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0147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65E23">
        <w:rPr>
          <w:rFonts w:ascii="Arial" w:hAnsi="Arial" w:cs="Arial"/>
          <w:b/>
          <w:sz w:val="24"/>
          <w:szCs w:val="24"/>
        </w:rPr>
        <w:t>9</w:t>
      </w:r>
      <w:r w:rsidR="008E0BAB">
        <w:rPr>
          <w:rFonts w:ascii="Arial" w:hAnsi="Arial" w:cs="Arial"/>
          <w:b/>
          <w:sz w:val="24"/>
          <w:szCs w:val="24"/>
        </w:rPr>
        <w:t>5</w:t>
      </w:r>
      <w:r w:rsidR="00365E23">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93211" w:rsidRPr="00D93211">
        <w:rPr>
          <w:rFonts w:ascii="Arial" w:hAnsi="Arial" w:cs="Arial"/>
          <w:b/>
          <w:sz w:val="24"/>
          <w:szCs w:val="24"/>
        </w:rPr>
        <w:t>RP-220803</w:t>
      </w:r>
    </w:p>
    <w:p w14:paraId="74D3B354" w14:textId="69EF2C5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E0BAB">
        <w:rPr>
          <w:rFonts w:ascii="Arial" w:hAnsi="Arial" w:cs="Arial"/>
          <w:b/>
          <w:sz w:val="24"/>
        </w:rPr>
        <w:t>March</w:t>
      </w:r>
      <w:r w:rsidR="00AD51D1">
        <w:rPr>
          <w:rFonts w:ascii="Arial" w:hAnsi="Arial" w:cs="Arial"/>
          <w:b/>
          <w:sz w:val="24"/>
        </w:rPr>
        <w:t xml:space="preserve"> </w:t>
      </w:r>
      <w:r w:rsidR="009C4EA2">
        <w:rPr>
          <w:rFonts w:ascii="Arial" w:hAnsi="Arial" w:cs="Arial"/>
          <w:b/>
          <w:sz w:val="24"/>
        </w:rPr>
        <w:t>1</w:t>
      </w:r>
      <w:r w:rsidR="00365E23">
        <w:rPr>
          <w:rFonts w:ascii="Arial" w:hAnsi="Arial" w:cs="Arial"/>
          <w:b/>
          <w:sz w:val="24"/>
        </w:rPr>
        <w:t>7</w:t>
      </w:r>
      <w:r w:rsidR="008E0BAB">
        <w:rPr>
          <w:rFonts w:ascii="Arial" w:hAnsi="Arial" w:cs="Arial"/>
          <w:b/>
          <w:sz w:val="24"/>
        </w:rPr>
        <w:t>-23</w:t>
      </w:r>
      <w:r w:rsidR="00D17794" w:rsidRPr="001A659D">
        <w:rPr>
          <w:rFonts w:ascii="Arial" w:hAnsi="Arial" w:cs="Arial"/>
          <w:b/>
          <w:sz w:val="24"/>
        </w:rPr>
        <w:t>, 20</w:t>
      </w:r>
      <w:r>
        <w:rPr>
          <w:rFonts w:ascii="Arial" w:hAnsi="Arial" w:cs="Arial"/>
          <w:b/>
          <w:sz w:val="24"/>
        </w:rPr>
        <w:t>2</w:t>
      </w:r>
      <w:r w:rsidR="008E0BAB">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0274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w:t>
      </w:r>
      <w:r w:rsidR="00467867">
        <w:rPr>
          <w:rFonts w:ascii="Arial" w:hAnsi="Arial" w:cs="Arial"/>
          <w:color w:val="FF0000"/>
          <w:lang w:eastAsia="ja-JP"/>
        </w:rPr>
        <w:t>5</w:t>
      </w:r>
      <w:r w:rsidR="001B7C70">
        <w:rPr>
          <w:rFonts w:ascii="Arial" w:hAnsi="Arial" w:cs="Arial"/>
          <w:color w:val="FF0000"/>
          <w:lang w:eastAsia="ja-JP"/>
        </w:rPr>
        <w:t>.</w:t>
      </w:r>
      <w:r w:rsidR="002E779C">
        <w:rPr>
          <w:rFonts w:ascii="Arial" w:hAnsi="Arial" w:cs="Arial"/>
          <w:color w:val="FF0000"/>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4C011C21" w:rsidR="00871653" w:rsidRPr="007E57AD" w:rsidRDefault="00871653" w:rsidP="001A248F">
            <w:pPr>
              <w:tabs>
                <w:tab w:val="left" w:pos="567"/>
              </w:tabs>
              <w:spacing w:after="0"/>
              <w:rPr>
                <w:rFonts w:ascii="Arial" w:hAnsi="Arial" w:cs="Arial"/>
                <w:lang w:eastAsia="ja-JP"/>
              </w:rPr>
            </w:pPr>
            <w:r w:rsidRPr="007E57AD">
              <w:rPr>
                <w:rFonts w:ascii="Arial" w:hAnsi="Arial" w:cs="Arial" w:hint="eastAsia"/>
                <w:lang w:eastAsia="ja-JP"/>
              </w:rPr>
              <w:t>Yes</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proofErr w:type="spellStart"/>
            <w:r w:rsidRPr="00AC0787">
              <w:rPr>
                <w:rFonts w:ascii="Arial" w:hAnsi="Arial" w:cs="Arial"/>
                <w:lang w:eastAsia="ja-JP"/>
              </w:rPr>
              <w:t>NR_pos_enh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3EB6C6" w:rsidR="00871653" w:rsidRPr="008836AC" w:rsidRDefault="00467867" w:rsidP="008836AC">
            <w:pPr>
              <w:tabs>
                <w:tab w:val="left" w:pos="567"/>
              </w:tabs>
              <w:spacing w:after="0"/>
              <w:rPr>
                <w:rFonts w:ascii="Arial" w:hAnsi="Arial" w:cs="Arial"/>
                <w:lang w:eastAsia="ja-JP"/>
              </w:rPr>
            </w:pPr>
            <w:r>
              <w:rPr>
                <w:rFonts w:ascii="Arial" w:hAnsi="Arial" w:cs="Arial"/>
                <w:color w:val="00B050"/>
              </w:rPr>
              <w:t>100</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6D83A1A1" w:rsidR="00235023" w:rsidRPr="008836AC" w:rsidRDefault="007E57AD"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r>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3EDB7F47" w:rsidR="009C4EA2" w:rsidRPr="008836AC" w:rsidRDefault="009C4EA2" w:rsidP="0075538A">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0D95D317" w:rsidR="009C4EA2" w:rsidRPr="008836AC" w:rsidRDefault="007B42BA" w:rsidP="0075538A">
            <w:pPr>
              <w:tabs>
                <w:tab w:val="left" w:pos="567"/>
              </w:tabs>
              <w:spacing w:after="0"/>
              <w:rPr>
                <w:rFonts w:ascii="Arial" w:hAnsi="Arial" w:cs="Arial"/>
              </w:rPr>
            </w:pPr>
            <w:hyperlink r:id="rId10" w:history="1">
              <w:r w:rsidR="0075538A" w:rsidRPr="00991AA5">
                <w:rPr>
                  <w:rStyle w:val="Hyperlink"/>
                  <w:rFonts w:ascii="Arial" w:hAnsi="Arial" w:cs="Arial"/>
                </w:rPr>
                <w:t>iana.siomina@ericsson.com</w:t>
              </w:r>
            </w:hyperlink>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0DE31B35" w14:textId="1955E318" w:rsidR="009701F7" w:rsidRPr="001F63F7" w:rsidRDefault="009701F7" w:rsidP="009701F7">
      <w:pPr>
        <w:pStyle w:val="IntenseQuote"/>
        <w:rPr>
          <w:b/>
          <w:bCs/>
          <w:sz w:val="20"/>
          <w:lang w:eastAsia="ja-JP"/>
        </w:rPr>
      </w:pPr>
      <w:r w:rsidRPr="001F63F7">
        <w:rPr>
          <w:b/>
          <w:bCs/>
          <w:sz w:val="20"/>
          <w:lang w:eastAsia="ja-JP"/>
        </w:rPr>
        <w:t>RAN</w:t>
      </w:r>
      <w:r>
        <w:rPr>
          <w:b/>
          <w:bCs/>
          <w:sz w:val="20"/>
          <w:lang w:eastAsia="ja-JP"/>
        </w:rPr>
        <w:t>1</w:t>
      </w:r>
      <w:r w:rsidRPr="001F63F7">
        <w:rPr>
          <w:b/>
          <w:bCs/>
          <w:sz w:val="20"/>
          <w:lang w:eastAsia="ja-JP"/>
        </w:rPr>
        <w:t>#</w:t>
      </w:r>
      <w:r>
        <w:rPr>
          <w:b/>
          <w:bCs/>
          <w:sz w:val="20"/>
          <w:lang w:eastAsia="ja-JP"/>
        </w:rPr>
        <w:t>10</w:t>
      </w:r>
      <w:r w:rsidR="00BD2026">
        <w:rPr>
          <w:b/>
          <w:bCs/>
          <w:sz w:val="20"/>
          <w:lang w:eastAsia="ja-JP"/>
        </w:rPr>
        <w:t>7</w:t>
      </w:r>
      <w:r>
        <w:rPr>
          <w:b/>
          <w:bCs/>
          <w:sz w:val="20"/>
          <w:lang w:eastAsia="ja-JP"/>
        </w:rPr>
        <w:t>bis</w:t>
      </w:r>
      <w:r w:rsidRPr="001F63F7">
        <w:rPr>
          <w:b/>
          <w:bCs/>
          <w:sz w:val="20"/>
          <w:lang w:eastAsia="ja-JP"/>
        </w:rPr>
        <w:t>-e</w:t>
      </w:r>
    </w:p>
    <w:p w14:paraId="59DC9779" w14:textId="23C911CC" w:rsidR="00D70899" w:rsidRDefault="00E75E0E" w:rsidP="00354DEB">
      <w:pPr>
        <w:jc w:val="both"/>
        <w:rPr>
          <w:lang w:eastAsia="ja-JP"/>
        </w:rPr>
      </w:pPr>
      <w:r>
        <w:rPr>
          <w:lang w:eastAsia="ja-JP"/>
        </w:rPr>
        <w:t xml:space="preserve">RAN1 has discussed </w:t>
      </w:r>
      <w:r w:rsidR="00BA5B09" w:rsidRPr="00BA5B09">
        <w:rPr>
          <w:lang w:eastAsia="ja-JP"/>
        </w:rPr>
        <w:t>UE features for NR positioning enhancements</w:t>
      </w:r>
      <w:r w:rsidR="00BA5B09">
        <w:rPr>
          <w:lang w:eastAsia="ja-JP"/>
        </w:rPr>
        <w:t xml:space="preserve">. </w:t>
      </w:r>
    </w:p>
    <w:p w14:paraId="41D07FCE" w14:textId="77777777" w:rsidR="00E75E0E" w:rsidRPr="00E75E0E" w:rsidRDefault="00E75E0E" w:rsidP="00E75E0E">
      <w:pPr>
        <w:jc w:val="both"/>
        <w:rPr>
          <w:lang w:val="en-US" w:eastAsia="ja-JP"/>
        </w:rPr>
      </w:pPr>
      <w:r w:rsidRPr="00E75E0E">
        <w:rPr>
          <w:highlight w:val="green"/>
          <w:lang w:val="en-US" w:eastAsia="ja-JP"/>
        </w:rPr>
        <w:t>Agreement</w:t>
      </w:r>
    </w:p>
    <w:p w14:paraId="2552D422" w14:textId="38B816CD" w:rsidR="00D70899" w:rsidRPr="00E75E0E" w:rsidRDefault="00E75E0E" w:rsidP="00E75E0E">
      <w:pPr>
        <w:jc w:val="both"/>
        <w:rPr>
          <w:lang w:val="en-US" w:eastAsia="ja-JP"/>
        </w:rPr>
      </w:pPr>
      <w:r w:rsidRPr="00E75E0E">
        <w:rPr>
          <w:lang w:val="en-US" w:eastAsia="ja-JP"/>
        </w:rPr>
        <w:t>All agreements on agenda item 8.15.5 (UE features for NR positioning enhancements) are captured in Section 7 of R1-2200767.</w:t>
      </w:r>
    </w:p>
    <w:p w14:paraId="68893228" w14:textId="3B4047FF" w:rsidR="001F1164" w:rsidRPr="001F63F7" w:rsidRDefault="001F1164" w:rsidP="001F1164">
      <w:pPr>
        <w:pStyle w:val="IntenseQuote"/>
        <w:rPr>
          <w:b/>
          <w:bCs/>
          <w:sz w:val="20"/>
          <w:lang w:eastAsia="ja-JP"/>
        </w:rPr>
      </w:pPr>
      <w:r w:rsidRPr="001F63F7">
        <w:rPr>
          <w:b/>
          <w:bCs/>
          <w:sz w:val="20"/>
          <w:lang w:eastAsia="ja-JP"/>
        </w:rPr>
        <w:t>RAN</w:t>
      </w:r>
      <w:r>
        <w:rPr>
          <w:b/>
          <w:bCs/>
          <w:sz w:val="20"/>
          <w:lang w:eastAsia="ja-JP"/>
        </w:rPr>
        <w:t>1</w:t>
      </w:r>
      <w:r w:rsidRPr="001F63F7">
        <w:rPr>
          <w:b/>
          <w:bCs/>
          <w:sz w:val="20"/>
          <w:lang w:eastAsia="ja-JP"/>
        </w:rPr>
        <w:t>#</w:t>
      </w:r>
      <w:r>
        <w:rPr>
          <w:b/>
          <w:bCs/>
          <w:sz w:val="20"/>
          <w:lang w:eastAsia="ja-JP"/>
        </w:rPr>
        <w:t>10</w:t>
      </w:r>
      <w:r w:rsidR="00BD2026">
        <w:rPr>
          <w:b/>
          <w:bCs/>
          <w:sz w:val="20"/>
          <w:lang w:eastAsia="ja-JP"/>
        </w:rPr>
        <w:t>8</w:t>
      </w:r>
      <w:r w:rsidRPr="001F63F7">
        <w:rPr>
          <w:b/>
          <w:bCs/>
          <w:sz w:val="20"/>
          <w:lang w:eastAsia="ja-JP"/>
        </w:rPr>
        <w:t>-e</w:t>
      </w:r>
    </w:p>
    <w:p w14:paraId="70F4AEB7" w14:textId="58DF3EC2" w:rsidR="00EB51A6" w:rsidRPr="00A663B1" w:rsidRDefault="00EB51A6" w:rsidP="00EB51A6">
      <w:pPr>
        <w:rPr>
          <w:lang w:eastAsia="ja-JP"/>
        </w:rPr>
      </w:pPr>
      <w:r w:rsidRPr="00A663B1">
        <w:rPr>
          <w:lang w:eastAsia="ja-JP"/>
        </w:rPr>
        <w:t>RAN2 has discussed the following topics in maintenance on NR Positioning Enhancements:</w:t>
      </w:r>
    </w:p>
    <w:p w14:paraId="2BBF9929" w14:textId="729883CA" w:rsidR="00260C86" w:rsidRPr="00A663B1" w:rsidRDefault="00260C86" w:rsidP="00260C86">
      <w:pPr>
        <w:pStyle w:val="ListParagraph"/>
        <w:numPr>
          <w:ilvl w:val="0"/>
          <w:numId w:val="13"/>
        </w:numPr>
        <w:ind w:leftChars="0"/>
        <w:rPr>
          <w:sz w:val="20"/>
          <w:szCs w:val="20"/>
        </w:rPr>
      </w:pPr>
      <w:r w:rsidRPr="00A663B1">
        <w:rPr>
          <w:sz w:val="20"/>
          <w:szCs w:val="20"/>
        </w:rPr>
        <w:t>Responses to RAN2 LS (R1-2202620/R2-2203597)</w:t>
      </w:r>
    </w:p>
    <w:p w14:paraId="07776E59" w14:textId="3276C92A" w:rsidR="00EB51A6" w:rsidRPr="00A663B1" w:rsidRDefault="00EB51A6" w:rsidP="00EB51A6">
      <w:pPr>
        <w:pStyle w:val="ListParagraph"/>
        <w:numPr>
          <w:ilvl w:val="0"/>
          <w:numId w:val="13"/>
        </w:numPr>
        <w:ind w:leftChars="0"/>
        <w:rPr>
          <w:sz w:val="20"/>
          <w:szCs w:val="20"/>
        </w:rPr>
      </w:pPr>
      <w:r w:rsidRPr="00A663B1">
        <w:rPr>
          <w:sz w:val="20"/>
          <w:szCs w:val="20"/>
        </w:rPr>
        <w:t xml:space="preserve">Accuracy improvements by mitigating UE Rx/Tx and/or </w:t>
      </w:r>
      <w:proofErr w:type="spellStart"/>
      <w:r w:rsidRPr="00A663B1">
        <w:rPr>
          <w:sz w:val="20"/>
          <w:szCs w:val="20"/>
        </w:rPr>
        <w:t>gNB</w:t>
      </w:r>
      <w:proofErr w:type="spellEnd"/>
      <w:r w:rsidRPr="00A663B1">
        <w:rPr>
          <w:sz w:val="20"/>
          <w:szCs w:val="20"/>
        </w:rPr>
        <w:t xml:space="preserve"> Rx/Tx timing delays</w:t>
      </w:r>
    </w:p>
    <w:p w14:paraId="6E934635" w14:textId="0E29756B" w:rsidR="00EB51A6" w:rsidRPr="00A663B1" w:rsidRDefault="00EB51A6" w:rsidP="00EB51A6">
      <w:pPr>
        <w:pStyle w:val="ListParagraph"/>
        <w:numPr>
          <w:ilvl w:val="0"/>
          <w:numId w:val="13"/>
        </w:numPr>
        <w:ind w:leftChars="0"/>
        <w:rPr>
          <w:sz w:val="20"/>
          <w:szCs w:val="20"/>
        </w:rPr>
      </w:pPr>
      <w:r w:rsidRPr="00A663B1">
        <w:rPr>
          <w:sz w:val="20"/>
          <w:szCs w:val="20"/>
        </w:rPr>
        <w:t>Accuracy improvements for UL-</w:t>
      </w:r>
      <w:proofErr w:type="spellStart"/>
      <w:r w:rsidRPr="00A663B1">
        <w:rPr>
          <w:sz w:val="20"/>
          <w:szCs w:val="20"/>
        </w:rPr>
        <w:t>AoA</w:t>
      </w:r>
      <w:proofErr w:type="spellEnd"/>
      <w:r w:rsidRPr="00A663B1">
        <w:rPr>
          <w:sz w:val="20"/>
          <w:szCs w:val="20"/>
        </w:rPr>
        <w:t xml:space="preserve"> positioning solutions</w:t>
      </w:r>
    </w:p>
    <w:p w14:paraId="02574044" w14:textId="678A34CE" w:rsidR="00EB51A6" w:rsidRPr="00A663B1" w:rsidRDefault="00EB51A6" w:rsidP="00EB51A6">
      <w:pPr>
        <w:pStyle w:val="ListParagraph"/>
        <w:numPr>
          <w:ilvl w:val="0"/>
          <w:numId w:val="13"/>
        </w:numPr>
        <w:ind w:leftChars="0"/>
        <w:rPr>
          <w:sz w:val="20"/>
          <w:szCs w:val="20"/>
        </w:rPr>
      </w:pPr>
      <w:r w:rsidRPr="00A663B1">
        <w:rPr>
          <w:sz w:val="20"/>
          <w:szCs w:val="20"/>
        </w:rPr>
        <w:t>Accuracy improvements for DL-</w:t>
      </w:r>
      <w:proofErr w:type="spellStart"/>
      <w:r w:rsidRPr="00A663B1">
        <w:rPr>
          <w:sz w:val="20"/>
          <w:szCs w:val="20"/>
        </w:rPr>
        <w:t>AoD</w:t>
      </w:r>
      <w:proofErr w:type="spellEnd"/>
      <w:r w:rsidRPr="00A663B1">
        <w:rPr>
          <w:sz w:val="20"/>
          <w:szCs w:val="20"/>
        </w:rPr>
        <w:t xml:space="preserve"> positioning solutions</w:t>
      </w:r>
    </w:p>
    <w:p w14:paraId="510DE837" w14:textId="3C189FBF" w:rsidR="00EB51A6" w:rsidRPr="00A663B1" w:rsidRDefault="00EB51A6" w:rsidP="00EB51A6">
      <w:pPr>
        <w:pStyle w:val="ListParagraph"/>
        <w:numPr>
          <w:ilvl w:val="0"/>
          <w:numId w:val="13"/>
        </w:numPr>
        <w:ind w:leftChars="0"/>
        <w:rPr>
          <w:sz w:val="20"/>
          <w:szCs w:val="20"/>
        </w:rPr>
      </w:pPr>
      <w:r w:rsidRPr="00A663B1">
        <w:rPr>
          <w:sz w:val="20"/>
          <w:szCs w:val="20"/>
        </w:rPr>
        <w:t>Latency improvements for both DL and DL+UL positioning methods</w:t>
      </w:r>
    </w:p>
    <w:p w14:paraId="4FE33581" w14:textId="202D3F3A" w:rsidR="00EB51A6" w:rsidRPr="00A663B1" w:rsidRDefault="00EB51A6" w:rsidP="00EB51A6">
      <w:pPr>
        <w:pStyle w:val="ListParagraph"/>
        <w:numPr>
          <w:ilvl w:val="0"/>
          <w:numId w:val="13"/>
        </w:numPr>
        <w:ind w:leftChars="0"/>
        <w:rPr>
          <w:sz w:val="20"/>
          <w:szCs w:val="20"/>
        </w:rPr>
      </w:pPr>
      <w:r w:rsidRPr="00A663B1">
        <w:rPr>
          <w:sz w:val="20"/>
          <w:szCs w:val="20"/>
        </w:rPr>
        <w:t xml:space="preserve">Potential enhancements of information reporting from UE and </w:t>
      </w:r>
      <w:proofErr w:type="spellStart"/>
      <w:r w:rsidRPr="00A663B1">
        <w:rPr>
          <w:sz w:val="20"/>
          <w:szCs w:val="20"/>
        </w:rPr>
        <w:t>gNB</w:t>
      </w:r>
      <w:proofErr w:type="spellEnd"/>
      <w:r w:rsidRPr="00A663B1">
        <w:rPr>
          <w:sz w:val="20"/>
          <w:szCs w:val="20"/>
        </w:rPr>
        <w:t xml:space="preserve"> for multipath/NLOS mitigation</w:t>
      </w:r>
    </w:p>
    <w:p w14:paraId="20E7C01F" w14:textId="74C394BD" w:rsidR="00EB51A6" w:rsidRPr="00A663B1" w:rsidRDefault="00EB51A6" w:rsidP="00EB51A6">
      <w:pPr>
        <w:pStyle w:val="ListParagraph"/>
        <w:numPr>
          <w:ilvl w:val="0"/>
          <w:numId w:val="13"/>
        </w:numPr>
        <w:ind w:leftChars="0"/>
        <w:rPr>
          <w:sz w:val="20"/>
          <w:szCs w:val="20"/>
        </w:rPr>
      </w:pPr>
      <w:r w:rsidRPr="00A663B1">
        <w:rPr>
          <w:sz w:val="20"/>
          <w:szCs w:val="20"/>
        </w:rPr>
        <w:t>Others (Including on-demand transmission and reception of DL PRS and support positioning for UEs in RRC_ INACTIVE state.</w:t>
      </w:r>
    </w:p>
    <w:p w14:paraId="599372E8" w14:textId="349A35C4" w:rsidR="00EB51A6" w:rsidRPr="00A663B1" w:rsidRDefault="00EB51A6" w:rsidP="00EB51A6">
      <w:pPr>
        <w:pStyle w:val="ListParagraph"/>
        <w:numPr>
          <w:ilvl w:val="0"/>
          <w:numId w:val="13"/>
        </w:numPr>
        <w:ind w:leftChars="0"/>
        <w:rPr>
          <w:sz w:val="20"/>
          <w:szCs w:val="20"/>
        </w:rPr>
      </w:pPr>
      <w:r w:rsidRPr="00A663B1">
        <w:rPr>
          <w:sz w:val="20"/>
          <w:szCs w:val="20"/>
        </w:rPr>
        <w:t>Rel-17 RRC parameters for positioning enhancement</w:t>
      </w:r>
    </w:p>
    <w:p w14:paraId="1B0D6849" w14:textId="2DC3D672" w:rsidR="00EB51A6" w:rsidRPr="00A663B1" w:rsidRDefault="00EB51A6" w:rsidP="00EB51A6">
      <w:pPr>
        <w:pStyle w:val="ListParagraph"/>
        <w:numPr>
          <w:ilvl w:val="0"/>
          <w:numId w:val="13"/>
        </w:numPr>
        <w:ind w:leftChars="0"/>
        <w:rPr>
          <w:sz w:val="20"/>
          <w:szCs w:val="20"/>
        </w:rPr>
      </w:pPr>
      <w:r w:rsidRPr="00A663B1">
        <w:rPr>
          <w:sz w:val="20"/>
          <w:szCs w:val="20"/>
        </w:rPr>
        <w:t>UE features for NR positioning enhancements</w:t>
      </w:r>
    </w:p>
    <w:p w14:paraId="70595A09" w14:textId="77777777" w:rsidR="00CF79AD" w:rsidRPr="00A663B1" w:rsidRDefault="00CF79AD" w:rsidP="00CF79AD">
      <w:pPr>
        <w:pStyle w:val="ListParagraph"/>
        <w:ind w:leftChars="0" w:left="720"/>
        <w:rPr>
          <w:sz w:val="20"/>
          <w:szCs w:val="20"/>
        </w:rPr>
      </w:pPr>
    </w:p>
    <w:p w14:paraId="4ACE27EF" w14:textId="67C45958" w:rsidR="00260C86" w:rsidRPr="00A663B1" w:rsidRDefault="00260C86" w:rsidP="00260C86">
      <w:pPr>
        <w:pStyle w:val="3GPPText"/>
      </w:pPr>
      <w:r w:rsidRPr="00A663B1">
        <w:rPr>
          <w:b/>
          <w:bCs/>
          <w:lang w:eastAsia="ja-JP"/>
        </w:rPr>
        <w:t xml:space="preserve">Topic #1: </w:t>
      </w:r>
      <w:r w:rsidRPr="00A663B1">
        <w:t>Responses to RAN2 LS (R1-2202620/R2-2203597)</w:t>
      </w:r>
    </w:p>
    <w:p w14:paraId="4E417393" w14:textId="77777777" w:rsidR="00260C86" w:rsidRPr="00A663B1" w:rsidRDefault="00260C86" w:rsidP="00260C86">
      <w:r w:rsidRPr="00A663B1">
        <w:t>R1-2202848</w:t>
      </w:r>
      <w:r w:rsidRPr="00A663B1">
        <w:tab/>
        <w:t>[DRAFT] Reply LS on positioning issues needing further input</w:t>
      </w:r>
      <w:r w:rsidRPr="00A663B1">
        <w:tab/>
        <w:t>Moderator (CATT, Intel)</w:t>
      </w:r>
    </w:p>
    <w:p w14:paraId="7EE056DE" w14:textId="6B2CBE3C" w:rsidR="00260C86" w:rsidRPr="00A663B1" w:rsidRDefault="00260C86" w:rsidP="00EE7EC4">
      <w:r w:rsidRPr="00A663B1">
        <w:t xml:space="preserve">Final LS reply to R1-2202620(R2-2203597) is endorsed in </w:t>
      </w:r>
      <w:r w:rsidRPr="00A663B1">
        <w:rPr>
          <w:highlight w:val="green"/>
        </w:rPr>
        <w:t>R1-2202849</w:t>
      </w:r>
      <w:r w:rsidRPr="00A663B1">
        <w:t>.</w:t>
      </w:r>
    </w:p>
    <w:p w14:paraId="338F06B5" w14:textId="2E8AED26" w:rsidR="00B446ED" w:rsidRPr="00A663B1" w:rsidRDefault="00B446ED" w:rsidP="00B446ED">
      <w:pPr>
        <w:pStyle w:val="3GPPText"/>
      </w:pPr>
      <w:r w:rsidRPr="00A663B1">
        <w:rPr>
          <w:b/>
          <w:bCs/>
          <w:lang w:eastAsia="ja-JP"/>
        </w:rPr>
        <w:t>Topic #</w:t>
      </w:r>
      <w:r w:rsidR="00260C86" w:rsidRPr="00A663B1">
        <w:rPr>
          <w:b/>
          <w:bCs/>
          <w:lang w:eastAsia="ja-JP"/>
        </w:rPr>
        <w:t>2</w:t>
      </w:r>
      <w:r w:rsidRPr="00A663B1">
        <w:rPr>
          <w:b/>
          <w:bCs/>
          <w:lang w:eastAsia="ja-JP"/>
        </w:rPr>
        <w:t xml:space="preserve">: </w:t>
      </w:r>
      <w:r w:rsidRPr="00A663B1">
        <w:t xml:space="preserve">Accuracy improvements by mitigating UE Rx/Tx and/or </w:t>
      </w:r>
      <w:proofErr w:type="spellStart"/>
      <w:r w:rsidRPr="00A663B1">
        <w:t>gNB</w:t>
      </w:r>
      <w:proofErr w:type="spellEnd"/>
      <w:r w:rsidRPr="00A663B1">
        <w:t xml:space="preserve"> Rx/Tx timing delays</w:t>
      </w:r>
    </w:p>
    <w:p w14:paraId="0EECF8F9" w14:textId="77777777" w:rsidR="009D1EDC" w:rsidRDefault="009D1EDC" w:rsidP="009D1EDC">
      <w:pPr>
        <w:rPr>
          <w:iCs/>
        </w:rPr>
      </w:pPr>
    </w:p>
    <w:p w14:paraId="34181D5C" w14:textId="77777777" w:rsidR="009D1EDC" w:rsidRPr="00980FC5" w:rsidRDefault="009D1EDC" w:rsidP="009D1EDC">
      <w:pPr>
        <w:pStyle w:val="3GPPAgreements"/>
        <w:numPr>
          <w:ilvl w:val="0"/>
          <w:numId w:val="0"/>
        </w:numPr>
        <w:rPr>
          <w:b/>
          <w:color w:val="000000"/>
        </w:rPr>
      </w:pPr>
      <w:r w:rsidRPr="00980FC5">
        <w:rPr>
          <w:b/>
          <w:color w:val="000000"/>
          <w:highlight w:val="green"/>
        </w:rPr>
        <w:t>Agreement</w:t>
      </w:r>
    </w:p>
    <w:p w14:paraId="1C2B0F0B" w14:textId="77777777" w:rsidR="009D1EDC" w:rsidRPr="00A07B67" w:rsidRDefault="009D1EDC" w:rsidP="009D1EDC">
      <w:pPr>
        <w:pStyle w:val="3GPPAgreements"/>
        <w:numPr>
          <w:ilvl w:val="0"/>
          <w:numId w:val="0"/>
        </w:numPr>
        <w:rPr>
          <w:color w:val="000000"/>
        </w:rPr>
      </w:pPr>
      <w:r w:rsidRPr="00A07B67">
        <w:rPr>
          <w:color w:val="000000"/>
        </w:rPr>
        <w:t>Provide the following responses to RAN4’s LS on Rel-15 SR</w:t>
      </w:r>
      <w:r>
        <w:rPr>
          <w:color w:val="000000"/>
        </w:rPr>
        <w:t>S</w:t>
      </w:r>
      <w:r w:rsidRPr="00A07B67">
        <w:rPr>
          <w:color w:val="000000"/>
        </w:rPr>
        <w:t xml:space="preserve"> for UE/</w:t>
      </w:r>
      <w:proofErr w:type="spellStart"/>
      <w:r w:rsidRPr="00A07B67">
        <w:rPr>
          <w:color w:val="000000"/>
        </w:rPr>
        <w:t>gNB</w:t>
      </w:r>
      <w:proofErr w:type="spellEnd"/>
      <w:r w:rsidRPr="00A07B67">
        <w:rPr>
          <w:color w:val="000000"/>
        </w:rPr>
        <w:t xml:space="preserve"> Rx-Tx time difference measurement:</w:t>
      </w:r>
    </w:p>
    <w:p w14:paraId="3AECCA73" w14:textId="77777777" w:rsidR="009D1EDC" w:rsidRPr="005F01DB" w:rsidRDefault="009D1EDC" w:rsidP="009D1EDC">
      <w:pPr>
        <w:pStyle w:val="ListParagraph"/>
        <w:widowControl/>
        <w:numPr>
          <w:ilvl w:val="0"/>
          <w:numId w:val="16"/>
        </w:numPr>
        <w:spacing w:line="259" w:lineRule="auto"/>
        <w:ind w:leftChars="0"/>
        <w:contextualSpacing/>
        <w:rPr>
          <w:bCs/>
        </w:rPr>
      </w:pPr>
      <w:r w:rsidRPr="005F01DB">
        <w:rPr>
          <w:bCs/>
        </w:rPr>
        <w:t xml:space="preserve">The use of Rel-15 SRS for UE Rx-Tx time difference measurement and/or </w:t>
      </w:r>
      <w:proofErr w:type="spellStart"/>
      <w:r w:rsidRPr="005F01DB">
        <w:rPr>
          <w:bCs/>
        </w:rPr>
        <w:t>gNB</w:t>
      </w:r>
      <w:proofErr w:type="spellEnd"/>
      <w:r w:rsidRPr="005F01DB">
        <w:rPr>
          <w:bCs/>
        </w:rPr>
        <w:t xml:space="preserve"> Rx-Tx time difference measurement for the purpose of positioning is currently not specified in Rel-16.</w:t>
      </w:r>
    </w:p>
    <w:p w14:paraId="291F731F" w14:textId="77777777" w:rsidR="009D1EDC" w:rsidRPr="005F01DB" w:rsidRDefault="009D1EDC" w:rsidP="009D1EDC">
      <w:pPr>
        <w:pStyle w:val="ListParagraph"/>
        <w:widowControl/>
        <w:numPr>
          <w:ilvl w:val="0"/>
          <w:numId w:val="16"/>
        </w:numPr>
        <w:spacing w:line="259" w:lineRule="auto"/>
        <w:ind w:leftChars="0"/>
        <w:contextualSpacing/>
        <w:rPr>
          <w:bCs/>
        </w:rPr>
      </w:pPr>
      <w:r w:rsidRPr="005F01DB">
        <w:rPr>
          <w:bCs/>
        </w:rPr>
        <w:t xml:space="preserve">RAN1 has discussed the use of Rel-15 SRS for UE Rx-Tx time difference measurement and </w:t>
      </w:r>
      <w:proofErr w:type="spellStart"/>
      <w:r w:rsidRPr="005F01DB">
        <w:rPr>
          <w:bCs/>
        </w:rPr>
        <w:t>gNB</w:t>
      </w:r>
      <w:proofErr w:type="spellEnd"/>
      <w:r w:rsidRPr="005F01DB">
        <w:rPr>
          <w:bCs/>
        </w:rPr>
        <w:t xml:space="preserve"> Rx-Tx time difference measurement for the purpose of positioning in Rel-17, but has concluded not to specify it in Rel-17.</w:t>
      </w:r>
    </w:p>
    <w:p w14:paraId="369041D5" w14:textId="77777777" w:rsidR="009D1EDC" w:rsidRDefault="009D1EDC" w:rsidP="009D1EDC">
      <w:pPr>
        <w:pStyle w:val="3GPPAgreements"/>
        <w:numPr>
          <w:ilvl w:val="0"/>
          <w:numId w:val="0"/>
        </w:numPr>
        <w:ind w:left="284" w:hanging="284"/>
        <w:rPr>
          <w:color w:val="000000"/>
          <w:lang w:val="en-GB"/>
        </w:rPr>
      </w:pPr>
    </w:p>
    <w:p w14:paraId="573A4C7D" w14:textId="77777777" w:rsidR="009D1EDC" w:rsidRPr="00273BDE" w:rsidRDefault="009D1EDC" w:rsidP="009D1EDC">
      <w:r w:rsidRPr="00273BDE">
        <w:lastRenderedPageBreak/>
        <w:t>R1-2202658</w:t>
      </w:r>
      <w:r w:rsidRPr="00273BDE">
        <w:tab/>
        <w:t>Draft reply LS on SRS for multi-RTT positioning</w:t>
      </w:r>
      <w:r w:rsidRPr="00273BDE">
        <w:tab/>
        <w:t>Moderator (Huawei)</w:t>
      </w:r>
    </w:p>
    <w:p w14:paraId="72953584" w14:textId="77777777" w:rsidR="009D1EDC" w:rsidRPr="00273BDE" w:rsidRDefault="009D1EDC" w:rsidP="009D1EDC">
      <w:r w:rsidRPr="00273BDE">
        <w:t xml:space="preserve">Final LS reply to R1-2200900 is endorsed in </w:t>
      </w:r>
      <w:r w:rsidRPr="00273BDE">
        <w:rPr>
          <w:highlight w:val="green"/>
        </w:rPr>
        <w:t>R1-2202659</w:t>
      </w:r>
      <w:r w:rsidRPr="00273BDE">
        <w:t>.</w:t>
      </w:r>
    </w:p>
    <w:p w14:paraId="7551ED47" w14:textId="77777777" w:rsidR="009D1EDC" w:rsidRPr="00273BDE" w:rsidRDefault="009D1EDC" w:rsidP="009D1EDC"/>
    <w:p w14:paraId="6308A205" w14:textId="77777777" w:rsidR="009D1EDC" w:rsidRPr="00273BDE" w:rsidRDefault="009D1EDC" w:rsidP="009D1EDC"/>
    <w:p w14:paraId="5D3C82F0" w14:textId="77777777" w:rsidR="009D1EDC" w:rsidRDefault="009D1EDC" w:rsidP="009D1EDC">
      <w:r w:rsidRPr="00722B6E">
        <w:rPr>
          <w:highlight w:val="green"/>
        </w:rPr>
        <w:t>The TP below for TS 38.214 section 5.1.6.5 is endorsed</w:t>
      </w:r>
    </w:p>
    <w:p w14:paraId="75782B51" w14:textId="77777777" w:rsidR="009D1EDC" w:rsidRPr="001820A8" w:rsidRDefault="009D1EDC" w:rsidP="009D1EDC">
      <w:pPr>
        <w:ind w:leftChars="300" w:left="600"/>
        <w:jc w:val="center"/>
        <w:rPr>
          <w:color w:val="FF0000"/>
        </w:rPr>
      </w:pPr>
      <w:r w:rsidRPr="001820A8">
        <w:rPr>
          <w:color w:val="FF0000"/>
        </w:rPr>
        <w:t>----------------- Start of TP ----------------</w:t>
      </w:r>
    </w:p>
    <w:p w14:paraId="1E22C57A" w14:textId="77777777" w:rsidR="009D1EDC" w:rsidRPr="00722B6E" w:rsidRDefault="009D1EDC" w:rsidP="009D1EDC">
      <w:pPr>
        <w:ind w:leftChars="200" w:left="400"/>
        <w:rPr>
          <w:b/>
        </w:rPr>
      </w:pPr>
      <w:bookmarkStart w:id="0" w:name="_Toc29674292"/>
      <w:bookmarkStart w:id="1" w:name="_Toc45810567"/>
      <w:bookmarkStart w:id="2" w:name="_Toc29673158"/>
      <w:bookmarkStart w:id="3" w:name="_Toc29673299"/>
      <w:bookmarkStart w:id="4" w:name="_Toc36645522"/>
      <w:bookmarkStart w:id="5" w:name="_Toc91695435"/>
      <w:r w:rsidRPr="00722B6E">
        <w:rPr>
          <w:b/>
        </w:rPr>
        <w:t>5.1.6.5 PRS reception procedure</w:t>
      </w:r>
      <w:bookmarkEnd w:id="0"/>
      <w:bookmarkEnd w:id="1"/>
      <w:bookmarkEnd w:id="2"/>
      <w:bookmarkEnd w:id="3"/>
      <w:bookmarkEnd w:id="4"/>
      <w:bookmarkEnd w:id="5"/>
    </w:p>
    <w:p w14:paraId="36FEA752" w14:textId="77777777" w:rsidR="009D1EDC" w:rsidRPr="001820A8" w:rsidRDefault="009D1EDC" w:rsidP="009D1EDC">
      <w:pPr>
        <w:ind w:leftChars="500" w:left="1000"/>
        <w:jc w:val="center"/>
        <w:rPr>
          <w:sz w:val="24"/>
        </w:rPr>
      </w:pPr>
      <w:r w:rsidRPr="001820A8">
        <w:rPr>
          <w:b/>
          <w:bCs/>
          <w:color w:val="0070C0"/>
        </w:rPr>
        <w:t>&lt;</w:t>
      </w:r>
      <w:r w:rsidRPr="001820A8">
        <w:rPr>
          <w:color w:val="0070C0"/>
        </w:rPr>
        <w:t>Unchanged text is omitted&gt;</w:t>
      </w:r>
    </w:p>
    <w:p w14:paraId="6265D200" w14:textId="77777777" w:rsidR="009D1EDC" w:rsidRDefault="009D1EDC" w:rsidP="009D1EDC">
      <w:pPr>
        <w:ind w:leftChars="200" w:left="400"/>
      </w:pPr>
      <w:r>
        <w:rPr>
          <w:lang w:val="en-US"/>
        </w:rPr>
        <w:t>The UE may report a UE Rx TEG ID via higher layer parameter [</w:t>
      </w:r>
      <w:proofErr w:type="spellStart"/>
      <w:r>
        <w:rPr>
          <w:i/>
          <w:iCs/>
          <w:lang w:val="en-US"/>
        </w:rPr>
        <w:t>ueRxTEG</w:t>
      </w:r>
      <w:proofErr w:type="spellEnd"/>
      <w:r>
        <w:rPr>
          <w:i/>
          <w:iCs/>
          <w:lang w:val="en-US"/>
        </w:rPr>
        <w:t>-ID</w:t>
      </w:r>
      <w:r>
        <w:rPr>
          <w:lang w:val="en-US"/>
        </w:rPr>
        <w:t xml:space="preserve">] for a RSTD reference time </w:t>
      </w:r>
      <w:r>
        <w:rPr>
          <w:i/>
          <w:iCs/>
          <w:snapToGrid w:val="0"/>
          <w:lang w:val="en-US"/>
        </w:rPr>
        <w:t>dl-PRS-</w:t>
      </w:r>
      <w:proofErr w:type="spellStart"/>
      <w:r>
        <w:rPr>
          <w:i/>
          <w:iCs/>
          <w:snapToGrid w:val="0"/>
          <w:lang w:val="en-US"/>
        </w:rPr>
        <w:t>ReferenceInfo</w:t>
      </w:r>
      <w:proofErr w:type="spellEnd"/>
      <w:r>
        <w:rPr>
          <w:lang w:val="en-US"/>
        </w:rPr>
        <w:t xml:space="preserve"> and a UE Rx TEG ID for each DL RSTD measurement, where the DL RSTD can be DL RSTD measurement in </w:t>
      </w:r>
      <w:r>
        <w:rPr>
          <w:i/>
          <w:color w:val="FF0000"/>
          <w:u w:val="single"/>
          <w:lang w:val="en-US"/>
        </w:rPr>
        <w:t>NR-DL-TDOA-</w:t>
      </w:r>
      <w:proofErr w:type="spellStart"/>
      <w:r>
        <w:rPr>
          <w:i/>
          <w:color w:val="FF0000"/>
          <w:u w:val="single"/>
          <w:lang w:val="en-US"/>
        </w:rPr>
        <w:t>MeasElement</w:t>
      </w:r>
      <w:proofErr w:type="spellEnd"/>
      <w:r>
        <w:rPr>
          <w:color w:val="FF0000"/>
          <w:u w:val="single"/>
          <w:lang w:val="en-US"/>
        </w:rPr>
        <w:t xml:space="preserve"> and/or </w:t>
      </w:r>
      <w:r>
        <w:rPr>
          <w:i/>
          <w:iCs/>
          <w:snapToGrid w:val="0"/>
        </w:rPr>
        <w:t>NR-DL-TDOA-</w:t>
      </w:r>
      <w:proofErr w:type="spellStart"/>
      <w:r>
        <w:rPr>
          <w:i/>
          <w:iCs/>
          <w:snapToGrid w:val="0"/>
        </w:rPr>
        <w:t>AdditionalMeasurementElement</w:t>
      </w:r>
      <w:proofErr w:type="spellEnd"/>
      <w:r>
        <w:rPr>
          <w:lang w:val="en-US"/>
        </w:rPr>
        <w:t>.</w:t>
      </w:r>
      <w:r>
        <w:t xml:space="preserve"> </w:t>
      </w:r>
    </w:p>
    <w:p w14:paraId="77362256" w14:textId="77777777" w:rsidR="009D1EDC" w:rsidRPr="001820A8" w:rsidRDefault="009D1EDC" w:rsidP="009D1EDC">
      <w:pPr>
        <w:ind w:leftChars="500" w:left="1000"/>
        <w:jc w:val="center"/>
        <w:rPr>
          <w:sz w:val="24"/>
        </w:rPr>
      </w:pPr>
      <w:r w:rsidRPr="001820A8">
        <w:rPr>
          <w:b/>
          <w:bCs/>
          <w:color w:val="0070C0"/>
        </w:rPr>
        <w:t>&lt;</w:t>
      </w:r>
      <w:r w:rsidRPr="001820A8">
        <w:rPr>
          <w:color w:val="0070C0"/>
        </w:rPr>
        <w:t>Unchanged text is omitted&gt;</w:t>
      </w:r>
    </w:p>
    <w:p w14:paraId="72D0435C" w14:textId="77777777" w:rsidR="009D1EDC" w:rsidRPr="001820A8" w:rsidRDefault="009D1EDC" w:rsidP="009D1EDC">
      <w:pPr>
        <w:ind w:leftChars="300" w:left="600"/>
        <w:jc w:val="center"/>
        <w:rPr>
          <w:b/>
          <w:szCs w:val="16"/>
          <w:lang w:eastAsia="zh-CN"/>
        </w:rPr>
      </w:pPr>
      <w:r w:rsidRPr="001820A8">
        <w:rPr>
          <w:color w:val="FF0000"/>
        </w:rPr>
        <w:t>----------------- End of TP ----------------</w:t>
      </w:r>
    </w:p>
    <w:p w14:paraId="3AB52605" w14:textId="77777777" w:rsidR="009D1EDC" w:rsidRDefault="009D1EDC" w:rsidP="009D1EDC">
      <w:pPr>
        <w:rPr>
          <w:iCs/>
        </w:rPr>
      </w:pPr>
    </w:p>
    <w:p w14:paraId="3CD0D737" w14:textId="77777777" w:rsidR="009D1EDC" w:rsidRDefault="009D1EDC" w:rsidP="009D1EDC">
      <w:pPr>
        <w:rPr>
          <w:iCs/>
        </w:rPr>
      </w:pPr>
    </w:p>
    <w:p w14:paraId="32DD3418" w14:textId="77777777" w:rsidR="009D1EDC" w:rsidRPr="007B0C79" w:rsidRDefault="009D1EDC" w:rsidP="009D1EDC">
      <w:pPr>
        <w:pStyle w:val="3GPPAgreements"/>
        <w:numPr>
          <w:ilvl w:val="0"/>
          <w:numId w:val="0"/>
        </w:numPr>
        <w:ind w:left="284" w:hanging="284"/>
        <w:rPr>
          <w:b/>
        </w:rPr>
      </w:pPr>
      <w:r w:rsidRPr="007B0C79">
        <w:rPr>
          <w:b/>
          <w:highlight w:val="green"/>
        </w:rPr>
        <w:t>Agreement</w:t>
      </w:r>
    </w:p>
    <w:p w14:paraId="6B2451C3" w14:textId="77777777" w:rsidR="009D1EDC" w:rsidRPr="002B2D8A" w:rsidRDefault="009D1EDC" w:rsidP="009D1EDC">
      <w:r w:rsidRPr="002B2D8A">
        <w:t>Provide the following response to RAN2 LS (R1-2202620):</w:t>
      </w:r>
    </w:p>
    <w:p w14:paraId="6B6185E5" w14:textId="77777777" w:rsidR="009D1EDC" w:rsidRDefault="009D1EDC" w:rsidP="009D1EDC">
      <w:pPr>
        <w:pStyle w:val="ListParagraph"/>
        <w:widowControl/>
        <w:numPr>
          <w:ilvl w:val="0"/>
          <w:numId w:val="16"/>
        </w:numPr>
        <w:spacing w:line="259" w:lineRule="auto"/>
        <w:ind w:leftChars="0"/>
        <w:contextualSpacing/>
        <w:rPr>
          <w:rFonts w:eastAsia="SimSun"/>
          <w:bCs/>
          <w:szCs w:val="20"/>
          <w:lang w:eastAsia="zh-CN"/>
        </w:rPr>
      </w:pPr>
      <w:r>
        <w:rPr>
          <w:rFonts w:eastAsia="SimSun"/>
          <w:bCs/>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175A9D4D" w14:textId="77777777" w:rsidR="009D1EDC" w:rsidRDefault="009D1EDC" w:rsidP="009D1EDC">
      <w:pPr>
        <w:pStyle w:val="ListParagraph"/>
        <w:widowControl/>
        <w:numPr>
          <w:ilvl w:val="0"/>
          <w:numId w:val="16"/>
        </w:numPr>
        <w:spacing w:line="259" w:lineRule="auto"/>
        <w:ind w:leftChars="0"/>
        <w:contextualSpacing/>
        <w:rPr>
          <w:rFonts w:eastAsia="SimSun"/>
          <w:bCs/>
          <w:szCs w:val="20"/>
          <w:lang w:eastAsia="zh-CN"/>
        </w:rPr>
      </w:pPr>
      <w:r>
        <w:rPr>
          <w:rFonts w:eastAsia="SimSun"/>
          <w:bCs/>
          <w:szCs w:val="20"/>
          <w:lang w:eastAsia="zh-CN"/>
        </w:rPr>
        <w:t>A “Tx TEG” is associated with one or more transmitted RS resources.  The Tx timing error differences between any pair of the RS resources belonging to the same Tx TEG are within a certain margin.</w:t>
      </w:r>
    </w:p>
    <w:p w14:paraId="0A51573C" w14:textId="77777777" w:rsidR="009D1EDC" w:rsidRDefault="009D1EDC" w:rsidP="009D1EDC">
      <w:pPr>
        <w:pStyle w:val="ListParagraph"/>
        <w:widowControl/>
        <w:numPr>
          <w:ilvl w:val="0"/>
          <w:numId w:val="16"/>
        </w:numPr>
        <w:spacing w:line="259" w:lineRule="auto"/>
        <w:ind w:leftChars="0"/>
        <w:contextualSpacing/>
        <w:rPr>
          <w:szCs w:val="20"/>
          <w:lang w:eastAsia="en-US"/>
        </w:rPr>
      </w:pPr>
      <w:r>
        <w:rPr>
          <w:rFonts w:eastAsia="SimSun"/>
          <w:bCs/>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6D8C5E7A" w14:textId="77777777" w:rsidR="009D1EDC" w:rsidRDefault="009D1EDC" w:rsidP="009D1EDC">
      <w:pPr>
        <w:pStyle w:val="ListParagraph"/>
        <w:widowControl/>
        <w:numPr>
          <w:ilvl w:val="0"/>
          <w:numId w:val="16"/>
        </w:numPr>
        <w:spacing w:line="259" w:lineRule="auto"/>
        <w:ind w:leftChars="0"/>
        <w:contextualSpacing/>
        <w:rPr>
          <w:rFonts w:eastAsia="SimSun"/>
          <w:bCs/>
          <w:szCs w:val="20"/>
          <w:lang w:eastAsia="zh-CN"/>
        </w:rPr>
      </w:pPr>
      <w:r>
        <w:rPr>
          <w:rFonts w:eastAsia="SimSun"/>
          <w:bCs/>
          <w:szCs w:val="20"/>
          <w:lang w:eastAsia="zh-CN"/>
        </w:rPr>
        <w:t xml:space="preserve">The definitions of the </w:t>
      </w:r>
      <w:r>
        <w:rPr>
          <w:rFonts w:eastAsia="SimSun"/>
          <w:bCs/>
          <w:i/>
          <w:szCs w:val="20"/>
          <w:lang w:eastAsia="zh-CN"/>
        </w:rPr>
        <w:t>Tx/Rx timing delays/errors</w:t>
      </w:r>
      <w:r>
        <w:rPr>
          <w:rFonts w:eastAsia="SimSun"/>
          <w:bCs/>
          <w:szCs w:val="20"/>
          <w:lang w:eastAsia="zh-CN"/>
        </w:rPr>
        <w:t xml:space="preserve"> and </w:t>
      </w:r>
      <w:r>
        <w:rPr>
          <w:rFonts w:eastAsia="SimSun"/>
          <w:bCs/>
          <w:i/>
          <w:szCs w:val="20"/>
          <w:lang w:eastAsia="zh-CN"/>
        </w:rPr>
        <w:t>Rx/Tx/</w:t>
      </w:r>
      <w:proofErr w:type="spellStart"/>
      <w:r>
        <w:rPr>
          <w:rFonts w:eastAsia="SimSun"/>
          <w:bCs/>
          <w:i/>
          <w:szCs w:val="20"/>
          <w:lang w:eastAsia="zh-CN"/>
        </w:rPr>
        <w:t>RxTx</w:t>
      </w:r>
      <w:proofErr w:type="spellEnd"/>
      <w:r>
        <w:rPr>
          <w:rFonts w:eastAsia="SimSun"/>
          <w:bCs/>
          <w:i/>
          <w:szCs w:val="20"/>
          <w:lang w:eastAsia="zh-CN"/>
        </w:rPr>
        <w:t xml:space="preserve"> TEGs</w:t>
      </w:r>
      <w:r>
        <w:rPr>
          <w:rFonts w:eastAsia="SimSun"/>
          <w:bCs/>
          <w:szCs w:val="20"/>
          <w:lang w:eastAsia="zh-CN"/>
        </w:rPr>
        <w:t xml:space="preserve"> in RAN2’s LS that RAN2 plans on using as a baseline are correct with the following changes. </w:t>
      </w:r>
    </w:p>
    <w:p w14:paraId="3D116BAD" w14:textId="77777777" w:rsidR="009D1EDC" w:rsidRDefault="009D1EDC" w:rsidP="009D1EDC">
      <w:pPr>
        <w:pStyle w:val="ListParagraph"/>
        <w:widowControl/>
        <w:numPr>
          <w:ilvl w:val="1"/>
          <w:numId w:val="16"/>
        </w:numPr>
        <w:spacing w:line="259" w:lineRule="auto"/>
        <w:ind w:leftChars="0"/>
        <w:contextualSpacing/>
      </w:pPr>
      <w:r>
        <w:rPr>
          <w:b/>
          <w:bCs/>
        </w:rPr>
        <w:t xml:space="preserve">UE </w:t>
      </w:r>
      <w:proofErr w:type="spellStart"/>
      <w:r>
        <w:rPr>
          <w:b/>
          <w:bCs/>
        </w:rPr>
        <w:t>RxTx</w:t>
      </w:r>
      <w:proofErr w:type="spellEnd"/>
      <w:r>
        <w:rPr>
          <w:b/>
          <w:bCs/>
        </w:rPr>
        <w:t xml:space="preserve"> ‘timing error group’ (UE </w:t>
      </w:r>
      <w:proofErr w:type="spellStart"/>
      <w:r>
        <w:rPr>
          <w:b/>
          <w:bCs/>
        </w:rPr>
        <w:t>RxTx</w:t>
      </w:r>
      <w:proofErr w:type="spellEnd"/>
      <w:r>
        <w:rPr>
          <w:b/>
          <w:bCs/>
        </w:rPr>
        <w:t xml:space="preserve"> TEG)</w:t>
      </w:r>
      <w:r>
        <w:t xml:space="preserve">: Rx timing errors and Tx timing errors, associated with UE reporting of one or more UE Rx-Tx time difference measurements, </w:t>
      </w:r>
      <w:r w:rsidRPr="002B2D8A">
        <w:t xml:space="preserve">which have the 'Rx timing </w:t>
      </w:r>
      <w:proofErr w:type="spellStart"/>
      <w:r w:rsidRPr="002B2D8A">
        <w:t>errors+Tx</w:t>
      </w:r>
      <w:proofErr w:type="spellEnd"/>
      <w:r w:rsidRPr="002B2D8A">
        <w:t xml:space="preserve"> timing errors' differences </w:t>
      </w:r>
      <w:r>
        <w:t>within a certain margin</w:t>
      </w:r>
    </w:p>
    <w:p w14:paraId="605CA157" w14:textId="77777777" w:rsidR="009D1EDC" w:rsidRDefault="009D1EDC" w:rsidP="009D1EDC">
      <w:pPr>
        <w:pStyle w:val="ListParagraph"/>
        <w:widowControl/>
        <w:numPr>
          <w:ilvl w:val="1"/>
          <w:numId w:val="16"/>
        </w:numPr>
        <w:spacing w:line="259" w:lineRule="auto"/>
        <w:ind w:leftChars="0"/>
        <w:contextualSpacing/>
      </w:pPr>
      <w:r>
        <w:rPr>
          <w:b/>
          <w:bCs/>
        </w:rPr>
        <w:t xml:space="preserve">TRP </w:t>
      </w:r>
      <w:proofErr w:type="spellStart"/>
      <w:r>
        <w:rPr>
          <w:b/>
          <w:bCs/>
        </w:rPr>
        <w:t>RxTx</w:t>
      </w:r>
      <w:proofErr w:type="spellEnd"/>
      <w:r>
        <w:rPr>
          <w:b/>
          <w:bCs/>
        </w:rPr>
        <w:t xml:space="preserve"> ‘timing error group’ (TRP </w:t>
      </w:r>
      <w:proofErr w:type="spellStart"/>
      <w:r>
        <w:rPr>
          <w:b/>
          <w:bCs/>
        </w:rPr>
        <w:t>RxTx</w:t>
      </w:r>
      <w:proofErr w:type="spellEnd"/>
      <w:r>
        <w:rPr>
          <w:b/>
          <w:bCs/>
        </w:rPr>
        <w:t xml:space="preserve"> TEG)</w:t>
      </w:r>
      <w:r>
        <w:t xml:space="preserve">: Rx timing errors and Tx timing errors, associated with TRP reporting of one or more </w:t>
      </w:r>
      <w:proofErr w:type="spellStart"/>
      <w:r>
        <w:t>gNB</w:t>
      </w:r>
      <w:proofErr w:type="spellEnd"/>
      <w:r>
        <w:t xml:space="preserve"> Rx-Tx time difference measurements, </w:t>
      </w:r>
      <w:r w:rsidRPr="002B2D8A">
        <w:t xml:space="preserve">which have the 'Rx timing </w:t>
      </w:r>
      <w:proofErr w:type="spellStart"/>
      <w:r w:rsidRPr="002B2D8A">
        <w:t>errors+Tx</w:t>
      </w:r>
      <w:proofErr w:type="spellEnd"/>
      <w:r w:rsidRPr="002B2D8A">
        <w:t xml:space="preserve"> timing errors' differences</w:t>
      </w:r>
      <w:r>
        <w:t xml:space="preserve"> within a certain margin</w:t>
      </w:r>
    </w:p>
    <w:p w14:paraId="5CA66A1C" w14:textId="77777777" w:rsidR="009D1EDC" w:rsidRPr="007B0C79" w:rsidRDefault="009D1EDC" w:rsidP="009D1EDC">
      <w:pPr>
        <w:pStyle w:val="ListParagraph"/>
        <w:widowControl/>
        <w:numPr>
          <w:ilvl w:val="0"/>
          <w:numId w:val="16"/>
        </w:numPr>
        <w:spacing w:line="259" w:lineRule="auto"/>
        <w:ind w:leftChars="0"/>
        <w:contextualSpacing/>
      </w:pPr>
      <w:r w:rsidRPr="002B2D8A">
        <w:rPr>
          <w:bCs/>
        </w:rPr>
        <w:t>RAN1 is not planning on changing the definitions of UE Rx/Tx/</w:t>
      </w:r>
      <w:proofErr w:type="spellStart"/>
      <w:r w:rsidRPr="002B2D8A">
        <w:rPr>
          <w:bCs/>
        </w:rPr>
        <w:t>RxTx</w:t>
      </w:r>
      <w:proofErr w:type="spellEnd"/>
      <w:r w:rsidRPr="002B2D8A">
        <w:rPr>
          <w:bCs/>
        </w:rPr>
        <w:t xml:space="preserve"> TEGs specified in TS 38.214</w:t>
      </w:r>
    </w:p>
    <w:p w14:paraId="77419666" w14:textId="77777777" w:rsidR="009D1EDC" w:rsidRDefault="009D1EDC" w:rsidP="009D1EDC">
      <w:pPr>
        <w:rPr>
          <w:lang w:val="en-US" w:eastAsia="zh-CN"/>
        </w:rPr>
      </w:pPr>
    </w:p>
    <w:p w14:paraId="2A33CC47" w14:textId="77777777" w:rsidR="009D1EDC" w:rsidRDefault="009D1EDC" w:rsidP="009D1EDC">
      <w:pPr>
        <w:rPr>
          <w:iCs/>
        </w:rPr>
      </w:pPr>
    </w:p>
    <w:p w14:paraId="20309823" w14:textId="77777777" w:rsidR="009D1EDC" w:rsidRPr="007A6FFA" w:rsidRDefault="009D1EDC" w:rsidP="009D1EDC">
      <w:pPr>
        <w:rPr>
          <w:b/>
          <w:iCs/>
        </w:rPr>
      </w:pPr>
      <w:r w:rsidRPr="007A6FFA">
        <w:rPr>
          <w:b/>
          <w:iCs/>
        </w:rPr>
        <w:t>Conclusion</w:t>
      </w:r>
    </w:p>
    <w:p w14:paraId="0349301D" w14:textId="77777777" w:rsidR="009D1EDC" w:rsidRDefault="009D1EDC" w:rsidP="009D1EDC">
      <w:pPr>
        <w:rPr>
          <w:iCs/>
        </w:rPr>
      </w:pPr>
      <w:r>
        <w:rPr>
          <w:rFonts w:hint="eastAsia"/>
          <w:iCs/>
        </w:rPr>
        <w:t>From RAN1 perspective, no change to RAN1 specifications is needed in order to support PRU in Rel-17.</w:t>
      </w:r>
    </w:p>
    <w:p w14:paraId="44BE6626" w14:textId="77777777" w:rsidR="009D1EDC" w:rsidRDefault="009D1EDC" w:rsidP="009D1EDC">
      <w:pPr>
        <w:rPr>
          <w:iCs/>
        </w:rPr>
      </w:pPr>
    </w:p>
    <w:p w14:paraId="5761A269" w14:textId="77777777" w:rsidR="009D1EDC" w:rsidRPr="007B0C79" w:rsidRDefault="009D1EDC" w:rsidP="009D1EDC">
      <w:pPr>
        <w:pStyle w:val="3GPPAgreements"/>
        <w:numPr>
          <w:ilvl w:val="0"/>
          <w:numId w:val="0"/>
        </w:numPr>
        <w:ind w:left="284" w:hanging="284"/>
        <w:rPr>
          <w:b/>
        </w:rPr>
      </w:pPr>
      <w:r w:rsidRPr="007B0C79">
        <w:rPr>
          <w:b/>
          <w:highlight w:val="green"/>
        </w:rPr>
        <w:t>Agreement</w:t>
      </w:r>
    </w:p>
    <w:p w14:paraId="57A0717B" w14:textId="77777777" w:rsidR="009D1EDC" w:rsidRDefault="009D1EDC" w:rsidP="009D1EDC">
      <w:pPr>
        <w:pStyle w:val="3GPPAgreements"/>
        <w:numPr>
          <w:ilvl w:val="0"/>
          <w:numId w:val="0"/>
        </w:numPr>
        <w:rPr>
          <w:i/>
        </w:rPr>
      </w:pPr>
      <w:r>
        <w:rPr>
          <w:b/>
        </w:rPr>
        <w:t>RAN2’s question</w:t>
      </w:r>
      <w:r>
        <w:t>: “</w:t>
      </w:r>
      <w:r>
        <w:rPr>
          <w:i/>
        </w:rPr>
        <w:t xml:space="preserve">whether the LMF determined “correction information” obtained from PRU measurements need to be provided to target UEs for UE-based mode of operation, and if so, kindly asks RAN1 to provide further details on the specific “correction information” which need to be provided to target UEs” in </w:t>
      </w:r>
      <w:r w:rsidRPr="007B7258">
        <w:rPr>
          <w:i/>
          <w:color w:val="000000"/>
        </w:rPr>
        <w:t xml:space="preserve">RAN2 LSs </w:t>
      </w:r>
      <w:r>
        <w:rPr>
          <w:i/>
        </w:rPr>
        <w:t>[R1-2200857]:</w:t>
      </w:r>
    </w:p>
    <w:p w14:paraId="412E65A2" w14:textId="77777777" w:rsidR="009D1EDC" w:rsidRDefault="009D1EDC" w:rsidP="009D1EDC">
      <w:pPr>
        <w:pStyle w:val="3GPPAgreements"/>
        <w:numPr>
          <w:ilvl w:val="0"/>
          <w:numId w:val="0"/>
        </w:numPr>
      </w:pPr>
    </w:p>
    <w:p w14:paraId="2BFDCB8C" w14:textId="77777777" w:rsidR="009D1EDC" w:rsidRDefault="009D1EDC" w:rsidP="009D1EDC">
      <w:pPr>
        <w:pStyle w:val="3GPPAgreements"/>
        <w:numPr>
          <w:ilvl w:val="0"/>
          <w:numId w:val="0"/>
        </w:numPr>
      </w:pPr>
      <w:r>
        <w:t>Providing the following response to RAN2:</w:t>
      </w:r>
    </w:p>
    <w:p w14:paraId="42768F94" w14:textId="77777777" w:rsidR="009D1EDC" w:rsidRPr="007B7258" w:rsidRDefault="009D1EDC" w:rsidP="009D1EDC">
      <w:pPr>
        <w:pStyle w:val="ListParagraph"/>
        <w:widowControl/>
        <w:numPr>
          <w:ilvl w:val="0"/>
          <w:numId w:val="16"/>
        </w:numPr>
        <w:spacing w:line="259" w:lineRule="auto"/>
        <w:ind w:leftChars="0"/>
        <w:contextualSpacing/>
        <w:rPr>
          <w:i/>
          <w:color w:val="000000"/>
        </w:rPr>
      </w:pPr>
      <w:r w:rsidRPr="007B7258">
        <w:rPr>
          <w:i/>
          <w:color w:val="000000"/>
        </w:rPr>
        <w:t xml:space="preserve">RAN1 has discussed the issue of whether to provide “correction information” obtained from PRU measurements from LMF to target UEs for UE-based positioning, but RAN1 cannot conclude whether to introduce </w:t>
      </w:r>
      <w:r w:rsidRPr="007B7258">
        <w:rPr>
          <w:i/>
          <w:strike/>
          <w:color w:val="FF0000"/>
        </w:rPr>
        <w:t>new</w:t>
      </w:r>
      <w:r w:rsidRPr="007B7258">
        <w:rPr>
          <w:i/>
          <w:color w:val="000000"/>
        </w:rPr>
        <w:t xml:space="preserve"> “correction information” for UE-based positioning in Rel-17.</w:t>
      </w:r>
    </w:p>
    <w:p w14:paraId="596EF2D0" w14:textId="77777777" w:rsidR="009D1EDC" w:rsidRPr="007B7258" w:rsidRDefault="009D1EDC" w:rsidP="009D1EDC">
      <w:pPr>
        <w:pStyle w:val="ListParagraph"/>
        <w:widowControl/>
        <w:numPr>
          <w:ilvl w:val="0"/>
          <w:numId w:val="16"/>
        </w:numPr>
        <w:spacing w:line="259" w:lineRule="auto"/>
        <w:ind w:leftChars="0"/>
        <w:contextualSpacing/>
        <w:rPr>
          <w:i/>
          <w:color w:val="000000"/>
        </w:rPr>
      </w:pPr>
      <w:r w:rsidRPr="007B7258">
        <w:rPr>
          <w:i/>
          <w:color w:val="000000"/>
        </w:rPr>
        <w:t xml:space="preserve">RAN1 has decided no more discussion on </w:t>
      </w:r>
      <w:r>
        <w:rPr>
          <w:i/>
        </w:rPr>
        <w:t xml:space="preserve">“correction information” obtained from PRU measurements for UE-based positioning </w:t>
      </w:r>
      <w:r w:rsidRPr="007B7258">
        <w:rPr>
          <w:i/>
          <w:color w:val="000000"/>
        </w:rPr>
        <w:t>in Rel-17.</w:t>
      </w:r>
    </w:p>
    <w:p w14:paraId="1065EB6F" w14:textId="77777777" w:rsidR="009D1EDC" w:rsidRDefault="009D1EDC" w:rsidP="009D1EDC">
      <w:pPr>
        <w:rPr>
          <w:iCs/>
        </w:rPr>
      </w:pPr>
    </w:p>
    <w:p w14:paraId="3105BAF2" w14:textId="77777777" w:rsidR="009D1EDC" w:rsidRPr="007B0C79" w:rsidRDefault="009D1EDC" w:rsidP="009D1EDC">
      <w:pPr>
        <w:pStyle w:val="3GPPAgreements"/>
        <w:numPr>
          <w:ilvl w:val="0"/>
          <w:numId w:val="0"/>
        </w:numPr>
        <w:ind w:left="284" w:hanging="284"/>
        <w:rPr>
          <w:b/>
        </w:rPr>
      </w:pPr>
      <w:r w:rsidRPr="007B0C79">
        <w:rPr>
          <w:b/>
          <w:highlight w:val="green"/>
        </w:rPr>
        <w:t>Agreement</w:t>
      </w:r>
    </w:p>
    <w:p w14:paraId="43E1A38A" w14:textId="77777777" w:rsidR="009D1EDC" w:rsidRPr="001C1ECC" w:rsidRDefault="009D1EDC" w:rsidP="009D1EDC">
      <w:pPr>
        <w:pStyle w:val="3GPPAgreements"/>
        <w:numPr>
          <w:ilvl w:val="0"/>
          <w:numId w:val="0"/>
        </w:numPr>
      </w:pPr>
      <w:r w:rsidRPr="001C1ECC">
        <w:rPr>
          <w:b/>
        </w:rPr>
        <w:t>RAN2’s question</w:t>
      </w:r>
      <w:r w:rsidRPr="001C1ECC">
        <w:t>: “RAN1 to provide further details on the “</w:t>
      </w:r>
      <w:r w:rsidRPr="001C1ECC">
        <w:rPr>
          <w:b/>
        </w:rPr>
        <w:t>PRU antenna orientation information</w:t>
      </w:r>
      <w:r w:rsidRPr="001C1ECC">
        <w:t xml:space="preserve">” which should be provided to an LMF” (in </w:t>
      </w:r>
      <w:r w:rsidRPr="007B7258">
        <w:rPr>
          <w:color w:val="000000"/>
        </w:rPr>
        <w:t xml:space="preserve">RAN2 LS </w:t>
      </w:r>
      <w:r w:rsidRPr="001C1ECC">
        <w:t>R1-2200857)</w:t>
      </w:r>
      <w:r>
        <w:t>.</w:t>
      </w:r>
    </w:p>
    <w:p w14:paraId="424BC5DE" w14:textId="77777777" w:rsidR="009D1EDC" w:rsidRDefault="009D1EDC" w:rsidP="009D1EDC">
      <w:pPr>
        <w:pStyle w:val="3GPPAgreements"/>
        <w:numPr>
          <w:ilvl w:val="0"/>
          <w:numId w:val="0"/>
        </w:numPr>
      </w:pPr>
    </w:p>
    <w:p w14:paraId="6FF29C3A" w14:textId="77777777" w:rsidR="009D1EDC" w:rsidRDefault="009D1EDC" w:rsidP="009D1EDC">
      <w:pPr>
        <w:pStyle w:val="3GPPAgreements"/>
        <w:numPr>
          <w:ilvl w:val="0"/>
          <w:numId w:val="0"/>
        </w:numPr>
      </w:pPr>
      <w:r>
        <w:t>Provide the following response:</w:t>
      </w:r>
    </w:p>
    <w:p w14:paraId="49606152" w14:textId="77777777" w:rsidR="009D1EDC" w:rsidRPr="007B7258" w:rsidRDefault="009D1EDC" w:rsidP="009D1EDC">
      <w:pPr>
        <w:pStyle w:val="ListParagraph"/>
        <w:widowControl/>
        <w:numPr>
          <w:ilvl w:val="0"/>
          <w:numId w:val="16"/>
        </w:numPr>
        <w:spacing w:line="259" w:lineRule="auto"/>
        <w:ind w:leftChars="0"/>
        <w:contextualSpacing/>
        <w:rPr>
          <w:i/>
          <w:color w:val="000000"/>
        </w:rPr>
      </w:pPr>
      <w:r w:rsidRPr="007B7258">
        <w:rPr>
          <w:i/>
          <w:color w:val="000000"/>
        </w:rPr>
        <w:t>In Rel-17, there is no need to support PRU to provide the antenna orientation information to LMF, and thus no need to specify the PRU antenna orientation information.</w:t>
      </w:r>
    </w:p>
    <w:p w14:paraId="11825132" w14:textId="77777777" w:rsidR="009D1EDC" w:rsidRDefault="009D1EDC" w:rsidP="009D1EDC">
      <w:pPr>
        <w:rPr>
          <w:iCs/>
        </w:rPr>
      </w:pPr>
    </w:p>
    <w:p w14:paraId="4F71ACCD" w14:textId="77777777" w:rsidR="009D1EDC" w:rsidRDefault="009D1EDC" w:rsidP="009D1EDC">
      <w:pPr>
        <w:rPr>
          <w:iCs/>
        </w:rPr>
      </w:pPr>
      <w:r>
        <w:rPr>
          <w:rFonts w:hint="eastAsia"/>
          <w:iCs/>
        </w:rPr>
        <w:t>Chair</w:t>
      </w:r>
      <w:r>
        <w:rPr>
          <w:iCs/>
        </w:rPr>
        <w:t>’s note: the two agreements above don’t revert RAN1 agreements on PRU made in Rel-17. It is not expected to have any RAN1 specification impact for PRU in Rel-17.</w:t>
      </w:r>
    </w:p>
    <w:p w14:paraId="56FF12CE" w14:textId="77777777" w:rsidR="009D1EDC" w:rsidRDefault="009D1EDC" w:rsidP="009D1EDC">
      <w:pPr>
        <w:rPr>
          <w:iCs/>
        </w:rPr>
      </w:pPr>
    </w:p>
    <w:p w14:paraId="12815CFA" w14:textId="77777777" w:rsidR="009D1EDC" w:rsidRPr="00211620" w:rsidRDefault="009D1EDC" w:rsidP="009D1EDC">
      <w:pPr>
        <w:rPr>
          <w:iCs/>
        </w:rPr>
      </w:pPr>
      <w:r w:rsidRPr="00211620">
        <w:rPr>
          <w:iCs/>
        </w:rPr>
        <w:t>R1-2202911</w:t>
      </w:r>
      <w:r w:rsidRPr="00211620">
        <w:rPr>
          <w:iCs/>
        </w:rPr>
        <w:tab/>
        <w:t>[DRAFT] Reply LS on Positioning Reference Units (PRUs) for enhancing positioning performance</w:t>
      </w:r>
      <w:r w:rsidRPr="00211620">
        <w:rPr>
          <w:iCs/>
        </w:rPr>
        <w:tab/>
        <w:t>Moderator(CATT)</w:t>
      </w:r>
    </w:p>
    <w:p w14:paraId="07D8AB21" w14:textId="77777777" w:rsidR="009D1EDC" w:rsidRDefault="009D1EDC" w:rsidP="009D1EDC">
      <w:pPr>
        <w:rPr>
          <w:iCs/>
        </w:rPr>
      </w:pPr>
      <w:r>
        <w:rPr>
          <w:iCs/>
        </w:rPr>
        <w:t xml:space="preserve">The final reply LS to </w:t>
      </w:r>
      <w:r w:rsidRPr="00C35814">
        <w:rPr>
          <w:iCs/>
        </w:rPr>
        <w:t>R1-2200857(R2-2111488)</w:t>
      </w:r>
      <w:r>
        <w:rPr>
          <w:iCs/>
        </w:rPr>
        <w:t xml:space="preserve"> is endorsed in </w:t>
      </w:r>
      <w:r w:rsidRPr="00054F27">
        <w:rPr>
          <w:iCs/>
          <w:highlight w:val="green"/>
        </w:rPr>
        <w:t>R1-2202912</w:t>
      </w:r>
      <w:r>
        <w:rPr>
          <w:iCs/>
        </w:rPr>
        <w:t>.</w:t>
      </w:r>
    </w:p>
    <w:p w14:paraId="1E29CF55" w14:textId="77777777" w:rsidR="009D1EDC" w:rsidRDefault="009D1EDC" w:rsidP="009D1EDC">
      <w:pPr>
        <w:rPr>
          <w:iCs/>
        </w:rPr>
      </w:pPr>
    </w:p>
    <w:p w14:paraId="4503A826" w14:textId="77777777" w:rsidR="009D1EDC" w:rsidRPr="00F214F3" w:rsidRDefault="009D1EDC" w:rsidP="009D1EDC">
      <w:pPr>
        <w:pStyle w:val="3GPPAgreements"/>
        <w:numPr>
          <w:ilvl w:val="0"/>
          <w:numId w:val="0"/>
        </w:numPr>
        <w:ind w:left="284" w:hanging="284"/>
        <w:rPr>
          <w:b/>
          <w:highlight w:val="green"/>
        </w:rPr>
      </w:pPr>
      <w:r>
        <w:rPr>
          <w:b/>
          <w:highlight w:val="green"/>
        </w:rPr>
        <w:t>Agreement</w:t>
      </w:r>
    </w:p>
    <w:p w14:paraId="3856A374" w14:textId="77777777" w:rsidR="009D1EDC" w:rsidRDefault="009D1EDC" w:rsidP="009D1EDC">
      <w:r w:rsidRPr="00F214F3">
        <w:t>Provide the following response</w:t>
      </w:r>
      <w:r>
        <w:t xml:space="preserve"> to RAN2’s question “</w:t>
      </w:r>
      <w:r w:rsidRPr="00F214F3">
        <w:t>RAN1 already agreed that periodic reporting for UL-TDOA should be supported, what is the purpose of periodically reporting the same information? Or only a-periodic report is required (i.e., a report when the TEG association has changed)?</w:t>
      </w:r>
      <w:r>
        <w:t xml:space="preserve">” </w:t>
      </w:r>
      <w:r w:rsidRPr="00F214F3">
        <w:t>in RAN2 LS R1-2202620:</w:t>
      </w:r>
    </w:p>
    <w:p w14:paraId="6EC97753" w14:textId="77777777" w:rsidR="009D1EDC" w:rsidRPr="00F214F3" w:rsidRDefault="009D1EDC" w:rsidP="009D1EDC">
      <w:pPr>
        <w:pStyle w:val="ListParagraph"/>
        <w:widowControl/>
        <w:numPr>
          <w:ilvl w:val="0"/>
          <w:numId w:val="16"/>
        </w:numPr>
        <w:spacing w:line="259" w:lineRule="auto"/>
        <w:ind w:leftChars="0"/>
        <w:contextualSpacing/>
        <w:rPr>
          <w:rFonts w:ascii="Times New Roman" w:hAnsi="Times New Roman"/>
          <w:i/>
        </w:rPr>
      </w:pPr>
      <w:r w:rsidRPr="00F214F3">
        <w:rPr>
          <w:rFonts w:ascii="Times New Roman" w:hAnsi="Times New Roman"/>
          <w:i/>
        </w:rPr>
        <w:t xml:space="preserve">RAN1’s decision to support periodicity reporting of UE Tx TEG association for the SRS resources for positioning was made mainly based on the consideration of the </w:t>
      </w:r>
      <w:proofErr w:type="spellStart"/>
      <w:r w:rsidRPr="00F214F3">
        <w:rPr>
          <w:rFonts w:ascii="Times New Roman" w:hAnsi="Times New Roman"/>
          <w:i/>
        </w:rPr>
        <w:t>signalling</w:t>
      </w:r>
      <w:proofErr w:type="spellEnd"/>
      <w:r w:rsidRPr="00F214F3">
        <w:rPr>
          <w:rFonts w:ascii="Times New Roman" w:hAnsi="Times New Roman"/>
          <w:i/>
        </w:rPr>
        <w:t xml:space="preserve"> simplicity. In RAN1’s view, further </w:t>
      </w:r>
      <w:proofErr w:type="spellStart"/>
      <w:r w:rsidRPr="00F214F3">
        <w:rPr>
          <w:rFonts w:ascii="Times New Roman" w:hAnsi="Times New Roman"/>
          <w:i/>
        </w:rPr>
        <w:t>signalling</w:t>
      </w:r>
      <w:proofErr w:type="spellEnd"/>
      <w:r w:rsidRPr="00F214F3">
        <w:rPr>
          <w:rFonts w:ascii="Times New Roman" w:hAnsi="Times New Roman"/>
          <w:i/>
        </w:rPr>
        <w:t xml:space="preserve"> optimization is up to RAN2.</w:t>
      </w:r>
    </w:p>
    <w:p w14:paraId="41F3915B" w14:textId="77777777" w:rsidR="009D1EDC" w:rsidRPr="00F214F3" w:rsidRDefault="009D1EDC" w:rsidP="009D1EDC">
      <w:pPr>
        <w:rPr>
          <w:iCs/>
        </w:rPr>
      </w:pPr>
    </w:p>
    <w:p w14:paraId="381C209B" w14:textId="77777777" w:rsidR="009D1EDC" w:rsidRPr="00F214F3" w:rsidRDefault="009D1EDC" w:rsidP="009D1EDC">
      <w:pPr>
        <w:pStyle w:val="3GPPAgreements"/>
        <w:numPr>
          <w:ilvl w:val="0"/>
          <w:numId w:val="0"/>
        </w:numPr>
        <w:ind w:left="284" w:hanging="284"/>
        <w:rPr>
          <w:b/>
          <w:highlight w:val="green"/>
        </w:rPr>
      </w:pPr>
      <w:r>
        <w:rPr>
          <w:b/>
          <w:highlight w:val="green"/>
        </w:rPr>
        <w:t>Agreement</w:t>
      </w:r>
    </w:p>
    <w:p w14:paraId="2A1BBE44" w14:textId="77777777" w:rsidR="009D1EDC" w:rsidRPr="00F214F3" w:rsidRDefault="009D1EDC" w:rsidP="009D1EDC">
      <w:pPr>
        <w:pStyle w:val="ListParagraph"/>
        <w:widowControl/>
        <w:numPr>
          <w:ilvl w:val="0"/>
          <w:numId w:val="16"/>
        </w:numPr>
        <w:spacing w:line="259" w:lineRule="auto"/>
        <w:ind w:leftChars="0"/>
        <w:contextualSpacing/>
        <w:rPr>
          <w:rFonts w:ascii="Times New Roman" w:hAnsi="Times New Roman"/>
        </w:rPr>
      </w:pPr>
      <w:r w:rsidRPr="00F214F3">
        <w:rPr>
          <w:rFonts w:ascii="Times New Roman" w:hAnsi="Times New Roman"/>
        </w:rPr>
        <w:t>The association between measurement instances and UE measurements in the report to LMF should be defined as follows:</w:t>
      </w:r>
    </w:p>
    <w:p w14:paraId="055EF605" w14:textId="77777777" w:rsidR="009D1EDC" w:rsidRPr="00F214F3" w:rsidRDefault="009D1EDC" w:rsidP="009D1EDC">
      <w:pPr>
        <w:pStyle w:val="ListParagraph"/>
        <w:widowControl/>
        <w:numPr>
          <w:ilvl w:val="1"/>
          <w:numId w:val="16"/>
        </w:numPr>
        <w:spacing w:line="259" w:lineRule="auto"/>
        <w:ind w:leftChars="0"/>
        <w:contextualSpacing/>
        <w:rPr>
          <w:rFonts w:ascii="Times New Roman" w:hAnsi="Times New Roman"/>
        </w:rPr>
      </w:pPr>
      <w:r w:rsidRPr="00F214F3">
        <w:rPr>
          <w:rFonts w:ascii="Times New Roman" w:hAnsi="Times New Roman"/>
        </w:rPr>
        <w:t xml:space="preserve">For each indicated positioning method in a measurement report, multiple measurement instances are associated with the indicated positioning method. </w:t>
      </w:r>
    </w:p>
    <w:p w14:paraId="2710E3F3" w14:textId="77777777" w:rsidR="009D1EDC" w:rsidRPr="00F214F3" w:rsidRDefault="009D1EDC" w:rsidP="009D1EDC">
      <w:pPr>
        <w:pStyle w:val="ListParagraph"/>
        <w:widowControl/>
        <w:numPr>
          <w:ilvl w:val="2"/>
          <w:numId w:val="16"/>
        </w:numPr>
        <w:spacing w:line="259" w:lineRule="auto"/>
        <w:ind w:leftChars="0"/>
        <w:contextualSpacing/>
        <w:rPr>
          <w:rFonts w:ascii="Times New Roman" w:eastAsia="MS Mincho" w:hAnsi="Times New Roman"/>
          <w:szCs w:val="20"/>
        </w:rPr>
      </w:pPr>
      <w:r w:rsidRPr="00F214F3">
        <w:rPr>
          <w:rFonts w:ascii="Times New Roman" w:eastAsia="MS Mincho" w:hAnsi="Times New Roman"/>
          <w:szCs w:val="20"/>
        </w:rPr>
        <w:t>E.g., a UE reports in a single NR-XXX-</w:t>
      </w:r>
      <w:proofErr w:type="spellStart"/>
      <w:r w:rsidRPr="00F214F3">
        <w:rPr>
          <w:rFonts w:ascii="Times New Roman" w:eastAsia="MS Mincho" w:hAnsi="Times New Roman"/>
          <w:szCs w:val="20"/>
        </w:rPr>
        <w:t>ProvideLocationInformation</w:t>
      </w:r>
      <w:proofErr w:type="spellEnd"/>
      <w:r w:rsidRPr="00F214F3">
        <w:rPr>
          <w:rFonts w:ascii="Times New Roman" w:eastAsia="MS Mincho" w:hAnsi="Times New Roman"/>
          <w:szCs w:val="20"/>
        </w:rPr>
        <w:t>, multiple NR-XXX-</w:t>
      </w:r>
      <w:proofErr w:type="spellStart"/>
      <w:r w:rsidRPr="00F214F3">
        <w:rPr>
          <w:rFonts w:ascii="Times New Roman" w:eastAsia="MS Mincho" w:hAnsi="Times New Roman"/>
          <w:szCs w:val="20"/>
        </w:rPr>
        <w:t>SignalMeasurementInformation</w:t>
      </w:r>
      <w:proofErr w:type="spellEnd"/>
      <w:r w:rsidRPr="00F214F3">
        <w:rPr>
          <w:rFonts w:ascii="Times New Roman" w:eastAsia="MS Mincho" w:hAnsi="Times New Roman"/>
          <w:szCs w:val="20"/>
        </w:rPr>
        <w:t xml:space="preserve"> elements for UE assisted positioning, and NR-XXX-</w:t>
      </w:r>
      <w:proofErr w:type="spellStart"/>
      <w:r w:rsidRPr="00F214F3">
        <w:rPr>
          <w:rFonts w:ascii="Times New Roman" w:eastAsia="MS Mincho" w:hAnsi="Times New Roman"/>
          <w:szCs w:val="20"/>
        </w:rPr>
        <w:t>LocationInformation</w:t>
      </w:r>
      <w:proofErr w:type="spellEnd"/>
      <w:r w:rsidRPr="00F214F3">
        <w:rPr>
          <w:rFonts w:ascii="Times New Roman" w:eastAsia="MS Mincho" w:hAnsi="Times New Roman"/>
          <w:szCs w:val="20"/>
        </w:rPr>
        <w:t xml:space="preserve"> for UE-based positioning. </w:t>
      </w:r>
    </w:p>
    <w:p w14:paraId="4E05BBB7" w14:textId="77777777" w:rsidR="009D1EDC" w:rsidRPr="00F214F3" w:rsidRDefault="009D1EDC" w:rsidP="009D1EDC">
      <w:pPr>
        <w:pStyle w:val="ListParagraph"/>
        <w:widowControl/>
        <w:numPr>
          <w:ilvl w:val="0"/>
          <w:numId w:val="16"/>
        </w:numPr>
        <w:spacing w:line="259" w:lineRule="auto"/>
        <w:ind w:leftChars="0"/>
        <w:contextualSpacing/>
        <w:rPr>
          <w:rFonts w:ascii="Times New Roman" w:hAnsi="Times New Roman"/>
        </w:rPr>
      </w:pPr>
      <w:r w:rsidRPr="00F214F3">
        <w:rPr>
          <w:rFonts w:ascii="Times New Roman" w:hAnsi="Times New Roman"/>
        </w:rPr>
        <w:t>It is up to RAN2 on how to implement above agreement</w:t>
      </w:r>
    </w:p>
    <w:p w14:paraId="4CFF3E89" w14:textId="77777777" w:rsidR="009D1EDC" w:rsidRPr="00F214F3" w:rsidRDefault="009D1EDC" w:rsidP="009D1EDC">
      <w:pPr>
        <w:pStyle w:val="ListParagraph"/>
        <w:widowControl/>
        <w:numPr>
          <w:ilvl w:val="0"/>
          <w:numId w:val="16"/>
        </w:numPr>
        <w:spacing w:line="259" w:lineRule="auto"/>
        <w:ind w:leftChars="0"/>
        <w:contextualSpacing/>
        <w:rPr>
          <w:rFonts w:ascii="Times New Roman" w:hAnsi="Times New Roman"/>
        </w:rPr>
      </w:pPr>
      <w:r w:rsidRPr="00F214F3">
        <w:rPr>
          <w:rFonts w:ascii="Times New Roman" w:hAnsi="Times New Roman"/>
        </w:rPr>
        <w:t xml:space="preserve">It is up to RAN3 to implement the association between measurement instances and </w:t>
      </w:r>
      <w:proofErr w:type="spellStart"/>
      <w:r w:rsidRPr="00F214F3">
        <w:rPr>
          <w:rFonts w:ascii="Times New Roman" w:hAnsi="Times New Roman"/>
        </w:rPr>
        <w:t>gNB</w:t>
      </w:r>
      <w:proofErr w:type="spellEnd"/>
      <w:r w:rsidRPr="00F214F3">
        <w:rPr>
          <w:rFonts w:ascii="Times New Roman" w:hAnsi="Times New Roman"/>
        </w:rPr>
        <w:t xml:space="preserve"> measurements in the report to LMF</w:t>
      </w:r>
    </w:p>
    <w:p w14:paraId="770EEC8D" w14:textId="77777777" w:rsidR="009D1EDC" w:rsidRPr="00F214F3" w:rsidRDefault="009D1EDC" w:rsidP="009D1EDC">
      <w:pPr>
        <w:pStyle w:val="ListParagraph"/>
        <w:widowControl/>
        <w:numPr>
          <w:ilvl w:val="0"/>
          <w:numId w:val="16"/>
        </w:numPr>
        <w:spacing w:line="259" w:lineRule="auto"/>
        <w:ind w:leftChars="0"/>
        <w:contextualSpacing/>
        <w:rPr>
          <w:rFonts w:ascii="Times New Roman" w:hAnsi="Times New Roman"/>
        </w:rPr>
      </w:pPr>
      <w:r w:rsidRPr="00F214F3">
        <w:rPr>
          <w:rFonts w:ascii="Times New Roman" w:hAnsi="Times New Roman"/>
        </w:rPr>
        <w:t xml:space="preserve">Send an LS to RAN2/RAN3, asking them to take above information into account in their </w:t>
      </w:r>
      <w:proofErr w:type="spellStart"/>
      <w:r w:rsidRPr="00F214F3">
        <w:rPr>
          <w:rFonts w:ascii="Times New Roman" w:hAnsi="Times New Roman"/>
        </w:rPr>
        <w:t>signalling</w:t>
      </w:r>
      <w:proofErr w:type="spellEnd"/>
      <w:r w:rsidRPr="00F214F3">
        <w:rPr>
          <w:rFonts w:ascii="Times New Roman" w:hAnsi="Times New Roman"/>
        </w:rPr>
        <w:t xml:space="preserve"> work.</w:t>
      </w:r>
    </w:p>
    <w:p w14:paraId="1295D4D0" w14:textId="77777777" w:rsidR="009D1EDC" w:rsidRDefault="009D1EDC" w:rsidP="009D1EDC">
      <w:pPr>
        <w:rPr>
          <w:iCs/>
        </w:rPr>
      </w:pPr>
    </w:p>
    <w:p w14:paraId="1911DF25" w14:textId="77777777" w:rsidR="009D1EDC" w:rsidRPr="00F214F3" w:rsidRDefault="009D1EDC" w:rsidP="009D1EDC">
      <w:pPr>
        <w:rPr>
          <w:iCs/>
        </w:rPr>
      </w:pPr>
      <w:r w:rsidRPr="004476DE">
        <w:rPr>
          <w:iCs/>
        </w:rPr>
        <w:t>R1-2202921</w:t>
      </w:r>
      <w:r>
        <w:rPr>
          <w:iCs/>
        </w:rPr>
        <w:tab/>
      </w:r>
      <w:r w:rsidRPr="00B35A09">
        <w:rPr>
          <w:iCs/>
        </w:rPr>
        <w:t>[DRAFT] LS on multiple measurement instances</w:t>
      </w:r>
      <w:r w:rsidRPr="00B35A09">
        <w:rPr>
          <w:iCs/>
        </w:rPr>
        <w:tab/>
        <w:t>Moderator(CATT)</w:t>
      </w:r>
    </w:p>
    <w:p w14:paraId="5DAA4F07" w14:textId="77777777" w:rsidR="009D1EDC" w:rsidRDefault="009D1EDC" w:rsidP="009D1EDC">
      <w:pPr>
        <w:rPr>
          <w:iCs/>
        </w:rPr>
      </w:pPr>
      <w:r>
        <w:rPr>
          <w:rFonts w:hint="eastAsia"/>
          <w:iCs/>
        </w:rPr>
        <w:t>Final LS is e</w:t>
      </w:r>
      <w:r>
        <w:rPr>
          <w:iCs/>
        </w:rPr>
        <w:t xml:space="preserve">ndorsed in </w:t>
      </w:r>
      <w:r w:rsidRPr="004476DE">
        <w:rPr>
          <w:iCs/>
          <w:highlight w:val="green"/>
        </w:rPr>
        <w:t>R1-2202922</w:t>
      </w:r>
      <w:r>
        <w:rPr>
          <w:iCs/>
        </w:rPr>
        <w:t>.</w:t>
      </w:r>
    </w:p>
    <w:p w14:paraId="69A6AF69" w14:textId="77777777" w:rsidR="009D1EDC" w:rsidRPr="00F47C63" w:rsidRDefault="009D1EDC" w:rsidP="009D1EDC">
      <w:pPr>
        <w:rPr>
          <w:iCs/>
        </w:rPr>
      </w:pPr>
    </w:p>
    <w:p w14:paraId="22B88D45" w14:textId="77777777" w:rsidR="00EE7EC4" w:rsidRPr="00A663B1" w:rsidRDefault="00EE7EC4" w:rsidP="00B446ED">
      <w:pPr>
        <w:pStyle w:val="3GPPText"/>
      </w:pPr>
    </w:p>
    <w:p w14:paraId="110113AA" w14:textId="1E686DB8" w:rsidR="00B446ED" w:rsidRPr="00A663B1" w:rsidRDefault="00B446ED" w:rsidP="00B446ED">
      <w:pPr>
        <w:pStyle w:val="3GPPText"/>
      </w:pPr>
      <w:r w:rsidRPr="00A663B1">
        <w:rPr>
          <w:b/>
          <w:bCs/>
          <w:lang w:eastAsia="ja-JP"/>
        </w:rPr>
        <w:t>Topic #</w:t>
      </w:r>
      <w:r w:rsidR="00EE7EC4" w:rsidRPr="00A663B1">
        <w:rPr>
          <w:b/>
          <w:bCs/>
          <w:lang w:eastAsia="ja-JP"/>
        </w:rPr>
        <w:t>3</w:t>
      </w:r>
      <w:r w:rsidRPr="00A663B1">
        <w:rPr>
          <w:b/>
          <w:bCs/>
          <w:lang w:eastAsia="ja-JP"/>
        </w:rPr>
        <w:t xml:space="preserve">: </w:t>
      </w:r>
      <w:r w:rsidRPr="00A663B1">
        <w:t>Accuracy improvements for UL-</w:t>
      </w:r>
      <w:proofErr w:type="spellStart"/>
      <w:r w:rsidRPr="00A663B1">
        <w:t>AoA</w:t>
      </w:r>
      <w:proofErr w:type="spellEnd"/>
      <w:r w:rsidRPr="00A663B1">
        <w:t xml:space="preserve"> positioning solutions</w:t>
      </w:r>
    </w:p>
    <w:p w14:paraId="0981AC42" w14:textId="77777777" w:rsidR="006E3322" w:rsidRDefault="006E3322" w:rsidP="006E3322">
      <w:pPr>
        <w:pStyle w:val="3GPPAgreements"/>
        <w:numPr>
          <w:ilvl w:val="0"/>
          <w:numId w:val="0"/>
        </w:numPr>
        <w:ind w:left="284" w:hanging="284"/>
        <w:rPr>
          <w:b/>
          <w:bCs/>
        </w:rPr>
      </w:pPr>
      <w:r w:rsidRPr="00534E29">
        <w:rPr>
          <w:b/>
          <w:bCs/>
          <w:highlight w:val="green"/>
        </w:rPr>
        <w:t>Agreement</w:t>
      </w:r>
    </w:p>
    <w:p w14:paraId="4EBA2236" w14:textId="77777777" w:rsidR="006E3322" w:rsidRPr="0095686C" w:rsidRDefault="006E3322" w:rsidP="006E3322">
      <w:pPr>
        <w:spacing w:line="252" w:lineRule="auto"/>
        <w:jc w:val="both"/>
      </w:pPr>
      <w:r w:rsidRPr="0095686C">
        <w:t>Measurement definition of UL SRS-RSRPP is revised to include information on reference point as shown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6E3322" w:rsidRPr="00282D58" w14:paraId="50AAFD07" w14:textId="77777777" w:rsidTr="006E3322">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55BF6156" w14:textId="77777777" w:rsidR="006E3322" w:rsidRPr="00282D58" w:rsidRDefault="006E3322" w:rsidP="006E3322">
            <w:pPr>
              <w:keepNext/>
              <w:keepLines/>
              <w:rPr>
                <w:rFonts w:ascii="Arial" w:hAnsi="Arial" w:cs="Arial"/>
                <w:b/>
                <w:sz w:val="18"/>
              </w:rPr>
            </w:pPr>
            <w:r w:rsidRPr="00282D58">
              <w:rPr>
                <w:rFonts w:ascii="Arial"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2A05F36A" w14:textId="77777777" w:rsidR="006E3322" w:rsidRPr="00282D58" w:rsidRDefault="006E3322" w:rsidP="006E3322">
            <w:pPr>
              <w:keepNext/>
              <w:keepLines/>
              <w:rPr>
                <w:rFonts w:ascii="Arial" w:hAnsi="Arial" w:cs="Arial"/>
                <w:sz w:val="18"/>
                <w:lang w:eastAsia="x-none"/>
              </w:rPr>
            </w:pPr>
            <w:r w:rsidRPr="00282D58">
              <w:rPr>
                <w:rFonts w:ascii="Arial" w:hAnsi="Arial" w:cs="Arial"/>
                <w:sz w:val="18"/>
                <w:lang w:eastAsia="x-none"/>
              </w:rPr>
              <w:t>UL SRS reference signal received path power (UL SRS-RSRPP) is defined as the power of the received UL SRS signal configured for the measurement at the i-</w:t>
            </w:r>
            <w:proofErr w:type="spellStart"/>
            <w:r w:rsidRPr="00282D58">
              <w:rPr>
                <w:rFonts w:ascii="Arial" w:hAnsi="Arial" w:cs="Arial"/>
                <w:sz w:val="18"/>
                <w:lang w:eastAsia="x-none"/>
              </w:rPr>
              <w:t>th</w:t>
            </w:r>
            <w:proofErr w:type="spellEnd"/>
            <w:r w:rsidRPr="00282D58">
              <w:rPr>
                <w:rFonts w:ascii="Arial" w:hAnsi="Arial" w:cs="Arial"/>
                <w:sz w:val="18"/>
                <w:lang w:eastAsia="x-none"/>
              </w:rPr>
              <w:t xml:space="preserve"> path delay of the channel response, where UL SRS-RSRPP for 1st path delay is the power corresponding to the first detected path.</w:t>
            </w:r>
          </w:p>
          <w:p w14:paraId="4157F4D0" w14:textId="77777777" w:rsidR="006E3322" w:rsidRPr="00282D58" w:rsidRDefault="006E3322" w:rsidP="006E3322">
            <w:pPr>
              <w:keepNext/>
              <w:keepLines/>
              <w:rPr>
                <w:rFonts w:ascii="Arial" w:hAnsi="Arial" w:cs="Arial"/>
                <w:sz w:val="18"/>
                <w:lang w:eastAsia="x-none"/>
              </w:rPr>
            </w:pPr>
          </w:p>
          <w:p w14:paraId="66579817" w14:textId="77777777" w:rsidR="006E3322" w:rsidRDefault="006E3322" w:rsidP="006E3322">
            <w:pPr>
              <w:pStyle w:val="TAL"/>
              <w:rPr>
                <w:ins w:id="6" w:author="Unknown" w:date="2022-02-10T17:43:00Z"/>
              </w:rPr>
            </w:pPr>
            <w:ins w:id="7" w:author="Unknown" w:date="2022-02-10T17:43:00Z">
              <w:r>
                <w:t>The reference point for UL SRS-RSRPP shall be:</w:t>
              </w:r>
            </w:ins>
          </w:p>
          <w:p w14:paraId="4972A3F7" w14:textId="77777777" w:rsidR="006E3322" w:rsidRPr="001E5FA7" w:rsidRDefault="006E3322" w:rsidP="006E3322">
            <w:pPr>
              <w:pStyle w:val="B1"/>
              <w:spacing w:after="0"/>
              <w:rPr>
                <w:ins w:id="8" w:author="Unknown" w:date="2022-02-10T17:43:00Z"/>
                <w:rFonts w:ascii="Arial" w:hAnsi="Arial" w:cs="Arial"/>
                <w:sz w:val="18"/>
                <w:szCs w:val="18"/>
              </w:rPr>
            </w:pPr>
            <w:ins w:id="9" w:author="Unknown"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14:paraId="4E090D00" w14:textId="77777777" w:rsidR="006E3322" w:rsidRPr="001E5FA7" w:rsidRDefault="006E3322" w:rsidP="006E3322">
            <w:pPr>
              <w:pStyle w:val="B1"/>
              <w:spacing w:after="0"/>
              <w:rPr>
                <w:ins w:id="10" w:author="Unknown" w:date="2022-02-10T17:43:00Z"/>
                <w:rFonts w:ascii="Arial" w:hAnsi="Arial" w:cs="Arial"/>
                <w:sz w:val="18"/>
                <w:szCs w:val="18"/>
              </w:rPr>
            </w:pPr>
            <w:ins w:id="11" w:author="Unknown"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14:paraId="4C44A3C6" w14:textId="77777777" w:rsidR="006E3322" w:rsidRPr="003A3B41" w:rsidRDefault="006E3322" w:rsidP="006E3322">
            <w:pPr>
              <w:pStyle w:val="B1"/>
              <w:spacing w:after="0"/>
              <w:rPr>
                <w:ins w:id="12" w:author="Unknown" w:date="2022-02-10T17:43:00Z"/>
              </w:rPr>
            </w:pPr>
            <w:ins w:id="13" w:author="Unknown" w:date="2022-02-10T17:4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14:paraId="004BB68E" w14:textId="77777777" w:rsidR="006E3322" w:rsidRPr="00282D58" w:rsidDel="00640A32" w:rsidRDefault="006E3322" w:rsidP="006E3322">
            <w:pPr>
              <w:keepNext/>
              <w:keepLines/>
              <w:rPr>
                <w:del w:id="14" w:author="Unknown"/>
                <w:rFonts w:ascii="Arial" w:hAnsi="Arial" w:cs="Arial"/>
                <w:sz w:val="18"/>
                <w:lang w:eastAsia="x-none"/>
              </w:rPr>
            </w:pPr>
            <w:del w:id="15" w:author="Unknown">
              <w:r w:rsidRPr="00282D58" w:rsidDel="00640A32">
                <w:rPr>
                  <w:rFonts w:ascii="Arial" w:hAnsi="Arial" w:cs="Arial"/>
                  <w:sz w:val="18"/>
                  <w:lang w:eastAsia="x-none"/>
                </w:rPr>
                <w:delText>For frequency range 1, the reference point for the UL SRS-RSRPP shall be the antenna connector of the gNB. For frequency range 2, UL SRS-RSRPP shall be measured based on the combined signal from antenna elements corresponding to a given receiver branch.</w:delText>
              </w:r>
            </w:del>
          </w:p>
          <w:p w14:paraId="73A70DF8" w14:textId="77777777" w:rsidR="006E3322" w:rsidRPr="00640A32" w:rsidRDefault="006E3322" w:rsidP="006E3322">
            <w:pPr>
              <w:keepNext/>
              <w:keepLines/>
              <w:rPr>
                <w:rFonts w:ascii="Arial" w:hAnsi="Arial" w:cs="Arial"/>
                <w:sz w:val="18"/>
                <w:lang w:eastAsia="x-none"/>
              </w:rPr>
            </w:pPr>
          </w:p>
          <w:p w14:paraId="6ACFDFA0" w14:textId="77777777" w:rsidR="006E3322" w:rsidRPr="00282D58" w:rsidRDefault="006E3322" w:rsidP="006E3322">
            <w:pPr>
              <w:keepNext/>
              <w:keepLines/>
              <w:rPr>
                <w:rFonts w:ascii="Arial" w:hAnsi="Arial" w:cs="Arial"/>
                <w:sz w:val="18"/>
                <w:lang w:eastAsia="x-none"/>
              </w:rPr>
            </w:pPr>
            <w:r w:rsidRPr="00282D58">
              <w:rPr>
                <w:rFonts w:ascii="Arial" w:hAnsi="Arial" w:cs="Arial"/>
                <w:sz w:val="18"/>
                <w:lang w:eastAsia="x-none"/>
              </w:rPr>
              <w:t xml:space="preserve">For frequency range 1 and 2, if receiver diversity is in use by the </w:t>
            </w:r>
            <w:proofErr w:type="spellStart"/>
            <w:r w:rsidRPr="00282D58">
              <w:rPr>
                <w:rFonts w:ascii="Arial" w:hAnsi="Arial" w:cs="Arial"/>
                <w:sz w:val="18"/>
                <w:lang w:eastAsia="x-none"/>
              </w:rPr>
              <w:t>gNB</w:t>
            </w:r>
            <w:proofErr w:type="spellEnd"/>
            <w:r w:rsidRPr="00282D58">
              <w:rPr>
                <w:rFonts w:ascii="Arial" w:hAnsi="Arial" w:cs="Arial"/>
                <w:sz w:val="18"/>
                <w:lang w:eastAsia="x-none"/>
              </w:rPr>
              <w:t xml:space="preserve"> for UL SRS-RSRPP measurements:</w:t>
            </w:r>
          </w:p>
          <w:p w14:paraId="43C2E101" w14:textId="77777777" w:rsidR="006E3322" w:rsidRPr="00282D58" w:rsidRDefault="006E3322" w:rsidP="006E3322">
            <w:pPr>
              <w:keepNext/>
              <w:keepLines/>
              <w:rPr>
                <w:rFonts w:ascii="Arial" w:hAnsi="Arial" w:cs="Arial"/>
                <w:sz w:val="18"/>
                <w:szCs w:val="18"/>
                <w:lang w:eastAsia="zh-CN"/>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and additional paths shall be provided for the same receiver branch(es) as applied for UL SRS-RSRP measurements, or</w:t>
            </w:r>
          </w:p>
          <w:p w14:paraId="263EC226" w14:textId="77777777" w:rsidR="006E3322" w:rsidRPr="00282D58" w:rsidRDefault="006E3322" w:rsidP="006E3322">
            <w:pPr>
              <w:keepNext/>
              <w:keepLines/>
              <w:rPr>
                <w:rFonts w:ascii="Arial" w:hAnsi="Arial"/>
                <w:sz w:val="18"/>
                <w:szCs w:val="18"/>
              </w:rPr>
            </w:pPr>
            <w:r w:rsidRPr="00282D58">
              <w:rPr>
                <w:rFonts w:ascii="Arial" w:hAnsi="Arial" w:cs="Arial"/>
                <w:sz w:val="18"/>
                <w:szCs w:val="18"/>
                <w:lang w:eastAsia="zh-CN"/>
              </w:rPr>
              <w:t>-</w:t>
            </w:r>
            <w:r w:rsidRPr="00282D58">
              <w:rPr>
                <w:rFonts w:ascii="Arial"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4AB9CB7C" w14:textId="77777777" w:rsidR="006E3322" w:rsidRDefault="006E3322" w:rsidP="006E3322">
      <w:pPr>
        <w:pStyle w:val="3GPPAgreements"/>
        <w:numPr>
          <w:ilvl w:val="0"/>
          <w:numId w:val="0"/>
        </w:numPr>
        <w:ind w:left="284" w:hanging="284"/>
      </w:pPr>
    </w:p>
    <w:p w14:paraId="54C03AFF" w14:textId="77777777" w:rsidR="006E3322" w:rsidRDefault="006E3322" w:rsidP="006E3322">
      <w:pPr>
        <w:pStyle w:val="3GPPAgreements"/>
        <w:numPr>
          <w:ilvl w:val="0"/>
          <w:numId w:val="0"/>
        </w:numPr>
        <w:ind w:left="284" w:hanging="284"/>
        <w:rPr>
          <w:b/>
          <w:bCs/>
        </w:rPr>
      </w:pPr>
      <w:r w:rsidRPr="00AB52E1">
        <w:rPr>
          <w:b/>
          <w:bCs/>
          <w:highlight w:val="green"/>
        </w:rPr>
        <w:t>Agreement</w:t>
      </w:r>
    </w:p>
    <w:p w14:paraId="6DA43881" w14:textId="77777777" w:rsidR="006E3322" w:rsidRPr="0095686C" w:rsidRDefault="006E3322" w:rsidP="006E3322">
      <w:pPr>
        <w:spacing w:line="252" w:lineRule="auto"/>
        <w:jc w:val="both"/>
      </w:pPr>
      <w:r w:rsidRPr="0095686C">
        <w:t>Definition for UL SRS-RSRPP measurement is modified as follows:</w:t>
      </w:r>
    </w:p>
    <w:p w14:paraId="50188DF8" w14:textId="77777777" w:rsidR="006E3322" w:rsidRPr="0095686C" w:rsidRDefault="006E3322" w:rsidP="006E3322">
      <w:pPr>
        <w:numPr>
          <w:ilvl w:val="0"/>
          <w:numId w:val="17"/>
        </w:numPr>
        <w:adjustRightInd/>
        <w:spacing w:after="0" w:line="252" w:lineRule="auto"/>
        <w:jc w:val="both"/>
        <w:textAlignment w:val="auto"/>
      </w:pPr>
      <w:r w:rsidRPr="0095686C">
        <w:t>UL SRS reference signal received path power (UL SRS-RSRPP) is defined as the power of the linear average of the channel response at the i-</w:t>
      </w:r>
      <w:proofErr w:type="spellStart"/>
      <w:r w:rsidRPr="0095686C">
        <w:t>th</w:t>
      </w:r>
      <w:proofErr w:type="spellEnd"/>
      <w:r w:rsidRPr="0095686C">
        <w:t xml:space="preserve"> path delay of the resource elements that carry the received UL SRS signal configured for the measurement, where UL SRS-RSRPP for 1st path delay is the power contribution corresponding to the first detected path in time.</w:t>
      </w:r>
    </w:p>
    <w:p w14:paraId="590B4C84" w14:textId="77777777" w:rsidR="006E3322" w:rsidRPr="00AB52E1" w:rsidRDefault="006E3322" w:rsidP="006E3322">
      <w:pPr>
        <w:rPr>
          <w:lang w:val="en-US" w:eastAsia="x-none"/>
        </w:rPr>
      </w:pPr>
    </w:p>
    <w:p w14:paraId="21835399" w14:textId="77777777" w:rsidR="006E3322" w:rsidRDefault="006E3322" w:rsidP="006E3322">
      <w:pPr>
        <w:pStyle w:val="3GPPAgreements"/>
        <w:numPr>
          <w:ilvl w:val="0"/>
          <w:numId w:val="0"/>
        </w:numPr>
        <w:ind w:left="284" w:hanging="284"/>
        <w:rPr>
          <w:b/>
          <w:bCs/>
        </w:rPr>
      </w:pPr>
      <w:r w:rsidRPr="00AB52E1">
        <w:rPr>
          <w:b/>
          <w:bCs/>
          <w:highlight w:val="green"/>
        </w:rPr>
        <w:t>Agreement</w:t>
      </w:r>
    </w:p>
    <w:p w14:paraId="462AE0C9" w14:textId="77777777" w:rsidR="006E3322" w:rsidRPr="0095686C" w:rsidRDefault="006E3322" w:rsidP="006E3322">
      <w:pPr>
        <w:spacing w:line="252" w:lineRule="auto"/>
        <w:jc w:val="both"/>
      </w:pPr>
      <w:r w:rsidRPr="0095686C">
        <w:t xml:space="preserve">The </w:t>
      </w:r>
      <w:proofErr w:type="spellStart"/>
      <w:r w:rsidRPr="0095686C">
        <w:t>gNB</w:t>
      </w:r>
      <w:proofErr w:type="spellEnd"/>
      <w:r w:rsidRPr="0095686C">
        <w:t xml:space="preserve"> can be requested to measure and report to the LMF the UL SRS-RSRPP of the first path using at least the following option:</w:t>
      </w:r>
    </w:p>
    <w:p w14:paraId="75FE4E71" w14:textId="77777777" w:rsidR="006E3322" w:rsidRPr="0095686C" w:rsidRDefault="006E3322" w:rsidP="006E3322">
      <w:pPr>
        <w:numPr>
          <w:ilvl w:val="0"/>
          <w:numId w:val="17"/>
        </w:numPr>
        <w:adjustRightInd/>
        <w:spacing w:after="0" w:line="252" w:lineRule="auto"/>
        <w:jc w:val="both"/>
        <w:textAlignment w:val="auto"/>
      </w:pPr>
      <w:r w:rsidRPr="0095686C">
        <w:t>Option 1: if the UL SRS-RSRPP is reported only for the first path (and UL SRS-RSRP is not reported), then the UL SRS-RSRPP of the first path is reported using the absolute reporting as defined in the mapping Table 13.3.1-1 of TS 38.133 for SRS-RSRP.</w:t>
      </w:r>
    </w:p>
    <w:p w14:paraId="38143392" w14:textId="77777777" w:rsidR="006E3322" w:rsidRDefault="006E3322" w:rsidP="006E3322">
      <w:pPr>
        <w:rPr>
          <w:lang w:val="en-US" w:eastAsia="x-none"/>
        </w:rPr>
      </w:pPr>
    </w:p>
    <w:p w14:paraId="7A0B3EE1" w14:textId="77777777" w:rsidR="006E3322" w:rsidRDefault="006E3322" w:rsidP="006E3322">
      <w:pPr>
        <w:pStyle w:val="3GPPAgreements"/>
        <w:numPr>
          <w:ilvl w:val="0"/>
          <w:numId w:val="0"/>
        </w:numPr>
        <w:ind w:left="284" w:hanging="284"/>
        <w:rPr>
          <w:b/>
          <w:bCs/>
        </w:rPr>
      </w:pPr>
      <w:r w:rsidRPr="00AB52E1">
        <w:rPr>
          <w:b/>
          <w:bCs/>
          <w:highlight w:val="green"/>
        </w:rPr>
        <w:t>Agreement</w:t>
      </w:r>
    </w:p>
    <w:p w14:paraId="1C782B96" w14:textId="77777777" w:rsidR="006E3322" w:rsidRPr="00B942E4" w:rsidRDefault="006E3322" w:rsidP="006E3322">
      <w:pPr>
        <w:spacing w:line="252" w:lineRule="auto"/>
        <w:jc w:val="both"/>
      </w:pPr>
      <w:r w:rsidRPr="00B942E4">
        <w:t>If both UL SRS-RSRP and UL SRS-RSRPP of the first path are reported, then UL SRS-RSRPP of the first path is reported using the absolute reporting as defined in the mapping Table 13.3.1-1 of TS 38.133 for SRS-RSRP</w:t>
      </w:r>
      <w:r>
        <w:t>.</w:t>
      </w:r>
    </w:p>
    <w:p w14:paraId="2745DC2D" w14:textId="77777777" w:rsidR="00343995" w:rsidRPr="00A663B1" w:rsidRDefault="00343995" w:rsidP="00B446ED">
      <w:pPr>
        <w:pStyle w:val="3GPPText"/>
        <w:rPr>
          <w:lang w:val="en-GB"/>
        </w:rPr>
      </w:pPr>
    </w:p>
    <w:p w14:paraId="715C264A" w14:textId="1FCE6F5B" w:rsidR="00B446ED" w:rsidRPr="00A663B1" w:rsidRDefault="00B446ED" w:rsidP="00B446ED">
      <w:pPr>
        <w:pStyle w:val="3GPPText"/>
      </w:pPr>
      <w:r w:rsidRPr="00A663B1">
        <w:rPr>
          <w:b/>
          <w:bCs/>
          <w:lang w:eastAsia="ja-JP"/>
        </w:rPr>
        <w:t>Topic #</w:t>
      </w:r>
      <w:r w:rsidR="00EE7EC4" w:rsidRPr="00A663B1">
        <w:rPr>
          <w:b/>
          <w:bCs/>
          <w:lang w:eastAsia="ja-JP"/>
        </w:rPr>
        <w:t>4</w:t>
      </w:r>
      <w:r w:rsidRPr="00A663B1">
        <w:rPr>
          <w:b/>
          <w:bCs/>
          <w:lang w:eastAsia="ja-JP"/>
        </w:rPr>
        <w:t xml:space="preserve">: </w:t>
      </w:r>
      <w:r w:rsidRPr="00A663B1">
        <w:t>Accuracy improvements for DL-</w:t>
      </w:r>
      <w:proofErr w:type="spellStart"/>
      <w:r w:rsidRPr="00A663B1">
        <w:t>AoD</w:t>
      </w:r>
      <w:proofErr w:type="spellEnd"/>
      <w:r w:rsidRPr="00A663B1">
        <w:t xml:space="preserve"> positioning solutions</w:t>
      </w:r>
    </w:p>
    <w:p w14:paraId="7118D265" w14:textId="77777777" w:rsidR="006E3322" w:rsidRDefault="006E3322" w:rsidP="006E3322">
      <w:pPr>
        <w:rPr>
          <w:iCs/>
        </w:rPr>
      </w:pPr>
    </w:p>
    <w:p w14:paraId="604C60AE" w14:textId="77777777" w:rsidR="006E3322" w:rsidRDefault="006E3322" w:rsidP="006E3322">
      <w:r w:rsidRPr="00E12CBB">
        <w:rPr>
          <w:b/>
          <w:bCs/>
          <w:highlight w:val="green"/>
          <w:lang w:eastAsia="zh-CN"/>
        </w:rPr>
        <w:t>Agreement</w:t>
      </w:r>
    </w:p>
    <w:p w14:paraId="6D25D3F1" w14:textId="77777777" w:rsidR="006E3322" w:rsidRPr="0095686C" w:rsidRDefault="006E3322" w:rsidP="006E3322">
      <w:pPr>
        <w:spacing w:line="252" w:lineRule="auto"/>
        <w:jc w:val="both"/>
      </w:pPr>
      <w:r w:rsidRPr="0095686C">
        <w:t>The following definition for DL PRS RSRPP in 38.215 is endorsed:</w:t>
      </w:r>
    </w:p>
    <w:p w14:paraId="5F40B17F" w14:textId="77777777" w:rsidR="006E3322" w:rsidRPr="0095686C" w:rsidRDefault="006E3322" w:rsidP="006E3322">
      <w:pPr>
        <w:numPr>
          <w:ilvl w:val="0"/>
          <w:numId w:val="17"/>
        </w:numPr>
        <w:adjustRightInd/>
        <w:spacing w:after="0" w:line="252" w:lineRule="auto"/>
        <w:jc w:val="both"/>
        <w:textAlignment w:val="auto"/>
      </w:pPr>
      <w:r w:rsidRPr="0095686C">
        <w:t>DL PRS reference signal received path power (DL PRS-RSRPP), is defined as the power of the linear average of the channel response at the i-</w:t>
      </w:r>
      <w:proofErr w:type="spellStart"/>
      <w:r w:rsidRPr="0095686C">
        <w:t>th</w:t>
      </w:r>
      <w:proofErr w:type="spellEnd"/>
      <w:r w:rsidRPr="0095686C">
        <w:t xml:space="preserve"> path delay of the resource elements that carry DL PRS signal configured for the measurement, where DL PRS-RSRPP for the 1st path delay is the power contribution corresponding to the first detected path in time.</w:t>
      </w:r>
    </w:p>
    <w:p w14:paraId="4FE6332C" w14:textId="77777777" w:rsidR="006E3322" w:rsidRDefault="006E3322" w:rsidP="006E3322">
      <w:pPr>
        <w:rPr>
          <w:iCs/>
        </w:rPr>
      </w:pPr>
    </w:p>
    <w:p w14:paraId="4D45F740" w14:textId="77777777" w:rsidR="006E3322" w:rsidRDefault="006E3322" w:rsidP="006E3322">
      <w:r w:rsidRPr="00E12CBB">
        <w:rPr>
          <w:b/>
          <w:bCs/>
          <w:highlight w:val="green"/>
          <w:lang w:eastAsia="zh-CN"/>
        </w:rPr>
        <w:t>Agreement</w:t>
      </w:r>
    </w:p>
    <w:p w14:paraId="102B2B0B" w14:textId="77777777" w:rsidR="006E3322" w:rsidRDefault="006E3322" w:rsidP="006E3322">
      <w:pPr>
        <w:rPr>
          <w:iCs/>
        </w:rPr>
      </w:pPr>
      <w:r w:rsidRPr="00AB38F4">
        <w:rPr>
          <w:iCs/>
        </w:rPr>
        <w:t xml:space="preserve">In the beam antenna Assistance data element, support </w:t>
      </w:r>
      <w:proofErr w:type="spellStart"/>
      <w:r w:rsidRPr="00AB38F4">
        <w:rPr>
          <w:iCs/>
        </w:rPr>
        <w:t>signaling</w:t>
      </w:r>
      <w:proofErr w:type="spellEnd"/>
      <w:r w:rsidRPr="00AB38F4">
        <w:rPr>
          <w:iCs/>
        </w:rPr>
        <w:t xml:space="preserve"> enabling to refer the beam information of a TRP with another TRP with the same beam information i</w:t>
      </w:r>
      <w:r>
        <w:rPr>
          <w:iCs/>
        </w:rPr>
        <w:t>n Local Coordinate System (LCS)</w:t>
      </w:r>
      <w:r w:rsidRPr="00AB38F4">
        <w:rPr>
          <w:iCs/>
        </w:rPr>
        <w:t>.</w:t>
      </w:r>
    </w:p>
    <w:p w14:paraId="631F01D6" w14:textId="77777777" w:rsidR="006E3322" w:rsidRDefault="006E3322" w:rsidP="006E3322">
      <w:pPr>
        <w:rPr>
          <w:iCs/>
        </w:rPr>
      </w:pPr>
    </w:p>
    <w:p w14:paraId="37965B77" w14:textId="77777777" w:rsidR="006E3322" w:rsidRDefault="006E3322" w:rsidP="006E3322">
      <w:r w:rsidRPr="00E12CBB">
        <w:rPr>
          <w:b/>
          <w:bCs/>
          <w:highlight w:val="green"/>
          <w:lang w:eastAsia="zh-CN"/>
        </w:rPr>
        <w:t>Agreement</w:t>
      </w:r>
    </w:p>
    <w:p w14:paraId="1E3FAD37" w14:textId="77777777" w:rsidR="006E3322" w:rsidRPr="00AB38F4" w:rsidRDefault="006E3322" w:rsidP="006E3322">
      <w:pPr>
        <w:rPr>
          <w:iCs/>
        </w:rPr>
      </w:pPr>
      <w:r w:rsidRPr="00037C92">
        <w:rPr>
          <w:iCs/>
        </w:rPr>
        <w:t>Only GCS is supported for reference angle for expected angle and uncertainty of DL-</w:t>
      </w:r>
      <w:proofErr w:type="spellStart"/>
      <w:r w:rsidRPr="00037C92">
        <w:rPr>
          <w:iCs/>
        </w:rPr>
        <w:t>AoD</w:t>
      </w:r>
      <w:proofErr w:type="spellEnd"/>
      <w:r w:rsidRPr="00037C92">
        <w:rPr>
          <w:iCs/>
        </w:rPr>
        <w:t xml:space="preserve"> positioning.</w:t>
      </w:r>
    </w:p>
    <w:p w14:paraId="0BE4C750" w14:textId="77777777" w:rsidR="006E3322" w:rsidRDefault="006E3322" w:rsidP="006E3322">
      <w:pPr>
        <w:rPr>
          <w:iCs/>
        </w:rPr>
      </w:pPr>
    </w:p>
    <w:p w14:paraId="62BF019B" w14:textId="77777777" w:rsidR="006E3322" w:rsidRDefault="006E3322" w:rsidP="006E3322">
      <w:r w:rsidRPr="00722B6E">
        <w:rPr>
          <w:highlight w:val="green"/>
        </w:rPr>
        <w:t>The TP below for TS 38.214 section 5.1.6.5 is endorsed</w:t>
      </w:r>
    </w:p>
    <w:p w14:paraId="54AD8454" w14:textId="77777777" w:rsidR="006E3322" w:rsidRPr="00D62CED" w:rsidRDefault="006E3322" w:rsidP="006E3322">
      <w:pPr>
        <w:ind w:leftChars="300" w:left="600"/>
        <w:jc w:val="center"/>
        <w:rPr>
          <w:color w:val="FF0000"/>
        </w:rPr>
      </w:pPr>
      <w:r w:rsidRPr="00D62CED">
        <w:rPr>
          <w:color w:val="FF0000"/>
        </w:rPr>
        <w:t>----------------Start of TP for TS38.214---------------------</w:t>
      </w:r>
    </w:p>
    <w:p w14:paraId="1FBA6F5F" w14:textId="77777777" w:rsidR="006E3322" w:rsidRPr="00D62CED" w:rsidRDefault="006E3322" w:rsidP="006E3322">
      <w:pPr>
        <w:ind w:leftChars="200" w:left="400"/>
        <w:rPr>
          <w:b/>
          <w:iCs/>
        </w:rPr>
      </w:pPr>
      <w:r w:rsidRPr="00D62CED">
        <w:rPr>
          <w:b/>
          <w:iCs/>
        </w:rPr>
        <w:t>5.1.6.5</w:t>
      </w:r>
      <w:r w:rsidRPr="00D62CED">
        <w:rPr>
          <w:b/>
          <w:iCs/>
        </w:rPr>
        <w:tab/>
        <w:t>PRS reception procedure</w:t>
      </w:r>
    </w:p>
    <w:p w14:paraId="4E4F55B8" w14:textId="77777777" w:rsidR="006E3322" w:rsidRDefault="006E3322" w:rsidP="006E3322">
      <w:pPr>
        <w:pStyle w:val="B1"/>
        <w:ind w:leftChars="342" w:left="968"/>
        <w:rPr>
          <w:color w:val="000000"/>
          <w:lang w:eastAsia="zh-CN"/>
        </w:rPr>
      </w:pPr>
      <w:r>
        <w:rPr>
          <w:color w:val="000000"/>
          <w:lang w:eastAsia="zh-CN"/>
        </w:rPr>
        <w:t>……</w:t>
      </w:r>
    </w:p>
    <w:p w14:paraId="54985540" w14:textId="77777777" w:rsidR="006E3322" w:rsidRDefault="006E3322" w:rsidP="006E3322">
      <w:pPr>
        <w:ind w:leftChars="200" w:left="400"/>
        <w:rPr>
          <w:lang w:eastAsia="zh-CN"/>
        </w:rPr>
      </w:pPr>
      <w:ins w:id="16" w:author="Unknown" w:date="2022-02-14T15:50:00Z">
        <w:r>
          <w:rPr>
            <w:lang w:eastAsia="zh-CN"/>
          </w:rPr>
          <w:t xml:space="preserve">For each PRS resource, </w:t>
        </w:r>
      </w:ins>
      <w:del w:id="17" w:author="Unknown">
        <w:r>
          <w:delText>T</w:delText>
        </w:r>
      </w:del>
      <w:ins w:id="18" w:author="Unknown" w:date="2022-02-14T15:50:00Z">
        <w:r>
          <w:rPr>
            <w:lang w:eastAsia="zh-CN"/>
          </w:rPr>
          <w:t>t</w:t>
        </w:r>
      </w:ins>
      <w:r>
        <w:t>he UE may be configured, subject to UE capability, with [</w:t>
      </w:r>
      <w:r>
        <w:rPr>
          <w:i/>
          <w:iCs/>
        </w:rPr>
        <w:t>DL-AOD-PRS resource-Subset</w:t>
      </w:r>
      <w:r>
        <w:t xml:space="preserve">] that is associated with </w:t>
      </w:r>
      <w:ins w:id="19" w:author="Unknown" w:date="2022-02-14T15:50:00Z">
        <w:r>
          <w:rPr>
            <w:lang w:eastAsia="zh-CN"/>
          </w:rPr>
          <w:t>this</w:t>
        </w:r>
      </w:ins>
      <w:del w:id="20" w:author="Unknown">
        <w:r>
          <w:delText>a</w:delText>
        </w:r>
      </w:del>
      <w:r>
        <w:t xml:space="preserve"> PRS resource, where the subset of PRS resources associated with the PRS resource can be in the same or different PRS resource set than the PRS resource. The UE may include UE measurements for the subset of PRS resources in [</w:t>
      </w:r>
      <w:r>
        <w:rPr>
          <w:i/>
          <w:iCs/>
        </w:rPr>
        <w:t>NR-DL-</w:t>
      </w:r>
      <w:proofErr w:type="spellStart"/>
      <w:r>
        <w:rPr>
          <w:i/>
          <w:iCs/>
        </w:rPr>
        <w:t>AoD</w:t>
      </w:r>
      <w:proofErr w:type="spellEnd"/>
      <w:r>
        <w:rPr>
          <w:i/>
          <w:iCs/>
        </w:rPr>
        <w:t>-</w:t>
      </w:r>
      <w:proofErr w:type="spellStart"/>
      <w:r>
        <w:rPr>
          <w:i/>
          <w:iCs/>
        </w:rPr>
        <w:t>AdditionalMeasurementElement</w:t>
      </w:r>
      <w:proofErr w:type="spellEnd"/>
      <w:r>
        <w:rPr>
          <w:i/>
          <w:iCs/>
        </w:rPr>
        <w:t>]</w:t>
      </w:r>
      <w:r>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730B572E" w14:textId="77777777" w:rsidR="006E3322" w:rsidRPr="00D62CED" w:rsidRDefault="006E3322" w:rsidP="006E3322">
      <w:pPr>
        <w:pStyle w:val="B1"/>
        <w:jc w:val="center"/>
        <w:rPr>
          <w:rFonts w:ascii="Times" w:eastAsia="Batang" w:hAnsi="Times"/>
          <w:color w:val="FF0000"/>
          <w:szCs w:val="24"/>
        </w:rPr>
      </w:pPr>
      <w:r w:rsidRPr="00D62CED">
        <w:rPr>
          <w:rFonts w:ascii="Times" w:eastAsia="Batang" w:hAnsi="Times"/>
          <w:color w:val="FF0000"/>
          <w:szCs w:val="24"/>
        </w:rPr>
        <w:t>----------------End of TP for TS38.214---------------------</w:t>
      </w:r>
    </w:p>
    <w:p w14:paraId="303F9D5A" w14:textId="77777777" w:rsidR="006E3322" w:rsidRDefault="006E3322" w:rsidP="006E3322">
      <w:pPr>
        <w:rPr>
          <w:iCs/>
        </w:rPr>
      </w:pPr>
    </w:p>
    <w:p w14:paraId="13845556" w14:textId="77777777" w:rsidR="006E3322" w:rsidRDefault="006E3322" w:rsidP="006E3322">
      <w:pPr>
        <w:rPr>
          <w:b/>
          <w:bCs/>
        </w:rPr>
      </w:pPr>
      <w:r w:rsidRPr="005D057C">
        <w:rPr>
          <w:b/>
          <w:bCs/>
          <w:highlight w:val="green"/>
        </w:rPr>
        <w:t>Agreement</w:t>
      </w:r>
    </w:p>
    <w:p w14:paraId="56CA920E" w14:textId="77777777" w:rsidR="006E3322" w:rsidRPr="00A7533C" w:rsidRDefault="006E3322" w:rsidP="006E3322">
      <w:pPr>
        <w:rPr>
          <w:bCs/>
        </w:rPr>
      </w:pPr>
      <w:r w:rsidRPr="00A7533C">
        <w:rPr>
          <w:bCs/>
        </w:rPr>
        <w:t xml:space="preserve">For the reporting of first path DL-PRS RSRPP in DL AOD, </w:t>
      </w:r>
    </w:p>
    <w:p w14:paraId="3452020F" w14:textId="77777777" w:rsidR="006E3322" w:rsidRPr="00A7533C" w:rsidRDefault="006E3322" w:rsidP="006E3322">
      <w:pPr>
        <w:pStyle w:val="ListParagraph"/>
        <w:widowControl/>
        <w:numPr>
          <w:ilvl w:val="0"/>
          <w:numId w:val="18"/>
        </w:numPr>
        <w:spacing w:after="160" w:line="259" w:lineRule="auto"/>
        <w:ind w:leftChars="0"/>
        <w:jc w:val="left"/>
        <w:rPr>
          <w:bCs/>
        </w:rPr>
      </w:pPr>
      <w:r w:rsidRPr="00A7533C">
        <w:rPr>
          <w:bCs/>
        </w:rPr>
        <w:t>For the 1</w:t>
      </w:r>
      <w:r w:rsidRPr="00A7533C">
        <w:rPr>
          <w:bCs/>
          <w:vertAlign w:val="superscript"/>
        </w:rPr>
        <w:t>st</w:t>
      </w:r>
      <w:r w:rsidRPr="00A7533C">
        <w:rPr>
          <w:bCs/>
        </w:rPr>
        <w:t xml:space="preserve"> measurement, the report includes DL PRS RSRP and optionally DL PRS RSRPP using absolute reporting</w:t>
      </w:r>
    </w:p>
    <w:p w14:paraId="4925C8DF" w14:textId="77777777" w:rsidR="006E3322" w:rsidRPr="005D057C" w:rsidRDefault="006E3322" w:rsidP="006E3322">
      <w:pPr>
        <w:pStyle w:val="ListParagraph"/>
        <w:widowControl/>
        <w:numPr>
          <w:ilvl w:val="0"/>
          <w:numId w:val="18"/>
        </w:numPr>
        <w:spacing w:after="160" w:line="259" w:lineRule="auto"/>
        <w:ind w:leftChars="0"/>
        <w:jc w:val="left"/>
        <w:rPr>
          <w:bCs/>
        </w:rPr>
      </w:pPr>
      <w:r w:rsidRPr="00A7533C">
        <w:rPr>
          <w:bCs/>
        </w:rPr>
        <w:t>For additional measu</w:t>
      </w:r>
      <w:r w:rsidRPr="005D057C">
        <w:rPr>
          <w:bCs/>
        </w:rPr>
        <w:t>rement, at least one of the two following measurement is reported:</w:t>
      </w:r>
    </w:p>
    <w:p w14:paraId="49980188" w14:textId="77777777" w:rsidR="006E3322" w:rsidRPr="005D057C" w:rsidRDefault="006E3322" w:rsidP="006E3322">
      <w:pPr>
        <w:pStyle w:val="ListParagraph"/>
        <w:widowControl/>
        <w:numPr>
          <w:ilvl w:val="1"/>
          <w:numId w:val="18"/>
        </w:numPr>
        <w:spacing w:after="160" w:line="259" w:lineRule="auto"/>
        <w:ind w:leftChars="0"/>
        <w:jc w:val="left"/>
        <w:rPr>
          <w:bCs/>
        </w:rPr>
      </w:pPr>
      <w:r w:rsidRPr="005D057C">
        <w:rPr>
          <w:bCs/>
        </w:rPr>
        <w:t xml:space="preserve">First path DL PRS RSRPP can be optionally reported using differential reporting with the first measurement of DL PRS RSRPP, </w:t>
      </w:r>
    </w:p>
    <w:p w14:paraId="677F952C" w14:textId="77777777" w:rsidR="006E3322" w:rsidRPr="005D057C" w:rsidRDefault="006E3322" w:rsidP="006E3322">
      <w:pPr>
        <w:pStyle w:val="ListParagraph"/>
        <w:widowControl/>
        <w:numPr>
          <w:ilvl w:val="1"/>
          <w:numId w:val="18"/>
        </w:numPr>
        <w:spacing w:after="160" w:line="259" w:lineRule="auto"/>
        <w:ind w:leftChars="0"/>
        <w:jc w:val="left"/>
        <w:rPr>
          <w:bCs/>
        </w:rPr>
      </w:pPr>
      <w:r w:rsidRPr="005D057C">
        <w:rPr>
          <w:bCs/>
        </w:rPr>
        <w:t>DL PRS RSRP can be optionally reported using differential reporting with the first measurement of DL PRS RSRP.</w:t>
      </w:r>
    </w:p>
    <w:p w14:paraId="248A9FDD" w14:textId="77777777" w:rsidR="006E3322" w:rsidRPr="00A7533C" w:rsidRDefault="006E3322" w:rsidP="006E3322">
      <w:pPr>
        <w:pStyle w:val="ListParagraph"/>
        <w:widowControl/>
        <w:numPr>
          <w:ilvl w:val="0"/>
          <w:numId w:val="18"/>
        </w:numPr>
        <w:spacing w:after="160" w:line="259" w:lineRule="auto"/>
        <w:ind w:leftChars="0"/>
        <w:jc w:val="left"/>
        <w:rPr>
          <w:bCs/>
        </w:rPr>
      </w:pPr>
      <w:r w:rsidRPr="00A7533C">
        <w:rPr>
          <w:bCs/>
        </w:rPr>
        <w:t>Send the agreement in an LS reply to RAN2 as a reply regarding the question “</w:t>
      </w:r>
      <w:r w:rsidRPr="00A7533C">
        <w:rPr>
          <w:bCs/>
          <w:u w:val="single"/>
        </w:rPr>
        <w:t>For RAN1 agreements “The requested PRS measurement can be DL PRS RSRP and/or path PRS RSRP. ”, is there a need to request and provide only the RSRPP measurements for the additional measurements (without legacy RSRP)?”</w:t>
      </w:r>
      <w:r w:rsidRPr="00A7533C">
        <w:rPr>
          <w:bCs/>
        </w:rPr>
        <w:t xml:space="preserve"> </w:t>
      </w:r>
    </w:p>
    <w:p w14:paraId="7523A3D2" w14:textId="77777777" w:rsidR="006E3322" w:rsidRPr="00A7533C" w:rsidRDefault="006E3322" w:rsidP="006E3322">
      <w:pPr>
        <w:rPr>
          <w:iCs/>
        </w:rPr>
      </w:pPr>
    </w:p>
    <w:p w14:paraId="73509484" w14:textId="77777777" w:rsidR="006E3322" w:rsidRDefault="006E3322" w:rsidP="006E3322">
      <w:pPr>
        <w:rPr>
          <w:b/>
          <w:bCs/>
        </w:rPr>
      </w:pPr>
      <w:bookmarkStart w:id="21" w:name="_Hlk97199350"/>
      <w:r w:rsidRPr="005D057C">
        <w:rPr>
          <w:b/>
          <w:bCs/>
          <w:highlight w:val="green"/>
        </w:rPr>
        <w:t>Agreement</w:t>
      </w:r>
    </w:p>
    <w:bookmarkEnd w:id="21"/>
    <w:p w14:paraId="755E7513" w14:textId="77777777" w:rsidR="006E3322" w:rsidRPr="00494D52" w:rsidRDefault="006E3322" w:rsidP="006E3322">
      <w:pPr>
        <w:rPr>
          <w:bCs/>
        </w:rPr>
      </w:pPr>
      <w:r w:rsidRPr="00494D52">
        <w:rPr>
          <w:bCs/>
          <w:lang w:val="en-US"/>
        </w:rPr>
        <w:lastRenderedPageBreak/>
        <w:t>The expected angle value and uncertainty for DL-</w:t>
      </w:r>
      <w:proofErr w:type="spellStart"/>
      <w:r w:rsidRPr="00494D52">
        <w:rPr>
          <w:bCs/>
          <w:lang w:val="en-US"/>
        </w:rPr>
        <w:t>AoD</w:t>
      </w:r>
      <w:proofErr w:type="spellEnd"/>
      <w:r w:rsidRPr="00494D52">
        <w:rPr>
          <w:bCs/>
          <w:lang w:val="en-US"/>
        </w:rPr>
        <w:t xml:space="preserve"> methods also applies to DL-TDOA and Multi-RTT</w:t>
      </w:r>
    </w:p>
    <w:p w14:paraId="43BE541C" w14:textId="77777777" w:rsidR="006E3322" w:rsidRPr="00494D52" w:rsidRDefault="006E3322" w:rsidP="006E3322">
      <w:pPr>
        <w:pStyle w:val="ListParagraph"/>
        <w:widowControl/>
        <w:numPr>
          <w:ilvl w:val="0"/>
          <w:numId w:val="19"/>
        </w:numPr>
        <w:spacing w:after="160" w:line="259" w:lineRule="auto"/>
        <w:ind w:leftChars="0"/>
        <w:jc w:val="left"/>
      </w:pPr>
      <w:r w:rsidRPr="00494D52">
        <w:t xml:space="preserve">Note: </w:t>
      </w:r>
      <w:r w:rsidRPr="00494D52">
        <w:rPr>
          <w:iCs/>
        </w:rPr>
        <w:t>This</w:t>
      </w:r>
      <w:r w:rsidRPr="00494D52">
        <w:t xml:space="preserve"> does not imply any restriction on UE measurement</w:t>
      </w:r>
    </w:p>
    <w:p w14:paraId="77AD99E6" w14:textId="77777777" w:rsidR="006E3322" w:rsidRPr="00494D52" w:rsidRDefault="006E3322" w:rsidP="006E3322">
      <w:pPr>
        <w:pStyle w:val="ListParagraph"/>
        <w:widowControl/>
        <w:numPr>
          <w:ilvl w:val="0"/>
          <w:numId w:val="19"/>
        </w:numPr>
        <w:spacing w:after="160" w:line="259" w:lineRule="auto"/>
        <w:ind w:leftChars="0"/>
        <w:jc w:val="left"/>
      </w:pPr>
      <w:r w:rsidRPr="00494D52">
        <w:t>Send an LS to RAN2 with this agreement in reply to the question “</w:t>
      </w:r>
      <w:r w:rsidRPr="00494D52">
        <w:rPr>
          <w:bCs/>
          <w:u w:val="single"/>
        </w:rPr>
        <w:t>RAN2 understand “angle assistance information ” applies for DL-AOD positioning method. It is unclear to RAN2 on whether it also applies for DL-TDOA and Multi-RTT?</w:t>
      </w:r>
    </w:p>
    <w:p w14:paraId="59F603B0" w14:textId="77777777" w:rsidR="006E3322" w:rsidRDefault="006E3322" w:rsidP="006E3322">
      <w:pPr>
        <w:rPr>
          <w:iCs/>
        </w:rPr>
      </w:pPr>
      <w:bookmarkStart w:id="22" w:name="_Hlk97199593"/>
    </w:p>
    <w:p w14:paraId="4DF86FF2" w14:textId="77777777" w:rsidR="006E3322" w:rsidRDefault="006E3322" w:rsidP="006E3322">
      <w:pPr>
        <w:rPr>
          <w:b/>
          <w:bCs/>
        </w:rPr>
      </w:pPr>
      <w:r w:rsidRPr="005D057C">
        <w:rPr>
          <w:b/>
          <w:bCs/>
          <w:highlight w:val="green"/>
        </w:rPr>
        <w:t>Agreement</w:t>
      </w:r>
    </w:p>
    <w:p w14:paraId="4EEB7E2A" w14:textId="77777777" w:rsidR="006E3322" w:rsidRPr="00B92348" w:rsidRDefault="006E3322" w:rsidP="006E3322">
      <w:pPr>
        <w:rPr>
          <w:rFonts w:cs="Times"/>
          <w:bCs/>
        </w:rPr>
      </w:pPr>
      <w:r w:rsidRPr="00B92348">
        <w:rPr>
          <w:rFonts w:cs="Times"/>
          <w:bCs/>
        </w:rPr>
        <w:t>For the beam/antenna information the power resolution of the information can be configured with a fixed resolution and range according to:</w:t>
      </w:r>
    </w:p>
    <w:p w14:paraId="3B53F6A3" w14:textId="77777777" w:rsidR="006E3322" w:rsidRPr="00B92348" w:rsidRDefault="006E3322" w:rsidP="006E3322">
      <w:pPr>
        <w:numPr>
          <w:ilvl w:val="0"/>
          <w:numId w:val="17"/>
        </w:numPr>
        <w:adjustRightInd/>
        <w:spacing w:after="0" w:line="252" w:lineRule="auto"/>
        <w:jc w:val="both"/>
        <w:textAlignment w:val="auto"/>
      </w:pPr>
      <w:r w:rsidRPr="00B92348">
        <w:t>Option 1: a linear range in dB</w:t>
      </w:r>
    </w:p>
    <w:p w14:paraId="1F299BD7" w14:textId="77777777" w:rsidR="006E3322" w:rsidRPr="00B92348" w:rsidRDefault="006E3322" w:rsidP="006E3322">
      <w:pPr>
        <w:numPr>
          <w:ilvl w:val="1"/>
          <w:numId w:val="17"/>
        </w:numPr>
        <w:adjustRightInd/>
        <w:spacing w:after="0" w:line="252" w:lineRule="auto"/>
        <w:jc w:val="both"/>
        <w:textAlignment w:val="auto"/>
      </w:pPr>
      <w:r w:rsidRPr="00B92348">
        <w:t xml:space="preserve">The resolution of the range is 0.1 or 1 dB </w:t>
      </w:r>
    </w:p>
    <w:p w14:paraId="1A4C4BAB" w14:textId="77777777" w:rsidR="006E3322" w:rsidRPr="00B92348" w:rsidRDefault="006E3322" w:rsidP="006E3322">
      <w:pPr>
        <w:numPr>
          <w:ilvl w:val="1"/>
          <w:numId w:val="17"/>
        </w:numPr>
        <w:adjustRightInd/>
        <w:spacing w:after="0" w:line="252" w:lineRule="auto"/>
        <w:jc w:val="both"/>
        <w:textAlignment w:val="auto"/>
      </w:pPr>
      <w:r w:rsidRPr="00B92348">
        <w:t>Span of the range is from -30 to 0dB.</w:t>
      </w:r>
    </w:p>
    <w:p w14:paraId="7BFF9A50" w14:textId="77777777" w:rsidR="006E3322" w:rsidRDefault="006E3322" w:rsidP="006E3322"/>
    <w:p w14:paraId="17CFDBF0" w14:textId="77777777" w:rsidR="006E3322" w:rsidRPr="00B92348" w:rsidRDefault="006E3322" w:rsidP="006E3322">
      <w:pPr>
        <w:rPr>
          <w:b/>
          <w:bCs/>
        </w:rPr>
      </w:pPr>
      <w:r w:rsidRPr="00B92348">
        <w:rPr>
          <w:b/>
          <w:bCs/>
        </w:rPr>
        <w:t>Conclusion</w:t>
      </w:r>
    </w:p>
    <w:p w14:paraId="1C3536D2" w14:textId="77777777" w:rsidR="006E3322" w:rsidRPr="00B92348" w:rsidRDefault="006E3322" w:rsidP="006E3322">
      <w:pPr>
        <w:rPr>
          <w:rFonts w:cs="Times"/>
          <w:bCs/>
        </w:rPr>
      </w:pPr>
      <w:r w:rsidRPr="00B92348">
        <w:rPr>
          <w:rFonts w:cs="Times"/>
          <w:bCs/>
        </w:rPr>
        <w:t>Expected DL-</w:t>
      </w:r>
      <w:proofErr w:type="spellStart"/>
      <w:r w:rsidRPr="00B92348">
        <w:rPr>
          <w:rFonts w:cs="Times"/>
          <w:bCs/>
        </w:rPr>
        <w:t>AoD</w:t>
      </w:r>
      <w:proofErr w:type="spellEnd"/>
      <w:r w:rsidRPr="00B92348">
        <w:rPr>
          <w:rFonts w:cs="Times"/>
          <w:bCs/>
        </w:rPr>
        <w:t xml:space="preserve"> and DL-AOA is provided to the UE for each TRP instead of ARP.</w:t>
      </w:r>
    </w:p>
    <w:p w14:paraId="4084C558" w14:textId="77777777" w:rsidR="006E3322" w:rsidRDefault="006E3322" w:rsidP="006E3322">
      <w:pPr>
        <w:rPr>
          <w:iCs/>
        </w:rPr>
      </w:pPr>
    </w:p>
    <w:p w14:paraId="40939D81" w14:textId="77777777" w:rsidR="006E3322" w:rsidRDefault="006E3322" w:rsidP="006E3322">
      <w:pPr>
        <w:rPr>
          <w:iCs/>
        </w:rPr>
      </w:pPr>
    </w:p>
    <w:p w14:paraId="7A0E4436" w14:textId="77777777" w:rsidR="006E3322" w:rsidRDefault="006E3322" w:rsidP="006E3322">
      <w:pPr>
        <w:rPr>
          <w:b/>
          <w:bCs/>
        </w:rPr>
      </w:pPr>
      <w:r w:rsidRPr="005D057C">
        <w:rPr>
          <w:b/>
          <w:bCs/>
          <w:highlight w:val="green"/>
        </w:rPr>
        <w:t>Agreement</w:t>
      </w:r>
    </w:p>
    <w:p w14:paraId="105BD078" w14:textId="77777777" w:rsidR="006E3322" w:rsidRPr="00273BDE" w:rsidRDefault="006E3322" w:rsidP="006E3322">
      <w:pPr>
        <w:spacing w:after="160" w:line="231" w:lineRule="atLeast"/>
        <w:rPr>
          <w:rFonts w:eastAsia="SimSun" w:cs="Times"/>
          <w:color w:val="000000"/>
          <w:lang w:eastAsia="zh-CN"/>
        </w:rPr>
      </w:pPr>
      <w:r w:rsidRPr="00273BDE">
        <w:rPr>
          <w:rFonts w:cs="Times"/>
          <w:bCs/>
          <w:color w:val="000000"/>
        </w:rPr>
        <w:t xml:space="preserve">For the configuration of the </w:t>
      </w:r>
      <w:proofErr w:type="spellStart"/>
      <w:r w:rsidRPr="00273BDE">
        <w:rPr>
          <w:rFonts w:cs="Times"/>
          <w:bCs/>
          <w:color w:val="000000"/>
        </w:rPr>
        <w:t>AoA</w:t>
      </w:r>
      <w:proofErr w:type="spellEnd"/>
      <w:r w:rsidRPr="00273BDE">
        <w:rPr>
          <w:rFonts w:cs="Times"/>
          <w:bCs/>
          <w:color w:val="000000"/>
        </w:rPr>
        <w:t>/</w:t>
      </w:r>
      <w:proofErr w:type="spellStart"/>
      <w:r w:rsidRPr="00273BDE">
        <w:rPr>
          <w:rFonts w:cs="Times"/>
          <w:bCs/>
          <w:color w:val="000000"/>
        </w:rPr>
        <w:t>AoD</w:t>
      </w:r>
      <w:proofErr w:type="spellEnd"/>
      <w:r w:rsidRPr="00273BDE">
        <w:rPr>
          <w:rFonts w:cs="Times"/>
          <w:bCs/>
          <w:color w:val="000000"/>
        </w:rPr>
        <w:t xml:space="preserve"> uncertainty window:</w:t>
      </w:r>
    </w:p>
    <w:p w14:paraId="2D594105" w14:textId="77777777" w:rsidR="006E3322" w:rsidRPr="00273BDE" w:rsidRDefault="006E3322" w:rsidP="006E3322">
      <w:pPr>
        <w:numPr>
          <w:ilvl w:val="0"/>
          <w:numId w:val="46"/>
        </w:numPr>
        <w:overflowPunct/>
        <w:autoSpaceDE/>
        <w:autoSpaceDN/>
        <w:adjustRightInd/>
        <w:spacing w:after="160" w:line="231" w:lineRule="atLeast"/>
        <w:textAlignment w:val="auto"/>
        <w:rPr>
          <w:rFonts w:cs="Times"/>
          <w:color w:val="000000"/>
        </w:rPr>
      </w:pPr>
      <w:r w:rsidRPr="00273BDE">
        <w:rPr>
          <w:rFonts w:cs="Times"/>
          <w:bCs/>
          <w:color w:val="000000"/>
        </w:rPr>
        <w:t>The granularity is set as:</w:t>
      </w:r>
    </w:p>
    <w:p w14:paraId="542023D9" w14:textId="77777777" w:rsidR="006E3322" w:rsidRPr="00273BDE" w:rsidRDefault="006E3322" w:rsidP="006E3322">
      <w:pPr>
        <w:numPr>
          <w:ilvl w:val="1"/>
          <w:numId w:val="46"/>
        </w:numPr>
        <w:overflowPunct/>
        <w:autoSpaceDE/>
        <w:autoSpaceDN/>
        <w:adjustRightInd/>
        <w:spacing w:after="160" w:line="231" w:lineRule="atLeast"/>
        <w:textAlignment w:val="auto"/>
        <w:rPr>
          <w:rFonts w:cs="Times"/>
        </w:rPr>
      </w:pPr>
      <w:r w:rsidRPr="00273BDE">
        <w:rPr>
          <w:rFonts w:cs="Times"/>
          <w:bCs/>
        </w:rPr>
        <w:t xml:space="preserve">Option 1: the granularity of the uncertainty range and expected AOD/AOA for </w:t>
      </w:r>
      <w:proofErr w:type="spellStart"/>
      <w:r w:rsidRPr="00273BDE">
        <w:rPr>
          <w:rFonts w:cs="Times"/>
          <w:bCs/>
        </w:rPr>
        <w:t>AoD</w:t>
      </w:r>
      <w:proofErr w:type="spellEnd"/>
      <w:r w:rsidRPr="00273BDE">
        <w:rPr>
          <w:rFonts w:cs="Times"/>
          <w:bCs/>
        </w:rPr>
        <w:t>/</w:t>
      </w:r>
      <w:proofErr w:type="spellStart"/>
      <w:r w:rsidRPr="00273BDE">
        <w:rPr>
          <w:rFonts w:cs="Times"/>
          <w:bCs/>
        </w:rPr>
        <w:t>AoA</w:t>
      </w:r>
      <w:proofErr w:type="spellEnd"/>
      <w:r w:rsidRPr="00273BDE">
        <w:rPr>
          <w:rFonts w:cs="Times"/>
          <w:bCs/>
        </w:rPr>
        <w:t xml:space="preserve"> is 1 degree </w:t>
      </w:r>
    </w:p>
    <w:p w14:paraId="700C1D29" w14:textId="77777777" w:rsidR="006E3322" w:rsidRPr="00273BDE" w:rsidRDefault="006E3322" w:rsidP="006E3322">
      <w:pPr>
        <w:numPr>
          <w:ilvl w:val="0"/>
          <w:numId w:val="46"/>
        </w:numPr>
        <w:overflowPunct/>
        <w:autoSpaceDE/>
        <w:autoSpaceDN/>
        <w:adjustRightInd/>
        <w:spacing w:after="160" w:line="231" w:lineRule="atLeast"/>
        <w:textAlignment w:val="auto"/>
        <w:rPr>
          <w:rFonts w:cs="Times"/>
        </w:rPr>
      </w:pPr>
      <w:r w:rsidRPr="00273BDE">
        <w:rPr>
          <w:rFonts w:cs="Times"/>
          <w:bCs/>
        </w:rPr>
        <w:t>The  uncertainty range is</w:t>
      </w:r>
    </w:p>
    <w:p w14:paraId="1BC7AC3A" w14:textId="77777777" w:rsidR="006E3322" w:rsidRPr="00273BDE" w:rsidRDefault="006E3322" w:rsidP="006E3322">
      <w:pPr>
        <w:numPr>
          <w:ilvl w:val="1"/>
          <w:numId w:val="46"/>
        </w:numPr>
        <w:overflowPunct/>
        <w:autoSpaceDE/>
        <w:autoSpaceDN/>
        <w:adjustRightInd/>
        <w:spacing w:after="160" w:line="231" w:lineRule="atLeast"/>
        <w:textAlignment w:val="auto"/>
        <w:rPr>
          <w:rFonts w:cs="Times"/>
        </w:rPr>
      </w:pPr>
      <w:r w:rsidRPr="00273BDE">
        <w:rPr>
          <w:rFonts w:cs="Times"/>
          <w:bCs/>
        </w:rPr>
        <w:t>Expected Azimuth DL-</w:t>
      </w:r>
      <w:proofErr w:type="spellStart"/>
      <w:r w:rsidRPr="00273BDE">
        <w:rPr>
          <w:rFonts w:cs="Times"/>
          <w:bCs/>
        </w:rPr>
        <w:t>AoD</w:t>
      </w:r>
      <w:proofErr w:type="spellEnd"/>
      <w:r w:rsidRPr="00273BDE">
        <w:rPr>
          <w:rFonts w:cs="Times"/>
          <w:bCs/>
        </w:rPr>
        <w:t>/DL-</w:t>
      </w:r>
      <w:proofErr w:type="spellStart"/>
      <w:r w:rsidRPr="00273BDE">
        <w:rPr>
          <w:rFonts w:cs="Times"/>
          <w:bCs/>
        </w:rPr>
        <w:t>AoA</w:t>
      </w:r>
      <w:proofErr w:type="spellEnd"/>
      <w:r w:rsidRPr="00273BDE">
        <w:rPr>
          <w:rFonts w:cs="Times"/>
          <w:bCs/>
        </w:rPr>
        <w:t xml:space="preserve"> uncertainty range is configurable within [0, 60] with an step size of 1 degrees. Expected Zenith DL-</w:t>
      </w:r>
      <w:proofErr w:type="spellStart"/>
      <w:r w:rsidRPr="00273BDE">
        <w:rPr>
          <w:rFonts w:cs="Times"/>
          <w:bCs/>
        </w:rPr>
        <w:t>AoD</w:t>
      </w:r>
      <w:proofErr w:type="spellEnd"/>
      <w:r w:rsidRPr="00273BDE">
        <w:rPr>
          <w:rFonts w:cs="Times"/>
          <w:bCs/>
        </w:rPr>
        <w:t>/DL-</w:t>
      </w:r>
      <w:proofErr w:type="spellStart"/>
      <w:r w:rsidRPr="00273BDE">
        <w:rPr>
          <w:rFonts w:cs="Times"/>
          <w:bCs/>
        </w:rPr>
        <w:t>AoA</w:t>
      </w:r>
      <w:proofErr w:type="spellEnd"/>
      <w:r w:rsidRPr="00273BDE">
        <w:rPr>
          <w:rFonts w:cs="Times"/>
          <w:bCs/>
        </w:rPr>
        <w:t xml:space="preserve"> uncertainty range is configurable within [0, 30] with an step size of 1 degrees.</w:t>
      </w:r>
    </w:p>
    <w:p w14:paraId="5626EA23" w14:textId="77777777" w:rsidR="006E3322" w:rsidRPr="00273BDE" w:rsidRDefault="006E3322" w:rsidP="006E3322">
      <w:pPr>
        <w:numPr>
          <w:ilvl w:val="1"/>
          <w:numId w:val="46"/>
        </w:numPr>
        <w:overflowPunct/>
        <w:autoSpaceDE/>
        <w:autoSpaceDN/>
        <w:adjustRightInd/>
        <w:spacing w:after="160" w:line="231" w:lineRule="atLeast"/>
        <w:textAlignment w:val="auto"/>
        <w:rPr>
          <w:rFonts w:cs="Times"/>
        </w:rPr>
      </w:pPr>
      <w:r w:rsidRPr="00273BDE">
        <w:rPr>
          <w:rFonts w:cs="Times"/>
          <w:bCs/>
        </w:rPr>
        <w:t>the angles are interpreted as follow</w:t>
      </w:r>
    </w:p>
    <w:p w14:paraId="2DF11BFB"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r w:rsidRPr="00273BDE">
        <w:rPr>
          <w:rFonts w:cs="Times"/>
          <w:bCs/>
        </w:rPr>
        <w:t>Range of Expected azimuth angle of arrival as (</w:t>
      </w:r>
      <w:proofErr w:type="spellStart"/>
      <w:r w:rsidRPr="00273BDE">
        <w:rPr>
          <w:rFonts w:cs="Times"/>
          <w:bCs/>
        </w:rPr>
        <w:t>φAOA</w:t>
      </w:r>
      <w:proofErr w:type="spellEnd"/>
      <w:r w:rsidRPr="00273BDE">
        <w:rPr>
          <w:rFonts w:cs="Times"/>
          <w:bCs/>
        </w:rPr>
        <w:t xml:space="preserve"> – </w:t>
      </w:r>
      <w:proofErr w:type="spellStart"/>
      <w:r w:rsidRPr="00273BDE">
        <w:rPr>
          <w:rFonts w:cs="Times"/>
          <w:bCs/>
        </w:rPr>
        <w:t>ΔφAOA</w:t>
      </w:r>
      <w:proofErr w:type="spellEnd"/>
      <w:r w:rsidRPr="00273BDE">
        <w:rPr>
          <w:rFonts w:cs="Times"/>
          <w:bCs/>
        </w:rPr>
        <w:t xml:space="preserve">/2, </w:t>
      </w:r>
      <w:proofErr w:type="spellStart"/>
      <w:r w:rsidRPr="00273BDE">
        <w:rPr>
          <w:rFonts w:cs="Times"/>
          <w:bCs/>
        </w:rPr>
        <w:t>φAOA</w:t>
      </w:r>
      <w:proofErr w:type="spellEnd"/>
      <w:r w:rsidRPr="00273BDE">
        <w:rPr>
          <w:rFonts w:cs="Times"/>
          <w:bCs/>
        </w:rPr>
        <w:t xml:space="preserve"> + </w:t>
      </w:r>
      <w:proofErr w:type="spellStart"/>
      <w:r w:rsidRPr="00273BDE">
        <w:rPr>
          <w:rFonts w:cs="Times"/>
          <w:bCs/>
        </w:rPr>
        <w:t>ΔφAOA</w:t>
      </w:r>
      <w:proofErr w:type="spellEnd"/>
      <w:r w:rsidRPr="00273BDE">
        <w:rPr>
          <w:rFonts w:cs="Times"/>
          <w:bCs/>
        </w:rPr>
        <w:t>/2)</w:t>
      </w:r>
    </w:p>
    <w:p w14:paraId="15CB28CE"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proofErr w:type="spellStart"/>
      <w:r w:rsidRPr="00273BDE">
        <w:rPr>
          <w:rFonts w:cs="Times"/>
          <w:bCs/>
        </w:rPr>
        <w:t>φAOA</w:t>
      </w:r>
      <w:proofErr w:type="spellEnd"/>
      <w:r w:rsidRPr="00273BDE">
        <w:rPr>
          <w:rFonts w:cs="Times"/>
          <w:bCs/>
        </w:rPr>
        <w:t xml:space="preserve"> – expected azimuth angle of arrival, </w:t>
      </w:r>
      <w:proofErr w:type="spellStart"/>
      <w:r w:rsidRPr="00273BDE">
        <w:rPr>
          <w:rFonts w:cs="Times"/>
          <w:bCs/>
        </w:rPr>
        <w:t>ΔφAOA</w:t>
      </w:r>
      <w:proofErr w:type="spellEnd"/>
      <w:r w:rsidRPr="00273BDE">
        <w:rPr>
          <w:rFonts w:cs="Times"/>
          <w:bCs/>
        </w:rPr>
        <w:t xml:space="preserve"> – uncertainty range for expected azimuth angle of arrival.</w:t>
      </w:r>
    </w:p>
    <w:p w14:paraId="2DE9184A"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r w:rsidRPr="00273BDE">
        <w:rPr>
          <w:rFonts w:cs="Times"/>
          <w:bCs/>
        </w:rPr>
        <w:t>Range of Expected zenith angle of arrival as (</w:t>
      </w:r>
      <w:proofErr w:type="spellStart"/>
      <w:r w:rsidRPr="00273BDE">
        <w:rPr>
          <w:rFonts w:cs="Times"/>
          <w:bCs/>
        </w:rPr>
        <w:t>θAOA</w:t>
      </w:r>
      <w:proofErr w:type="spellEnd"/>
      <w:r w:rsidRPr="00273BDE">
        <w:rPr>
          <w:rFonts w:cs="Times"/>
          <w:bCs/>
        </w:rPr>
        <w:t xml:space="preserve"> – </w:t>
      </w:r>
      <w:proofErr w:type="spellStart"/>
      <w:r w:rsidRPr="00273BDE">
        <w:rPr>
          <w:rFonts w:cs="Times"/>
          <w:bCs/>
        </w:rPr>
        <w:t>ΔθAOA</w:t>
      </w:r>
      <w:proofErr w:type="spellEnd"/>
      <w:r w:rsidRPr="00273BDE">
        <w:rPr>
          <w:rFonts w:cs="Times"/>
          <w:bCs/>
        </w:rPr>
        <w:t xml:space="preserve">/2, </w:t>
      </w:r>
      <w:proofErr w:type="spellStart"/>
      <w:r w:rsidRPr="00273BDE">
        <w:rPr>
          <w:rFonts w:cs="Times"/>
          <w:bCs/>
        </w:rPr>
        <w:t>θAOA</w:t>
      </w:r>
      <w:proofErr w:type="spellEnd"/>
      <w:r w:rsidRPr="00273BDE">
        <w:rPr>
          <w:rFonts w:cs="Times"/>
          <w:bCs/>
        </w:rPr>
        <w:t xml:space="preserve"> + </w:t>
      </w:r>
      <w:proofErr w:type="spellStart"/>
      <w:r w:rsidRPr="00273BDE">
        <w:rPr>
          <w:rFonts w:cs="Times"/>
          <w:bCs/>
        </w:rPr>
        <w:t>ΔθAOA</w:t>
      </w:r>
      <w:proofErr w:type="spellEnd"/>
      <w:r w:rsidRPr="00273BDE">
        <w:rPr>
          <w:rFonts w:cs="Times"/>
          <w:bCs/>
        </w:rPr>
        <w:t>/2)</w:t>
      </w:r>
    </w:p>
    <w:p w14:paraId="6255A439"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proofErr w:type="spellStart"/>
      <w:r w:rsidRPr="00273BDE">
        <w:rPr>
          <w:rFonts w:cs="Times"/>
          <w:bCs/>
        </w:rPr>
        <w:t>θAOA</w:t>
      </w:r>
      <w:proofErr w:type="spellEnd"/>
      <w:r w:rsidRPr="00273BDE">
        <w:rPr>
          <w:rFonts w:cs="Times"/>
          <w:bCs/>
        </w:rPr>
        <w:t xml:space="preserve"> – expected zenith angle of arrival, </w:t>
      </w:r>
      <w:proofErr w:type="spellStart"/>
      <w:r w:rsidRPr="00273BDE">
        <w:rPr>
          <w:rFonts w:cs="Times"/>
          <w:bCs/>
        </w:rPr>
        <w:t>ΔθAOA</w:t>
      </w:r>
      <w:proofErr w:type="spellEnd"/>
      <w:r w:rsidRPr="00273BDE">
        <w:rPr>
          <w:rFonts w:cs="Times"/>
          <w:bCs/>
        </w:rPr>
        <w:t xml:space="preserve"> – uncertainty range for expected zenith angle of arrival.</w:t>
      </w:r>
    </w:p>
    <w:p w14:paraId="0A8A1AA4"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r w:rsidRPr="00273BDE">
        <w:rPr>
          <w:rFonts w:cs="Times"/>
          <w:bCs/>
        </w:rPr>
        <w:t>Range of Expected azimuth angle of departure as (</w:t>
      </w:r>
      <w:proofErr w:type="spellStart"/>
      <w:r w:rsidRPr="00273BDE">
        <w:rPr>
          <w:rFonts w:cs="Times"/>
          <w:bCs/>
        </w:rPr>
        <w:t>φAOD</w:t>
      </w:r>
      <w:proofErr w:type="spellEnd"/>
      <w:r w:rsidRPr="00273BDE">
        <w:rPr>
          <w:rFonts w:cs="Times"/>
          <w:bCs/>
        </w:rPr>
        <w:t xml:space="preserve"> – </w:t>
      </w:r>
      <w:proofErr w:type="spellStart"/>
      <w:r w:rsidRPr="00273BDE">
        <w:rPr>
          <w:rFonts w:cs="Times"/>
          <w:bCs/>
        </w:rPr>
        <w:t>ΔφAOD</w:t>
      </w:r>
      <w:proofErr w:type="spellEnd"/>
      <w:r w:rsidRPr="00273BDE">
        <w:rPr>
          <w:rFonts w:cs="Times"/>
          <w:bCs/>
        </w:rPr>
        <w:t xml:space="preserve">/2, </w:t>
      </w:r>
      <w:proofErr w:type="spellStart"/>
      <w:r w:rsidRPr="00273BDE">
        <w:rPr>
          <w:rFonts w:cs="Times"/>
          <w:bCs/>
        </w:rPr>
        <w:t>φAOD</w:t>
      </w:r>
      <w:proofErr w:type="spellEnd"/>
      <w:r w:rsidRPr="00273BDE">
        <w:rPr>
          <w:rFonts w:cs="Times"/>
          <w:bCs/>
        </w:rPr>
        <w:t xml:space="preserve"> + </w:t>
      </w:r>
      <w:proofErr w:type="spellStart"/>
      <w:r w:rsidRPr="00273BDE">
        <w:rPr>
          <w:rFonts w:cs="Times"/>
          <w:bCs/>
        </w:rPr>
        <w:t>ΔφAOD</w:t>
      </w:r>
      <w:proofErr w:type="spellEnd"/>
      <w:r w:rsidRPr="00273BDE">
        <w:rPr>
          <w:rFonts w:cs="Times"/>
          <w:bCs/>
        </w:rPr>
        <w:t>/2)</w:t>
      </w:r>
    </w:p>
    <w:p w14:paraId="6F2CC9AF"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proofErr w:type="spellStart"/>
      <w:r w:rsidRPr="00273BDE">
        <w:rPr>
          <w:rFonts w:cs="Times"/>
          <w:bCs/>
        </w:rPr>
        <w:t>φAOD</w:t>
      </w:r>
      <w:proofErr w:type="spellEnd"/>
      <w:r w:rsidRPr="00273BDE">
        <w:rPr>
          <w:rFonts w:cs="Times"/>
          <w:bCs/>
        </w:rPr>
        <w:t xml:space="preserve"> – expected azimuth angle of departure, </w:t>
      </w:r>
      <w:proofErr w:type="spellStart"/>
      <w:r w:rsidRPr="00273BDE">
        <w:rPr>
          <w:rFonts w:cs="Times"/>
          <w:bCs/>
        </w:rPr>
        <w:t>ΔφAOD</w:t>
      </w:r>
      <w:proofErr w:type="spellEnd"/>
      <w:r w:rsidRPr="00273BDE">
        <w:rPr>
          <w:rFonts w:cs="Times"/>
          <w:bCs/>
        </w:rPr>
        <w:t xml:space="preserve"> – uncertainty range for expected azimuth angle of departure.</w:t>
      </w:r>
    </w:p>
    <w:p w14:paraId="2442430D"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r w:rsidRPr="00273BDE">
        <w:rPr>
          <w:rFonts w:cs="Times"/>
          <w:bCs/>
        </w:rPr>
        <w:t>Range of Expected zenith angle of departure as (</w:t>
      </w:r>
      <w:proofErr w:type="spellStart"/>
      <w:r w:rsidRPr="00273BDE">
        <w:rPr>
          <w:rFonts w:cs="Times"/>
          <w:bCs/>
        </w:rPr>
        <w:t>θAOD</w:t>
      </w:r>
      <w:proofErr w:type="spellEnd"/>
      <w:r w:rsidRPr="00273BDE">
        <w:rPr>
          <w:rFonts w:cs="Times"/>
          <w:bCs/>
        </w:rPr>
        <w:t xml:space="preserve">- </w:t>
      </w:r>
      <w:proofErr w:type="spellStart"/>
      <w:r w:rsidRPr="00273BDE">
        <w:rPr>
          <w:rFonts w:cs="Times"/>
          <w:bCs/>
        </w:rPr>
        <w:t>ΔθAOD</w:t>
      </w:r>
      <w:proofErr w:type="spellEnd"/>
      <w:r w:rsidRPr="00273BDE">
        <w:rPr>
          <w:rFonts w:cs="Times"/>
          <w:bCs/>
        </w:rPr>
        <w:t xml:space="preserve">/2, </w:t>
      </w:r>
      <w:proofErr w:type="spellStart"/>
      <w:r w:rsidRPr="00273BDE">
        <w:rPr>
          <w:rFonts w:cs="Times"/>
          <w:bCs/>
        </w:rPr>
        <w:t>θAOA</w:t>
      </w:r>
      <w:proofErr w:type="spellEnd"/>
      <w:r w:rsidRPr="00273BDE">
        <w:rPr>
          <w:rFonts w:cs="Times"/>
          <w:bCs/>
        </w:rPr>
        <w:t xml:space="preserve"> + </w:t>
      </w:r>
      <w:proofErr w:type="spellStart"/>
      <w:r w:rsidRPr="00273BDE">
        <w:rPr>
          <w:rFonts w:cs="Times"/>
          <w:bCs/>
        </w:rPr>
        <w:t>ΔθAOA</w:t>
      </w:r>
      <w:proofErr w:type="spellEnd"/>
      <w:r w:rsidRPr="00273BDE">
        <w:rPr>
          <w:rFonts w:cs="Times"/>
          <w:bCs/>
        </w:rPr>
        <w:t>/2)</w:t>
      </w:r>
    </w:p>
    <w:p w14:paraId="1D130298" w14:textId="77777777" w:rsidR="006E3322" w:rsidRPr="00273BDE" w:rsidRDefault="006E3322" w:rsidP="006E3322">
      <w:pPr>
        <w:numPr>
          <w:ilvl w:val="2"/>
          <w:numId w:val="46"/>
        </w:numPr>
        <w:overflowPunct/>
        <w:autoSpaceDE/>
        <w:autoSpaceDN/>
        <w:adjustRightInd/>
        <w:spacing w:after="160" w:line="231" w:lineRule="atLeast"/>
        <w:textAlignment w:val="auto"/>
        <w:rPr>
          <w:rFonts w:cs="Times"/>
        </w:rPr>
      </w:pPr>
      <w:proofErr w:type="spellStart"/>
      <w:r w:rsidRPr="00273BDE">
        <w:rPr>
          <w:rFonts w:cs="Times"/>
          <w:bCs/>
        </w:rPr>
        <w:t>θAOD</w:t>
      </w:r>
      <w:proofErr w:type="spellEnd"/>
      <w:r w:rsidRPr="00273BDE">
        <w:rPr>
          <w:rFonts w:cs="Times"/>
          <w:bCs/>
        </w:rPr>
        <w:t xml:space="preserve"> – expected zenith angle of departure, </w:t>
      </w:r>
      <w:proofErr w:type="spellStart"/>
      <w:r w:rsidRPr="00273BDE">
        <w:rPr>
          <w:rFonts w:cs="Times"/>
          <w:bCs/>
        </w:rPr>
        <w:t>ΔθAOD</w:t>
      </w:r>
      <w:proofErr w:type="spellEnd"/>
      <w:r w:rsidRPr="00273BDE">
        <w:rPr>
          <w:rFonts w:cs="Times"/>
          <w:bCs/>
        </w:rPr>
        <w:t xml:space="preserve"> – uncertainty range for expected zenith angle of departure.</w:t>
      </w:r>
    </w:p>
    <w:bookmarkEnd w:id="22"/>
    <w:p w14:paraId="4D92AD6E" w14:textId="77777777" w:rsidR="00B629D9" w:rsidRPr="00A663B1" w:rsidRDefault="00B629D9" w:rsidP="00B446ED">
      <w:pPr>
        <w:pStyle w:val="3GPPText"/>
      </w:pPr>
    </w:p>
    <w:p w14:paraId="7735D44C" w14:textId="64F5911D" w:rsidR="00B446ED" w:rsidRPr="00A663B1" w:rsidRDefault="00B446ED" w:rsidP="00B446ED">
      <w:pPr>
        <w:pStyle w:val="3GPPText"/>
      </w:pPr>
      <w:r w:rsidRPr="00A663B1">
        <w:rPr>
          <w:b/>
          <w:bCs/>
          <w:lang w:eastAsia="ja-JP"/>
        </w:rPr>
        <w:t>Topic #</w:t>
      </w:r>
      <w:r w:rsidR="00EE7EC4" w:rsidRPr="00A663B1">
        <w:rPr>
          <w:b/>
          <w:bCs/>
          <w:lang w:eastAsia="ja-JP"/>
        </w:rPr>
        <w:t>5</w:t>
      </w:r>
      <w:r w:rsidRPr="00A663B1">
        <w:rPr>
          <w:b/>
          <w:bCs/>
          <w:lang w:eastAsia="ja-JP"/>
        </w:rPr>
        <w:t xml:space="preserve">: </w:t>
      </w:r>
      <w:r w:rsidRPr="00A663B1">
        <w:t>Latency improvements for both DL and DL+UL positioning methods</w:t>
      </w:r>
    </w:p>
    <w:p w14:paraId="0E244B2B" w14:textId="77777777" w:rsidR="006E3322" w:rsidRPr="0081327B" w:rsidRDefault="006E3322" w:rsidP="006E3322">
      <w:pPr>
        <w:rPr>
          <w:b/>
          <w:bCs/>
          <w:highlight w:val="green"/>
          <w:lang w:eastAsia="zh-CN"/>
        </w:rPr>
      </w:pPr>
      <w:r w:rsidRPr="0081327B">
        <w:rPr>
          <w:b/>
          <w:bCs/>
          <w:highlight w:val="green"/>
          <w:lang w:eastAsia="zh-CN"/>
        </w:rPr>
        <w:t>Agreement</w:t>
      </w:r>
    </w:p>
    <w:p w14:paraId="21645A22" w14:textId="77777777" w:rsidR="006E3322" w:rsidRPr="0081327B" w:rsidRDefault="006E3322" w:rsidP="006E3322">
      <w:pPr>
        <w:numPr>
          <w:ilvl w:val="0"/>
          <w:numId w:val="17"/>
        </w:numPr>
        <w:adjustRightInd/>
        <w:spacing w:after="0" w:line="252" w:lineRule="auto"/>
        <w:jc w:val="both"/>
        <w:textAlignment w:val="auto"/>
      </w:pPr>
      <w:r w:rsidRPr="0081327B">
        <w:lastRenderedPageBreak/>
        <w:t>The PRS processing window is configured per DL BWP.</w:t>
      </w:r>
    </w:p>
    <w:p w14:paraId="21E295F5" w14:textId="77777777" w:rsidR="006E3322" w:rsidRPr="0081327B" w:rsidRDefault="006E3322" w:rsidP="006E3322">
      <w:pPr>
        <w:numPr>
          <w:ilvl w:val="0"/>
          <w:numId w:val="17"/>
        </w:numPr>
        <w:adjustRightInd/>
        <w:spacing w:after="0" w:line="252" w:lineRule="auto"/>
        <w:jc w:val="both"/>
        <w:textAlignment w:val="auto"/>
      </w:pPr>
      <w:r w:rsidRPr="0081327B">
        <w:t xml:space="preserve">Processing type, to be selected from 1A, 1B and 2, will be provided associated with the PRS processing window if and only if multiple processing types per band in the UE capability </w:t>
      </w:r>
      <w:proofErr w:type="spellStart"/>
      <w:r w:rsidRPr="0081327B">
        <w:t>signaling</w:t>
      </w:r>
      <w:proofErr w:type="spellEnd"/>
      <w:r w:rsidRPr="0081327B">
        <w:t xml:space="preserve"> is supported.</w:t>
      </w:r>
    </w:p>
    <w:p w14:paraId="0C9F960C" w14:textId="77777777" w:rsidR="006E3322" w:rsidRPr="0081327B" w:rsidRDefault="006E3322" w:rsidP="006E3322">
      <w:pPr>
        <w:numPr>
          <w:ilvl w:val="0"/>
          <w:numId w:val="17"/>
        </w:numPr>
        <w:adjustRightInd/>
        <w:spacing w:after="0" w:line="252" w:lineRule="auto"/>
        <w:jc w:val="both"/>
        <w:textAlignment w:val="auto"/>
      </w:pPr>
      <w:r w:rsidRPr="0081327B">
        <w:t>No need to provide band ID and CC ID associated with the PRS processing window.</w:t>
      </w:r>
    </w:p>
    <w:p w14:paraId="614C0D1E" w14:textId="77777777" w:rsidR="006E3322" w:rsidRPr="0081327B" w:rsidRDefault="006E3322" w:rsidP="006E3322">
      <w:pPr>
        <w:numPr>
          <w:ilvl w:val="0"/>
          <w:numId w:val="17"/>
        </w:numPr>
        <w:adjustRightInd/>
        <w:spacing w:after="0" w:line="252" w:lineRule="auto"/>
        <w:jc w:val="both"/>
        <w:textAlignment w:val="auto"/>
      </w:pPr>
      <w:r w:rsidRPr="0081327B">
        <w:t>A single priority indicator is provided for a PRS processing window, which applies to all PRS within the PRS processing window for the corresponding DL BWP.</w:t>
      </w:r>
    </w:p>
    <w:p w14:paraId="3DA03208" w14:textId="77777777" w:rsidR="006E3322" w:rsidRPr="0081327B" w:rsidRDefault="006E3322" w:rsidP="006E3322">
      <w:pPr>
        <w:numPr>
          <w:ilvl w:val="0"/>
          <w:numId w:val="17"/>
        </w:numPr>
        <w:adjustRightInd/>
        <w:spacing w:after="0" w:line="252" w:lineRule="auto"/>
        <w:jc w:val="both"/>
        <w:textAlignment w:val="auto"/>
      </w:pPr>
      <w:r w:rsidRPr="0081327B">
        <w:rPr>
          <w:rFonts w:hint="eastAsia"/>
        </w:rPr>
        <w:t xml:space="preserve">The maximum number of activated PRS processing windows per </w:t>
      </w:r>
      <w:r w:rsidRPr="0081327B">
        <w:t xml:space="preserve">DL </w:t>
      </w:r>
      <w:r w:rsidRPr="0081327B">
        <w:rPr>
          <w:rFonts w:hint="eastAsia"/>
        </w:rPr>
        <w:t>BWP is 1.</w:t>
      </w:r>
    </w:p>
    <w:p w14:paraId="45AC3998" w14:textId="77777777" w:rsidR="006E3322" w:rsidRPr="0081327B" w:rsidRDefault="006E3322" w:rsidP="006E3322">
      <w:pPr>
        <w:numPr>
          <w:ilvl w:val="0"/>
          <w:numId w:val="17"/>
        </w:numPr>
        <w:adjustRightInd/>
        <w:spacing w:after="0" w:line="252" w:lineRule="auto"/>
        <w:jc w:val="both"/>
        <w:textAlignment w:val="auto"/>
      </w:pPr>
      <w:r w:rsidRPr="0081327B">
        <w:rPr>
          <w:rFonts w:hint="eastAsia"/>
        </w:rPr>
        <w:t>The maximum number of activated PRS processing windows across all active DL BWP</w:t>
      </w:r>
      <w:r w:rsidRPr="0081327B">
        <w:t>s</w:t>
      </w:r>
      <w:r w:rsidRPr="0081327B">
        <w:rPr>
          <w:rFonts w:hint="eastAsia"/>
        </w:rPr>
        <w:t xml:space="preserve"> is 4.</w:t>
      </w:r>
    </w:p>
    <w:p w14:paraId="7B2A4A24" w14:textId="77777777" w:rsidR="006E3322" w:rsidRPr="0081327B" w:rsidRDefault="006E3322" w:rsidP="006E3322">
      <w:pPr>
        <w:numPr>
          <w:ilvl w:val="1"/>
          <w:numId w:val="17"/>
        </w:numPr>
        <w:adjustRightInd/>
        <w:spacing w:after="0" w:line="252" w:lineRule="auto"/>
        <w:jc w:val="both"/>
        <w:textAlignment w:val="auto"/>
      </w:pPr>
      <w:r w:rsidRPr="0081327B">
        <w:rPr>
          <w:rFonts w:hint="eastAsia"/>
        </w:rPr>
        <w:t xml:space="preserve">The maximum number of activated PRS processing windows </w:t>
      </w:r>
      <w:r w:rsidRPr="0081327B">
        <w:t xml:space="preserve">overlapping in time </w:t>
      </w:r>
      <w:r w:rsidRPr="0081327B">
        <w:rPr>
          <w:rFonts w:hint="eastAsia"/>
        </w:rPr>
        <w:t>across all active DL BWP</w:t>
      </w:r>
      <w:r w:rsidRPr="0081327B">
        <w:t>s</w:t>
      </w:r>
      <w:r w:rsidRPr="0081327B">
        <w:rPr>
          <w:rFonts w:hint="eastAsia"/>
        </w:rPr>
        <w:t xml:space="preserve"> is 1</w:t>
      </w:r>
    </w:p>
    <w:p w14:paraId="206B43B0" w14:textId="77777777" w:rsidR="006E3322" w:rsidRDefault="006E3322" w:rsidP="006E3322">
      <w:pPr>
        <w:rPr>
          <w:lang w:eastAsia="x-none"/>
        </w:rPr>
      </w:pPr>
    </w:p>
    <w:p w14:paraId="4E106D1C" w14:textId="77777777" w:rsidR="006E3322" w:rsidRPr="0081327B" w:rsidRDefault="006E3322" w:rsidP="006E3322">
      <w:pPr>
        <w:rPr>
          <w:b/>
          <w:bCs/>
          <w:highlight w:val="green"/>
          <w:lang w:eastAsia="zh-CN"/>
        </w:rPr>
      </w:pPr>
      <w:r w:rsidRPr="0081327B">
        <w:rPr>
          <w:b/>
          <w:bCs/>
          <w:highlight w:val="green"/>
          <w:lang w:eastAsia="zh-CN"/>
        </w:rPr>
        <w:t>Agreement</w:t>
      </w:r>
    </w:p>
    <w:p w14:paraId="6736B186" w14:textId="77777777" w:rsidR="006E3322" w:rsidRDefault="006E3322" w:rsidP="006E3322">
      <w:pPr>
        <w:rPr>
          <w:lang w:eastAsia="x-none"/>
        </w:rPr>
      </w:pPr>
      <w:r>
        <w:rPr>
          <w:rFonts w:hint="eastAsia"/>
          <w:lang w:eastAsia="x-none"/>
        </w:rPr>
        <w:t>The maximum number of preconfigured MGs is 16</w:t>
      </w:r>
      <w:r>
        <w:rPr>
          <w:lang w:eastAsia="x-none"/>
        </w:rPr>
        <w:t>.</w:t>
      </w:r>
    </w:p>
    <w:p w14:paraId="3845402A" w14:textId="77777777" w:rsidR="006E3322" w:rsidRDefault="006E3322" w:rsidP="006E3322">
      <w:pPr>
        <w:rPr>
          <w:lang w:eastAsia="x-none"/>
        </w:rPr>
      </w:pPr>
    </w:p>
    <w:p w14:paraId="53BB66F8" w14:textId="77777777" w:rsidR="006E3322" w:rsidRPr="0081327B" w:rsidRDefault="006E3322" w:rsidP="006E3322">
      <w:pPr>
        <w:rPr>
          <w:b/>
          <w:bCs/>
          <w:highlight w:val="green"/>
          <w:lang w:eastAsia="zh-CN"/>
        </w:rPr>
      </w:pPr>
      <w:r w:rsidRPr="0081327B">
        <w:rPr>
          <w:b/>
          <w:bCs/>
          <w:highlight w:val="green"/>
          <w:lang w:eastAsia="zh-CN"/>
        </w:rPr>
        <w:t>Agreement</w:t>
      </w:r>
    </w:p>
    <w:p w14:paraId="576A1E85" w14:textId="77777777" w:rsidR="006E3322" w:rsidRDefault="006E3322" w:rsidP="006E3322">
      <w:pPr>
        <w:rPr>
          <w:lang w:eastAsia="x-none"/>
        </w:rPr>
      </w:pPr>
      <w:r>
        <w:rPr>
          <w:rFonts w:hint="eastAsia"/>
          <w:lang w:eastAsia="x-none"/>
        </w:rPr>
        <w:t>The maximum number of MGs per activation/deactivation is 1.</w:t>
      </w:r>
    </w:p>
    <w:p w14:paraId="1D21B9C6" w14:textId="77777777" w:rsidR="006E3322" w:rsidRPr="000C444B" w:rsidRDefault="006E3322" w:rsidP="006E3322">
      <w:pPr>
        <w:rPr>
          <w:lang w:eastAsia="x-none"/>
        </w:rPr>
      </w:pPr>
    </w:p>
    <w:p w14:paraId="31E09229" w14:textId="77777777" w:rsidR="006E3322" w:rsidRPr="000C444B" w:rsidRDefault="006E3322" w:rsidP="006E3322">
      <w:pPr>
        <w:rPr>
          <w:b/>
          <w:lang w:eastAsia="x-none"/>
        </w:rPr>
      </w:pPr>
      <w:r w:rsidRPr="000C444B">
        <w:rPr>
          <w:b/>
          <w:lang w:eastAsia="x-none"/>
        </w:rPr>
        <w:t>Conclusion</w:t>
      </w:r>
    </w:p>
    <w:p w14:paraId="0F53EF56" w14:textId="77777777" w:rsidR="006E3322" w:rsidRDefault="006E3322" w:rsidP="006E3322">
      <w:pPr>
        <w:rPr>
          <w:lang w:eastAsia="x-none"/>
        </w:rPr>
      </w:pPr>
      <w:r>
        <w:rPr>
          <w:rFonts w:hint="eastAsia"/>
          <w:lang w:eastAsia="x-none"/>
        </w:rPr>
        <w:t>RAN1 understand that the priority between SSB and PRS is up to RAN4 to define.</w:t>
      </w:r>
    </w:p>
    <w:p w14:paraId="221171D0" w14:textId="77777777" w:rsidR="006E3322" w:rsidRDefault="006E3322" w:rsidP="006E3322">
      <w:pPr>
        <w:rPr>
          <w:lang w:eastAsia="x-none"/>
        </w:rPr>
      </w:pPr>
    </w:p>
    <w:p w14:paraId="1247FB8D" w14:textId="77777777" w:rsidR="006E3322" w:rsidRPr="0081327B" w:rsidRDefault="006E3322" w:rsidP="006E3322">
      <w:pPr>
        <w:rPr>
          <w:b/>
          <w:bCs/>
          <w:highlight w:val="green"/>
          <w:lang w:eastAsia="zh-CN"/>
        </w:rPr>
      </w:pPr>
      <w:r w:rsidRPr="0081327B">
        <w:rPr>
          <w:b/>
          <w:bCs/>
          <w:highlight w:val="green"/>
          <w:lang w:eastAsia="zh-CN"/>
        </w:rPr>
        <w:t>Agreement</w:t>
      </w:r>
    </w:p>
    <w:p w14:paraId="6E8A1288" w14:textId="77777777" w:rsidR="006E3322" w:rsidRDefault="006E3322" w:rsidP="006E3322">
      <w:pPr>
        <w:rPr>
          <w:lang w:eastAsia="x-none"/>
        </w:rPr>
      </w:pPr>
      <w:r>
        <w:rPr>
          <w:rFonts w:hint="eastAsia"/>
          <w:lang w:eastAsia="x-none"/>
        </w:rPr>
        <w:t>Inside each single instance of a PRS processing window, a single PFL can be measured. This is applicable to all Types of MG-less PRS processing.</w:t>
      </w:r>
    </w:p>
    <w:p w14:paraId="41F5E218" w14:textId="77777777" w:rsidR="006E3322" w:rsidRDefault="006E3322" w:rsidP="006E3322">
      <w:pPr>
        <w:rPr>
          <w:lang w:eastAsia="x-none"/>
        </w:rPr>
      </w:pPr>
    </w:p>
    <w:p w14:paraId="10EF81C5" w14:textId="77777777" w:rsidR="006E3322" w:rsidRPr="000C444B" w:rsidRDefault="006E3322" w:rsidP="006E3322">
      <w:pPr>
        <w:rPr>
          <w:b/>
          <w:bCs/>
          <w:highlight w:val="green"/>
          <w:lang w:eastAsia="zh-CN"/>
        </w:rPr>
      </w:pPr>
      <w:r w:rsidRPr="000C444B">
        <w:rPr>
          <w:b/>
          <w:bCs/>
          <w:highlight w:val="green"/>
          <w:lang w:eastAsia="zh-CN"/>
        </w:rPr>
        <w:t>Agreement</w:t>
      </w:r>
    </w:p>
    <w:p w14:paraId="4F522E3E" w14:textId="77777777" w:rsidR="006E3322" w:rsidRDefault="006E3322" w:rsidP="006E3322">
      <w:pPr>
        <w:numPr>
          <w:ilvl w:val="0"/>
          <w:numId w:val="17"/>
        </w:numPr>
        <w:adjustRightInd/>
        <w:spacing w:after="0" w:line="252" w:lineRule="auto"/>
        <w:jc w:val="both"/>
        <w:textAlignment w:val="auto"/>
      </w:pPr>
      <w:r>
        <w:t>For a UE configured with preconfigured Measurement gap(s) for Positioning, w</w:t>
      </w:r>
      <w:r w:rsidRPr="00273BDE">
        <w:t>hen the UE</w:t>
      </w:r>
      <w:r>
        <w:t xml:space="preserve"> receives an activation command, as described in clause [6.1.3.X] of [10, TS 38.321], for a preconfigured Measurement Gap for Positioning activation, and when the UE would transmit a PUCCH with HARQ-ACK information in slot n corresponding to the PDSCH carrying the command, the corresponding actions in [10, TS 38.321] and the UE assumptions shall be applied starting from the first slot that is after slot </w:t>
      </w:r>
      <w:r w:rsidRPr="000C444B">
        <w:fldChar w:fldCharType="begin"/>
      </w:r>
      <w:r w:rsidRPr="000C444B">
        <w:instrText xml:space="preserve"> QUOTE </w:instrText>
      </w:r>
      <w:r w:rsidR="00D93211">
        <w:rPr>
          <w:noProof/>
          <w:position w:val="-9"/>
        </w:rPr>
        <w:pict w14:anchorId="33A0A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8.25pt;height:18.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D66F1&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9D66F1&quot; wsp:rsidP=&quot;009D66F1&quot;&gt;&lt;m:oMathPara&gt;&lt;m:oMath&gt;&lt;m:r&gt;&lt;m:rPr&gt;&lt;m:sty m:val=&quot;p&quot;/&gt;&lt;/m:rPr&gt;&lt;w:rPr&gt;&lt;w:rFonts w:ascii=&quot;Cambria Math&quot; w:h-ansi=&quot;Cambria Math&quot;/&gt;&lt;wx:font wx:val=&quot;Cambria Math&quot;/&gt;&lt;/w:rPr&gt;&lt;m:t&gt;n+&lt;/m:t&gt;&lt;/m:r&gt;&lt;m:sSubSup&gt;&lt;m:sSubSupPr&gt;&lt;m:ctrlPr&gt;&lt;w:rPr&gt;&lt;w:rFonts w:ascii=&quot;Cambria Math&quot; w:fareast=&quot;SimSun&quot; w:h-ansi=&quot;Cambria Math&quot;/&gt;&lt;wx:font wx:val=&quot;Cambria Math&quot;/&gt;&lt;w:sz w:val=&quot;22&quot;/&gt;&lt;w:sz-cs w:val=&quot;22&quot;/&gt;&lt;/w:rPr&gt;&lt;/m:ctrlPr&gt;&lt;/m:sSubSupPr&gt;&lt;m:e&gt;&lt;m:r&gt;&lt;m:rPr&gt;&lt;m:sty m:val=&quot;p&quot;/&gt;&lt;/m:rPr&gt;&lt;w:rPr&gt;&lt;w:rFonts w:ascii=&quot;Cambria Math&quot; w:h-ansi=&quot;Cambria Math&quot;/&gt;&lt;wx:font wx:val=&quot;Cambria Math&quot;/&gt;&lt;/w:rPr&gt;&lt;m:t&gt;3N&lt;/m:t&gt;&lt;/m:r&gt;&lt;/m:e&gt;&lt;m:sub&gt;&lt;m:r&gt;&lt;m:rPr&gt;&lt;m:sty m:val=&quot;p&quot;/&gt;&lt;/m:rPr&gt;&lt;w:rPr&gt;&lt;w:rFonts w:ascii=&quot;Cambria Math&quot; w:h-ansi=&quot;Cambria Math&quot;/&gt;&lt;wx:font wx:val=&quot;Cambria Math&quot;/&gt;&lt;/w:rPr&gt;&lt;m:t&gt;slot&lt;/m:t&gt;&lt;/m:r&gt;&lt;/m:sub&gt;&lt;m:sup&gt;&lt;m:r&gt;&lt;m:rPr&gt;&lt;m:sty m:val=&quot;p&quot;/&gt;&lt;/m:rPr&gt;&lt;w:rPr&gt;&lt;w:rFonts w:ascii=&quot;Cambria Math&quot; w:h-ansi=&quot;Cambria Math&quot;/&gt;&lt;wx:font wx:val=&quot;Cambria Math&quot;/&gt;&lt;/w:rPr&gt;&lt;m:t&gt;subframe,¬µ&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C444B">
        <w:instrText xml:space="preserve"> </w:instrText>
      </w:r>
      <w:r w:rsidRPr="000C444B">
        <w:fldChar w:fldCharType="separate"/>
      </w:r>
      <w:r w:rsidR="00D93211">
        <w:rPr>
          <w:noProof/>
          <w:position w:val="-9"/>
        </w:rPr>
        <w:pict w14:anchorId="0C5D4C30">
          <v:shape id="_x0000_i1026" type="#_x0000_t75" alt="" style="width:68.25pt;height:18.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D66F1&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9D66F1&quot; wsp:rsidP=&quot;009D66F1&quot;&gt;&lt;m:oMathPara&gt;&lt;m:oMath&gt;&lt;m:r&gt;&lt;m:rPr&gt;&lt;m:sty m:val=&quot;p&quot;/&gt;&lt;/m:rPr&gt;&lt;w:rPr&gt;&lt;w:rFonts w:ascii=&quot;Cambria Math&quot; w:h-ansi=&quot;Cambria Math&quot;/&gt;&lt;wx:font wx:val=&quot;Cambria Math&quot;/&gt;&lt;/w:rPr&gt;&lt;m:t&gt;n+&lt;/m:t&gt;&lt;/m:r&gt;&lt;m:sSubSup&gt;&lt;m:sSubSupPr&gt;&lt;m:ctrlPr&gt;&lt;w:rPr&gt;&lt;w:rFonts w:ascii=&quot;Cambria Math&quot; w:fareast=&quot;SimSun&quot; w:h-ansi=&quot;Cambria Math&quot;/&gt;&lt;wx:font wx:val=&quot;Cambria Math&quot;/&gt;&lt;w:sz w:val=&quot;22&quot;/&gt;&lt;w:sz-cs w:val=&quot;22&quot;/&gt;&lt;/w:rPr&gt;&lt;/m:ctrlPr&gt;&lt;/m:sSubSupPr&gt;&lt;m:e&gt;&lt;m:r&gt;&lt;m:rPr&gt;&lt;m:sty m:val=&quot;p&quot;/&gt;&lt;/m:rPr&gt;&lt;w:rPr&gt;&lt;w:rFonts w:ascii=&quot;Cambria Math&quot; w:h-ansi=&quot;Cambria Math&quot;/&gt;&lt;wx:font wx:val=&quot;Cambria Math&quot;/&gt;&lt;/w:rPr&gt;&lt;m:t&gt;3N&lt;/m:t&gt;&lt;/m:r&gt;&lt;/m:e&gt;&lt;m:sub&gt;&lt;m:r&gt;&lt;m:rPr&gt;&lt;m:sty m:val=&quot;p&quot;/&gt;&lt;/m:rPr&gt;&lt;w:rPr&gt;&lt;w:rFonts w:ascii=&quot;Cambria Math&quot; w:h-ansi=&quot;Cambria Math&quot;/&gt;&lt;wx:font wx:val=&quot;Cambria Math&quot;/&gt;&lt;/w:rPr&gt;&lt;m:t&gt;slot&lt;/m:t&gt;&lt;/m:r&gt;&lt;/m:sub&gt;&lt;m:sup&gt;&lt;m:r&gt;&lt;m:rPr&gt;&lt;m:sty m:val=&quot;p&quot;/&gt;&lt;/m:rPr&gt;&lt;w:rPr&gt;&lt;w:rFonts w:ascii=&quot;Cambria Math&quot; w:h-ansi=&quot;Cambria Math&quot;/&gt;&lt;wx:font wx:val=&quot;Cambria Math&quot;/&gt;&lt;/w:rPr&gt;&lt;m:t&gt;subframe,¬µ&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C444B">
        <w:fldChar w:fldCharType="end"/>
      </w:r>
      <w:r>
        <w:t xml:space="preserve"> where </w:t>
      </w:r>
      <w:r w:rsidRPr="000C444B">
        <w:fldChar w:fldCharType="begin"/>
      </w:r>
      <w:r w:rsidRPr="000C444B">
        <w:instrText xml:space="preserve"> QUOTE </w:instrText>
      </w:r>
      <w:r w:rsidR="00D93211">
        <w:rPr>
          <w:noProof/>
          <w:position w:val="-6"/>
        </w:rPr>
        <w:pict w14:anchorId="70FAF42A">
          <v:shape id="_x0000_i1027" type="#_x0000_t75" alt="" style="width:5.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A3C49&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FA3C49&quot; wsp:rsidP=&quot;00FA3C49&quot;&gt;&lt;m:oMathPara&gt;&lt;m:oMath&gt;&lt;m:r&gt;&lt;m:rPr&gt;&lt;m:sty m:val=&quot;p&quot;/&gt;&lt;/m:rPr&gt;&lt;w:rPr&gt;&lt;w:rFonts w:ascii=&quot;Cambria Math&quot; w:h-ansi=&quot;Cambria Math&quot;/&gt;&lt;wx:font wx:val=&quot;Cambria Math&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C444B">
        <w:instrText xml:space="preserve"> </w:instrText>
      </w:r>
      <w:r w:rsidRPr="000C444B">
        <w:fldChar w:fldCharType="separate"/>
      </w:r>
      <w:r w:rsidR="00D93211">
        <w:rPr>
          <w:noProof/>
          <w:position w:val="-6"/>
        </w:rPr>
        <w:pict w14:anchorId="216F2519">
          <v:shape id="_x0000_i1028" type="#_x0000_t75" alt="" style="width:5.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A3C49&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FA3C49&quot; wsp:rsidP=&quot;00FA3C49&quot;&gt;&lt;m:oMathPara&gt;&lt;m:oMath&gt;&lt;m:r&gt;&lt;m:rPr&gt;&lt;m:sty m:val=&quot;p&quot;/&gt;&lt;/m:rPr&gt;&lt;w:rPr&gt;&lt;w:rFonts w:ascii=&quot;Cambria Math&quot; w:h-ansi=&quot;Cambria Math&quot;/&gt;&lt;wx:font wx:val=&quot;Cambria Math&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C444B">
        <w:fldChar w:fldCharType="end"/>
      </w:r>
      <w:r>
        <w:t xml:space="preserve"> is the SCS configuration for the PUCCH.</w:t>
      </w:r>
    </w:p>
    <w:p w14:paraId="1EC4EBE6" w14:textId="77777777" w:rsidR="006E3322" w:rsidRDefault="006E3322" w:rsidP="006E3322">
      <w:pPr>
        <w:numPr>
          <w:ilvl w:val="0"/>
          <w:numId w:val="17"/>
        </w:numPr>
        <w:adjustRightInd/>
        <w:spacing w:after="0" w:line="252" w:lineRule="auto"/>
        <w:jc w:val="both"/>
        <w:textAlignment w:val="auto"/>
      </w:pPr>
      <w:r>
        <w:t>For a UE configured with Positioning Processing Window(s), wh</w:t>
      </w:r>
      <w:r w:rsidRPr="00273BDE">
        <w:t xml:space="preserve">en the </w:t>
      </w:r>
      <w:r>
        <w:t xml:space="preserve">UE receives an 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w:r w:rsidRPr="000C444B">
        <w:fldChar w:fldCharType="begin"/>
      </w:r>
      <w:r w:rsidRPr="000C444B">
        <w:instrText xml:space="preserve"> QUOTE </w:instrText>
      </w:r>
      <w:r w:rsidR="00D93211">
        <w:rPr>
          <w:noProof/>
          <w:position w:val="-9"/>
        </w:rPr>
        <w:pict w14:anchorId="4627FDA0">
          <v:shape id="_x0000_i1029" type="#_x0000_t75" alt="" style="width:68.25pt;height:18.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3C00&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D13C00&quot; wsp:rsidP=&quot;00D13C00&quot;&gt;&lt;m:oMathPara&gt;&lt;m:oMath&gt;&lt;m:r&gt;&lt;m:rPr&gt;&lt;m:sty m:val=&quot;p&quot;/&gt;&lt;/m:rPr&gt;&lt;w:rPr&gt;&lt;w:rFonts w:ascii=&quot;Cambria Math&quot; w:h-ansi=&quot;Cambria Math&quot;/&gt;&lt;wx:font wx:val=&quot;Cambria Math&quot;/&gt;&lt;/w:rPr&gt;&lt;m:t&gt;n+&lt;/m:t&gt;&lt;/m:r&gt;&lt;m:sSubSup&gt;&lt;m:sSubSupPr&gt;&lt;m:ctrlPr&gt;&lt;w:rPr&gt;&lt;w:rFonts w:ascii=&quot;Cambria Math&quot; w:fareast=&quot;SimSun&quot; w:h-ansi=&quot;Cambria Math&quot;/&gt;&lt;wx:font wx:val=&quot;Cambria Math&quot;/&gt;&lt;w:sz w:val=&quot;22&quot;/&gt;&lt;w:sz-cs w:val=&quot;22&quot;/&gt;&lt;/w:rPr&gt;&lt;/m:ctrlPr&gt;&lt;/m:sSubSupPr&gt;&lt;m:e&gt;&lt;m:r&gt;&lt;m:rPr&gt;&lt;m:sty m:val=&quot;p&quot;/&gt;&lt;/m:rPr&gt;&lt;w:rPr&gt;&lt;w:rFonts w:ascii=&quot;Cambria Math&quot; w:h-ansi=&quot;Cambria Math&quot;/&gt;&lt;wx:font wx:val=&quot;Cambria Math&quot;/&gt;&lt;/w:rPr&gt;&lt;m:t&gt;3N&lt;/m:t&gt;&lt;/m:r&gt;&lt;/m:e&gt;&lt;m:sub&gt;&lt;m:r&gt;&lt;m:rPr&gt;&lt;m:sty m:val=&quot;p&quot;/&gt;&lt;/m:rPr&gt;&lt;w:rPr&gt;&lt;w:rFonts w:ascii=&quot;Cambria Math&quot; w:h-ansi=&quot;Cambria Math&quot;/&gt;&lt;wx:font wx:val=&quot;Cambria Math&quot;/&gt;&lt;/w:rPr&gt;&lt;m:t&gt;slot&lt;/m:t&gt;&lt;/m:r&gt;&lt;/m:sub&gt;&lt;m:sup&gt;&lt;m:r&gt;&lt;m:rPr&gt;&lt;m:sty m:val=&quot;p&quot;/&gt;&lt;/m:rPr&gt;&lt;w:rPr&gt;&lt;w:rFonts w:ascii=&quot;Cambria Math&quot; w:h-ansi=&quot;Cambria Math&quot;/&gt;&lt;wx:font wx:val=&quot;Cambria Math&quot;/&gt;&lt;/w:rPr&gt;&lt;m:t&gt;subframe,¬µ&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C444B">
        <w:instrText xml:space="preserve"> </w:instrText>
      </w:r>
      <w:r w:rsidRPr="000C444B">
        <w:fldChar w:fldCharType="separate"/>
      </w:r>
      <w:r w:rsidR="00D93211">
        <w:rPr>
          <w:noProof/>
          <w:position w:val="-9"/>
        </w:rPr>
        <w:pict w14:anchorId="64C62D79">
          <v:shape id="_x0000_i1030" type="#_x0000_t75" alt="" style="width:68.25pt;height:18.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3C00&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D13C00&quot; wsp:rsidP=&quot;00D13C00&quot;&gt;&lt;m:oMathPara&gt;&lt;m:oMath&gt;&lt;m:r&gt;&lt;m:rPr&gt;&lt;m:sty m:val=&quot;p&quot;/&gt;&lt;/m:rPr&gt;&lt;w:rPr&gt;&lt;w:rFonts w:ascii=&quot;Cambria Math&quot; w:h-ansi=&quot;Cambria Math&quot;/&gt;&lt;wx:font wx:val=&quot;Cambria Math&quot;/&gt;&lt;/w:rPr&gt;&lt;m:t&gt;n+&lt;/m:t&gt;&lt;/m:r&gt;&lt;m:sSubSup&gt;&lt;m:sSubSupPr&gt;&lt;m:ctrlPr&gt;&lt;w:rPr&gt;&lt;w:rFonts w:ascii=&quot;Cambria Math&quot; w:fareast=&quot;SimSun&quot; w:h-ansi=&quot;Cambria Math&quot;/&gt;&lt;wx:font wx:val=&quot;Cambria Math&quot;/&gt;&lt;w:sz w:val=&quot;22&quot;/&gt;&lt;w:sz-cs w:val=&quot;22&quot;/&gt;&lt;/w:rPr&gt;&lt;/m:ctrlPr&gt;&lt;/m:sSubSupPr&gt;&lt;m:e&gt;&lt;m:r&gt;&lt;m:rPr&gt;&lt;m:sty m:val=&quot;p&quot;/&gt;&lt;/m:rPr&gt;&lt;w:rPr&gt;&lt;w:rFonts w:ascii=&quot;Cambria Math&quot; w:h-ansi=&quot;Cambria Math&quot;/&gt;&lt;wx:font wx:val=&quot;Cambria Math&quot;/&gt;&lt;/w:rPr&gt;&lt;m:t&gt;3N&lt;/m:t&gt;&lt;/m:r&gt;&lt;/m:e&gt;&lt;m:sub&gt;&lt;m:r&gt;&lt;m:rPr&gt;&lt;m:sty m:val=&quot;p&quot;/&gt;&lt;/m:rPr&gt;&lt;w:rPr&gt;&lt;w:rFonts w:ascii=&quot;Cambria Math&quot; w:h-ansi=&quot;Cambria Math&quot;/&gt;&lt;wx:font wx:val=&quot;Cambria Math&quot;/&gt;&lt;/w:rPr&gt;&lt;m:t&gt;slot&lt;/m:t&gt;&lt;/m:r&gt;&lt;/m:sub&gt;&lt;m:sup&gt;&lt;m:r&gt;&lt;m:rPr&gt;&lt;m:sty m:val=&quot;p&quot;/&gt;&lt;/m:rPr&gt;&lt;w:rPr&gt;&lt;w:rFonts w:ascii=&quot;Cambria Math&quot; w:h-ansi=&quot;Cambria Math&quot;/&gt;&lt;wx:font wx:val=&quot;Cambria Math&quot;/&gt;&lt;/w:rPr&gt;&lt;m:t&gt;subframe,¬µ&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C444B">
        <w:fldChar w:fldCharType="end"/>
      </w:r>
      <w:r>
        <w:t xml:space="preserve"> where </w:t>
      </w:r>
      <w:r w:rsidRPr="000C444B">
        <w:fldChar w:fldCharType="begin"/>
      </w:r>
      <w:r w:rsidRPr="000C444B">
        <w:instrText xml:space="preserve"> QUOTE </w:instrText>
      </w:r>
      <w:r w:rsidR="007B42BA">
        <w:rPr>
          <w:noProof/>
          <w:position w:val="-6"/>
        </w:rPr>
        <w:pict w14:anchorId="5F366537">
          <v:shape id="_x0000_i1031" type="#_x0000_t75" alt="" style="width:5.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85653&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685653&quot; wsp:rsidP=&quot;00685653&quot;&gt;&lt;m:oMathPara&gt;&lt;m:oMath&gt;&lt;m:r&gt;&lt;m:rPr&gt;&lt;m:sty m:val=&quot;p&quot;/&gt;&lt;/m:rPr&gt;&lt;w:rPr&gt;&lt;w:rFonts w:ascii=&quot;Cambria Math&quot; w:h-ansi=&quot;Cambria Math&quot;/&gt;&lt;wx:font wx:val=&quot;Cambria Math&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C444B">
        <w:instrText xml:space="preserve"> </w:instrText>
      </w:r>
      <w:r w:rsidRPr="000C444B">
        <w:fldChar w:fldCharType="separate"/>
      </w:r>
      <w:r w:rsidR="007B42BA">
        <w:rPr>
          <w:noProof/>
          <w:position w:val="-6"/>
        </w:rPr>
        <w:pict w14:anchorId="10A437FD">
          <v:shape id="_x0000_i1032" type="#_x0000_t75" alt="" style="width:5.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37C92&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488F&quot;/&gt;&lt;wsp:rsid wsp:val=&quot;000B5042&quot;/&gt;&lt;wsp:rsid wsp:val=&quot;000B5BDD&quot;/&gt;&lt;wsp:rsid wsp:val=&quot;000B5CA9&quot;/&gt;&lt;wsp:rsid wsp:val=&quot;000B71F4&quot;/&gt;&lt;wsp:rsid wsp:val=&quot;000C256E&quot;/&gt;&lt;wsp:rsid wsp:val=&quot;000C3C51&quot;/&gt;&lt;wsp:rsid wsp:val=&quot;000C444B&quot;/&gt;&lt;wsp:rsid wsp:val=&quot;000C50C2&quot;/&gt;&lt;wsp:rsid wsp:val=&quot;000C51A7&quot;/&gt;&lt;wsp:rsid wsp:val=&quot;000E0930&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E7E68&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85653&quot;/&gt;&lt;wsp:rsid wsp:val=&quot;006927A8&quot;/&gt;&lt;wsp:rsid wsp:val=&quot;006B37C4&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2B6E&quot;/&gt;&lt;wsp:rsid wsp:val=&quot;00726DBA&quot;/&gt;&lt;wsp:rsid wsp:val=&quot;007322C8&quot;/&gt;&lt;wsp:rsid wsp:val=&quot;007333B3&quot;/&gt;&lt;wsp:rsid wsp:val=&quot;00734745&quot;/&gt;&lt;wsp:rsid wsp:val=&quot;00737671&quot;/&gt;&lt;wsp:rsid wsp:val=&quot;00743653&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1327B&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3FF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38F4&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0DAD&quot;/&gt;&lt;wsp:rsid wsp:val=&quot;00B92631&quot;/&gt;&lt;wsp:rsid wsp:val=&quot;00B97AAA&quot;/&gt;&lt;wsp:rsid wsp:val=&quot;00BA7C00&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66785&quot;/&gt;&lt;wsp:rsid wsp:val=&quot;00C707D9&quot;/&gt;&lt;wsp:rsid wsp:val=&quot;00C758A0&quot;/&gt;&lt;wsp:rsid wsp:val=&quot;00C86B16&quot;/&gt;&lt;wsp:rsid wsp:val=&quot;00CA0009&quot;/&gt;&lt;wsp:rsid wsp:val=&quot;00CA4A7A&quot;/&gt;&lt;wsp:rsid wsp:val=&quot;00CC24D9&quot;/&gt;&lt;wsp:rsid wsp:val=&quot;00CD1153&quot;/&gt;&lt;wsp:rsid wsp:val=&quot;00CD4583&quot;/&gt;&lt;wsp:rsid wsp:val=&quot;00CE2C99&quot;/&gt;&lt;wsp:rsid wsp:val=&quot;00CE3F7B&quot;/&gt;&lt;wsp:rsid wsp:val=&quot;00D0138D&quot;/&gt;&lt;wsp:rsid wsp:val=&quot;00D15FAF&quot;/&gt;&lt;wsp:rsid wsp:val=&quot;00D277CF&quot;/&gt;&lt;wsp:rsid wsp:val=&quot;00D33EDA&quot;/&gt;&lt;wsp:rsid wsp:val=&quot;00D34335&quot;/&gt;&lt;wsp:rsid wsp:val=&quot;00D4731C&quot;/&gt;&lt;wsp:rsid wsp:val=&quot;00D62CED&quot;/&gt;&lt;wsp:rsid wsp:val=&quot;00D856F8&quot;/&gt;&lt;wsp:rsid wsp:val=&quot;00D94795&quot;/&gt;&lt;wsp:rsid wsp:val=&quot;00D964C7&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685653&quot; wsp:rsidP=&quot;00685653&quot;&gt;&lt;m:oMathPara&gt;&lt;m:oMath&gt;&lt;m:r&gt;&lt;m:rPr&gt;&lt;m:sty m:val=&quot;p&quot;/&gt;&lt;/m:rPr&gt;&lt;w:rPr&gt;&lt;w:rFonts w:ascii=&quot;Cambria Math&quot; w:h-ansi=&quot;Cambria Math&quot;/&gt;&lt;wx:font wx:val=&quot;Cambria Math&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C444B">
        <w:fldChar w:fldCharType="end"/>
      </w:r>
      <w:r>
        <w:t xml:space="preserve"> is the SCS configuration for the PUCCH.</w:t>
      </w:r>
    </w:p>
    <w:p w14:paraId="039A9533" w14:textId="77777777" w:rsidR="006E3322" w:rsidRDefault="006E3322" w:rsidP="006E3322">
      <w:pPr>
        <w:rPr>
          <w:lang w:eastAsia="x-none"/>
        </w:rPr>
      </w:pPr>
    </w:p>
    <w:p w14:paraId="150676DE" w14:textId="77777777" w:rsidR="006E3322" w:rsidRPr="008D0048" w:rsidRDefault="006E3322" w:rsidP="006E3322">
      <w:pPr>
        <w:rPr>
          <w:lang w:eastAsia="zh-CN"/>
        </w:rPr>
      </w:pPr>
    </w:p>
    <w:p w14:paraId="340ADBF8"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1FA59136" w14:textId="77777777" w:rsidR="006E3322" w:rsidRDefault="006E3322" w:rsidP="006E3322">
      <w:pPr>
        <w:rPr>
          <w:lang w:eastAsia="x-none"/>
        </w:rPr>
      </w:pPr>
      <w:r>
        <w:rPr>
          <w:lang w:eastAsia="x-none"/>
        </w:rPr>
        <w:t xml:space="preserve">UE may indicate support of more than one processing types </w:t>
      </w:r>
      <w:r w:rsidRPr="00367CDB">
        <w:rPr>
          <w:lang w:eastAsia="x-none"/>
        </w:rPr>
        <w:t>and corresponding capability</w:t>
      </w:r>
      <w:r>
        <w:rPr>
          <w:lang w:eastAsia="x-none"/>
        </w:rPr>
        <w:t xml:space="preserve"> on a band on which it supports PRS processing outside the MG inside the PRS processing window.</w:t>
      </w:r>
    </w:p>
    <w:p w14:paraId="2DC08F79" w14:textId="77777777" w:rsidR="006E3322" w:rsidRDefault="006E3322" w:rsidP="006E3322">
      <w:pPr>
        <w:numPr>
          <w:ilvl w:val="0"/>
          <w:numId w:val="17"/>
        </w:numPr>
        <w:adjustRightInd/>
        <w:spacing w:after="0" w:line="252" w:lineRule="auto"/>
        <w:jc w:val="both"/>
        <w:textAlignment w:val="auto"/>
        <w:rPr>
          <w:lang w:eastAsia="zh-CN"/>
        </w:rPr>
      </w:pPr>
      <w:r w:rsidRPr="00016AAD">
        <w:rPr>
          <w:rFonts w:eastAsia="SimSun" w:hint="eastAsia"/>
          <w:lang w:eastAsia="zh-CN"/>
        </w:rPr>
        <w:t xml:space="preserve">It is up to the </w:t>
      </w:r>
      <w:proofErr w:type="spellStart"/>
      <w:r w:rsidRPr="00016AAD">
        <w:rPr>
          <w:rFonts w:eastAsia="SimSun" w:hint="eastAsia"/>
          <w:lang w:eastAsia="zh-CN"/>
        </w:rPr>
        <w:t>gNB</w:t>
      </w:r>
      <w:proofErr w:type="spellEnd"/>
      <w:r w:rsidRPr="00016AAD">
        <w:rPr>
          <w:rFonts w:eastAsia="SimSun" w:hint="eastAsia"/>
          <w:lang w:eastAsia="zh-CN"/>
        </w:rPr>
        <w:t xml:space="preserve"> to decide which </w:t>
      </w:r>
      <w:r>
        <w:rPr>
          <w:lang w:eastAsia="zh-CN"/>
        </w:rPr>
        <w:t>processing type to use</w:t>
      </w:r>
    </w:p>
    <w:p w14:paraId="4F4CDA0A" w14:textId="77777777" w:rsidR="006E3322" w:rsidRDefault="006E3322" w:rsidP="006E3322">
      <w:pPr>
        <w:spacing w:line="252" w:lineRule="auto"/>
        <w:jc w:val="both"/>
        <w:rPr>
          <w:rFonts w:eastAsia="SimSun"/>
          <w:lang w:eastAsia="zh-CN"/>
        </w:rPr>
      </w:pPr>
    </w:p>
    <w:p w14:paraId="52559D9B"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398C1355" w14:textId="77777777" w:rsidR="006E3322" w:rsidRPr="009E17E9" w:rsidRDefault="006E3322" w:rsidP="006E3322">
      <w:pPr>
        <w:spacing w:line="252" w:lineRule="auto"/>
        <w:jc w:val="both"/>
        <w:rPr>
          <w:rFonts w:eastAsia="SimSun"/>
          <w:lang w:eastAsia="zh-CN"/>
        </w:rPr>
      </w:pPr>
      <w:r w:rsidRPr="009E17E9">
        <w:rPr>
          <w:rFonts w:eastAsia="SimSun" w:hint="eastAsia"/>
          <w:lang w:eastAsia="zh-CN"/>
        </w:rPr>
        <w:t>For capability 2 as per working assumption made in RAN1#106-e</w:t>
      </w:r>
      <w:r w:rsidRPr="009E17E9">
        <w:rPr>
          <w:rFonts w:eastAsia="SimSun"/>
          <w:lang w:eastAsia="zh-CN"/>
        </w:rPr>
        <w:t xml:space="preserve"> </w:t>
      </w:r>
    </w:p>
    <w:p w14:paraId="4DCE7D6B" w14:textId="77777777" w:rsidR="006E3322" w:rsidRPr="009E17E9" w:rsidRDefault="006E3322" w:rsidP="006E3322">
      <w:pPr>
        <w:numPr>
          <w:ilvl w:val="0"/>
          <w:numId w:val="17"/>
        </w:numPr>
        <w:adjustRightInd/>
        <w:spacing w:after="0" w:line="252" w:lineRule="auto"/>
        <w:jc w:val="both"/>
        <w:textAlignment w:val="auto"/>
        <w:rPr>
          <w:rFonts w:eastAsia="SimSun"/>
          <w:lang w:eastAsia="zh-CN"/>
        </w:rPr>
      </w:pPr>
      <w:r w:rsidRPr="009E17E9">
        <w:rPr>
          <w:rFonts w:eastAsia="SimSun"/>
          <w:lang w:eastAsia="zh-CN"/>
        </w:rPr>
        <w:lastRenderedPageBreak/>
        <w:t>For FR1, only the DL signals/channels from a certain CC inside the PRS processing window, which overlap with DL PRS symbols in time, are dropped if the DL PRS is determined to be higher priority</w:t>
      </w:r>
    </w:p>
    <w:p w14:paraId="05AE4E09" w14:textId="77777777" w:rsidR="006E3322" w:rsidRPr="009E17E9" w:rsidRDefault="006E3322" w:rsidP="006E3322">
      <w:pPr>
        <w:numPr>
          <w:ilvl w:val="0"/>
          <w:numId w:val="17"/>
        </w:numPr>
        <w:adjustRightInd/>
        <w:spacing w:after="0" w:line="252" w:lineRule="auto"/>
        <w:jc w:val="both"/>
        <w:textAlignment w:val="auto"/>
        <w:rPr>
          <w:rFonts w:eastAsia="SimSun"/>
          <w:lang w:eastAsia="zh-CN"/>
        </w:rPr>
      </w:pPr>
      <w:r w:rsidRPr="009E17E9">
        <w:rPr>
          <w:rFonts w:eastAsia="SimSun"/>
          <w:lang w:eastAsia="zh-CN"/>
        </w:rPr>
        <w:t>For FR2, only the DL signals/channels from a certain band inside the PRS processing window, which overlap with DL PRS symbols in time, are dropped if the DL PRS is determined to be higher priority</w:t>
      </w:r>
    </w:p>
    <w:p w14:paraId="0AF472C9" w14:textId="77777777" w:rsidR="006E3322" w:rsidRPr="009E17E9" w:rsidRDefault="006E3322" w:rsidP="006E3322">
      <w:pPr>
        <w:spacing w:line="252" w:lineRule="auto"/>
        <w:jc w:val="both"/>
        <w:rPr>
          <w:rFonts w:eastAsia="SimSun"/>
          <w:lang w:eastAsia="zh-CN"/>
        </w:rPr>
      </w:pPr>
      <w:r w:rsidRPr="009E17E9">
        <w:rPr>
          <w:rFonts w:eastAsia="SimSun"/>
          <w:lang w:eastAsia="zh-CN"/>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5EE42F62" w14:textId="77777777" w:rsidR="006E3322" w:rsidRPr="009E17E9" w:rsidRDefault="006E3322" w:rsidP="006E3322">
      <w:pPr>
        <w:numPr>
          <w:ilvl w:val="0"/>
          <w:numId w:val="17"/>
        </w:numPr>
        <w:adjustRightInd/>
        <w:spacing w:after="0" w:line="252" w:lineRule="auto"/>
        <w:jc w:val="both"/>
        <w:textAlignment w:val="auto"/>
        <w:rPr>
          <w:rFonts w:eastAsia="SimSun"/>
          <w:lang w:eastAsia="zh-CN"/>
        </w:rPr>
      </w:pPr>
      <w:r w:rsidRPr="009E17E9">
        <w:rPr>
          <w:rFonts w:eastAsia="SimSun"/>
          <w:lang w:eastAsia="zh-CN"/>
        </w:rPr>
        <w:t>Send an LS to RAN4</w:t>
      </w:r>
    </w:p>
    <w:p w14:paraId="72FA9C70" w14:textId="77777777" w:rsidR="006E3322" w:rsidRDefault="006E3322" w:rsidP="006E3322">
      <w:pPr>
        <w:pStyle w:val="ListParagraph"/>
        <w:kinsoku w:val="0"/>
        <w:spacing w:after="120" w:line="220" w:lineRule="exact"/>
        <w:ind w:leftChars="0" w:left="0"/>
        <w:rPr>
          <w:rFonts w:ascii="Times New Roman" w:eastAsia="SimSun" w:hAnsi="Times New Roman"/>
          <w:lang w:eastAsia="zh-CN"/>
        </w:rPr>
      </w:pPr>
    </w:p>
    <w:p w14:paraId="13506CBA" w14:textId="77777777" w:rsidR="006E3322" w:rsidRPr="00095439" w:rsidRDefault="006E3322" w:rsidP="006E3322">
      <w:pPr>
        <w:pStyle w:val="ListParagraph"/>
        <w:kinsoku w:val="0"/>
        <w:spacing w:after="120" w:line="220" w:lineRule="exact"/>
        <w:ind w:leftChars="0" w:left="0"/>
        <w:rPr>
          <w:rFonts w:ascii="Times New Roman" w:eastAsia="SimSun" w:hAnsi="Times New Roman"/>
          <w:lang w:eastAsia="zh-CN"/>
        </w:rPr>
      </w:pPr>
      <w:r w:rsidRPr="00095439">
        <w:rPr>
          <w:rFonts w:ascii="Times New Roman" w:eastAsia="SimSun" w:hAnsi="Times New Roman"/>
          <w:lang w:eastAsia="zh-CN"/>
        </w:rPr>
        <w:t>R1-2202841</w:t>
      </w:r>
      <w:r w:rsidRPr="00095439">
        <w:rPr>
          <w:rFonts w:ascii="Times New Roman" w:eastAsia="SimSun" w:hAnsi="Times New Roman"/>
          <w:lang w:eastAsia="zh-CN"/>
        </w:rPr>
        <w:tab/>
        <w:t>Draft LS on the dropping rule of DL signals/channels for capability 1B and 2</w:t>
      </w:r>
      <w:r w:rsidRPr="00095439">
        <w:rPr>
          <w:rFonts w:ascii="Times New Roman" w:eastAsia="SimSun" w:hAnsi="Times New Roman"/>
          <w:lang w:eastAsia="zh-CN"/>
        </w:rPr>
        <w:tab/>
        <w:t>Moderator (Huawei)</w:t>
      </w:r>
    </w:p>
    <w:p w14:paraId="0F67CEC0" w14:textId="77777777" w:rsidR="006E3322" w:rsidRDefault="006E3322" w:rsidP="006E3322">
      <w:pPr>
        <w:pStyle w:val="ListParagraph"/>
        <w:kinsoku w:val="0"/>
        <w:spacing w:after="120" w:line="220" w:lineRule="exact"/>
        <w:ind w:leftChars="0" w:left="0"/>
        <w:rPr>
          <w:rFonts w:ascii="Times New Roman" w:eastAsia="SimSun" w:hAnsi="Times New Roman"/>
          <w:lang w:eastAsia="zh-CN"/>
        </w:rPr>
      </w:pPr>
      <w:r>
        <w:rPr>
          <w:rFonts w:ascii="Times New Roman" w:eastAsia="SimSun" w:hAnsi="Times New Roman" w:hint="eastAsia"/>
          <w:lang w:eastAsia="zh-CN"/>
        </w:rPr>
        <w:t xml:space="preserve">Final LS is endorsed in </w:t>
      </w:r>
      <w:r w:rsidRPr="00095439">
        <w:rPr>
          <w:rFonts w:ascii="Times New Roman" w:eastAsia="SimSun" w:hAnsi="Times New Roman"/>
          <w:highlight w:val="green"/>
          <w:lang w:eastAsia="zh-CN"/>
        </w:rPr>
        <w:t>R1-2202842</w:t>
      </w:r>
      <w:r>
        <w:rPr>
          <w:rFonts w:ascii="Times New Roman" w:eastAsia="SimSun" w:hAnsi="Times New Roman"/>
          <w:lang w:eastAsia="zh-CN"/>
        </w:rPr>
        <w:t xml:space="preserve"> based on </w:t>
      </w:r>
      <w:r w:rsidRPr="00095439">
        <w:rPr>
          <w:rFonts w:ascii="Times New Roman" w:eastAsia="SimSun" w:hAnsi="Times New Roman"/>
          <w:lang w:eastAsia="zh-CN"/>
        </w:rPr>
        <w:t>R1-2202841</w:t>
      </w:r>
      <w:r>
        <w:rPr>
          <w:rFonts w:ascii="Times New Roman" w:eastAsia="SimSun" w:hAnsi="Times New Roman"/>
          <w:lang w:eastAsia="zh-CN"/>
        </w:rPr>
        <w:t xml:space="preserve"> with the editorial correction of </w:t>
      </w:r>
      <w:r w:rsidRPr="00095439">
        <w:rPr>
          <w:rFonts w:ascii="Times New Roman" w:eastAsia="SimSun" w:hAnsi="Times New Roman"/>
          <w:lang w:eastAsia="zh-CN"/>
        </w:rPr>
        <w:t xml:space="preserve">“DL </w:t>
      </w:r>
      <w:proofErr w:type="spellStart"/>
      <w:r w:rsidRPr="00095439">
        <w:rPr>
          <w:rFonts w:ascii="Times New Roman" w:eastAsia="SimSun" w:hAnsi="Times New Roman"/>
          <w:lang w:eastAsia="zh-CN"/>
        </w:rPr>
        <w:t>signalings</w:t>
      </w:r>
      <w:proofErr w:type="spellEnd"/>
      <w:r w:rsidRPr="00095439">
        <w:rPr>
          <w:rFonts w:ascii="Times New Roman" w:eastAsia="SimSun" w:hAnsi="Times New Roman"/>
          <w:lang w:eastAsia="zh-CN"/>
        </w:rPr>
        <w:t>/channels” to “DL signals/channels”</w:t>
      </w:r>
      <w:r>
        <w:rPr>
          <w:rFonts w:ascii="Times New Roman" w:eastAsia="SimSun" w:hAnsi="Times New Roman"/>
          <w:lang w:eastAsia="zh-CN"/>
        </w:rPr>
        <w:t>.</w:t>
      </w:r>
    </w:p>
    <w:p w14:paraId="1C73518D" w14:textId="77777777" w:rsidR="006E3322" w:rsidRPr="00DB2067" w:rsidRDefault="006E3322" w:rsidP="006E3322">
      <w:pPr>
        <w:pStyle w:val="ListParagraph"/>
        <w:kinsoku w:val="0"/>
        <w:spacing w:after="120" w:line="220" w:lineRule="exact"/>
        <w:ind w:leftChars="0" w:left="0"/>
        <w:rPr>
          <w:rFonts w:ascii="Times New Roman" w:eastAsia="SimSun" w:hAnsi="Times New Roman"/>
          <w:lang w:eastAsia="zh-CN"/>
        </w:rPr>
      </w:pPr>
    </w:p>
    <w:p w14:paraId="0F0C51BD"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66A86605" w14:textId="77777777" w:rsidR="006E3322" w:rsidRDefault="006E3322" w:rsidP="006E3322">
      <w:pPr>
        <w:spacing w:line="252" w:lineRule="auto"/>
        <w:jc w:val="both"/>
        <w:rPr>
          <w:lang w:eastAsia="zh-CN"/>
        </w:rPr>
      </w:pPr>
      <w:r>
        <w:rPr>
          <w:lang w:val="en-US" w:eastAsia="zh-CN"/>
        </w:rPr>
        <w:t>T</w:t>
      </w:r>
      <w:r w:rsidRPr="00B2657B">
        <w:rPr>
          <w:rFonts w:hint="eastAsia"/>
          <w:lang w:eastAsia="zh-CN"/>
        </w:rPr>
        <w:t>he M-sample indication is applicable for all concurrent NR positioning methods and for all positioning frequency layers</w:t>
      </w:r>
    </w:p>
    <w:p w14:paraId="655ECE04" w14:textId="77777777" w:rsidR="006E3322" w:rsidRDefault="006E3322" w:rsidP="006E3322">
      <w:pPr>
        <w:spacing w:line="252" w:lineRule="auto"/>
        <w:jc w:val="both"/>
        <w:rPr>
          <w:lang w:eastAsia="zh-CN"/>
        </w:rPr>
      </w:pPr>
    </w:p>
    <w:p w14:paraId="0112677E"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3A18FFCD" w14:textId="77777777" w:rsidR="006E3322" w:rsidRPr="00E16936" w:rsidRDefault="006E3322" w:rsidP="006E3322">
      <w:pPr>
        <w:spacing w:line="252" w:lineRule="auto"/>
        <w:jc w:val="both"/>
        <w:rPr>
          <w:lang w:eastAsia="zh-CN"/>
        </w:rPr>
      </w:pPr>
      <w:r w:rsidRPr="00E16936">
        <w:rPr>
          <w:lang w:eastAsia="zh-CN"/>
        </w:rPr>
        <w:t>The maximum number of preconfigured PRS processing window per DL BWP is 4.</w:t>
      </w:r>
    </w:p>
    <w:p w14:paraId="6C1A29B2" w14:textId="77777777" w:rsidR="006E3322" w:rsidRPr="00E16936" w:rsidRDefault="006E3322" w:rsidP="006E3322">
      <w:pPr>
        <w:spacing w:line="252" w:lineRule="auto"/>
        <w:jc w:val="both"/>
        <w:rPr>
          <w:lang w:eastAsia="zh-CN"/>
        </w:rPr>
      </w:pPr>
    </w:p>
    <w:p w14:paraId="42BE8F3E"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238A27D9" w14:textId="77777777" w:rsidR="006E3322" w:rsidRPr="00E16936" w:rsidRDefault="006E3322" w:rsidP="006E3322">
      <w:pPr>
        <w:spacing w:line="252" w:lineRule="auto"/>
        <w:jc w:val="both"/>
        <w:rPr>
          <w:lang w:eastAsia="zh-CN"/>
        </w:rPr>
      </w:pPr>
      <w:r w:rsidRPr="00E16936">
        <w:rPr>
          <w:lang w:eastAsia="zh-CN"/>
        </w:rPr>
        <w:t>The maximum number of PRS processing windows that can be activated/deactivated by a DL MAC CE is 1.</w:t>
      </w:r>
    </w:p>
    <w:p w14:paraId="06278002" w14:textId="77777777" w:rsidR="006E3322" w:rsidRPr="00E16936" w:rsidRDefault="006E3322" w:rsidP="006E3322">
      <w:pPr>
        <w:spacing w:line="252" w:lineRule="auto"/>
        <w:jc w:val="both"/>
        <w:rPr>
          <w:lang w:eastAsia="zh-CN"/>
        </w:rPr>
      </w:pPr>
    </w:p>
    <w:p w14:paraId="34668DD7" w14:textId="77777777" w:rsidR="006E3322" w:rsidRPr="007B0C79" w:rsidRDefault="006E3322" w:rsidP="006E3322">
      <w:pPr>
        <w:pStyle w:val="3GPPAgreements"/>
        <w:numPr>
          <w:ilvl w:val="0"/>
          <w:numId w:val="0"/>
        </w:numPr>
        <w:ind w:left="284" w:hanging="284"/>
        <w:rPr>
          <w:b/>
        </w:rPr>
      </w:pPr>
      <w:r w:rsidRPr="007B0C79">
        <w:rPr>
          <w:b/>
          <w:highlight w:val="green"/>
        </w:rPr>
        <w:t>Agreement</w:t>
      </w:r>
    </w:p>
    <w:p w14:paraId="5D5C4506" w14:textId="77777777" w:rsidR="006E3322" w:rsidRDefault="006E3322" w:rsidP="006E3322">
      <w:pPr>
        <w:spacing w:line="252" w:lineRule="auto"/>
        <w:jc w:val="both"/>
        <w:rPr>
          <w:lang w:eastAsia="zh-CN"/>
        </w:rPr>
      </w:pPr>
      <w:r>
        <w:rPr>
          <w:lang w:eastAsia="zh-CN"/>
        </w:rPr>
        <w:t>T</w:t>
      </w:r>
      <w:r w:rsidRPr="00E16936">
        <w:rPr>
          <w:lang w:eastAsia="zh-CN"/>
        </w:rPr>
        <w:t xml:space="preserve">he following TP </w:t>
      </w:r>
      <w:r>
        <w:rPr>
          <w:lang w:eastAsia="zh-CN"/>
        </w:rPr>
        <w:t>for clause 5.1.6.5 of TS 38.214 is endorsed:</w:t>
      </w:r>
    </w:p>
    <w:p w14:paraId="37D0E1CE" w14:textId="77777777" w:rsidR="006E3322" w:rsidRPr="00AE613B" w:rsidRDefault="006E3322" w:rsidP="006E3322">
      <w:pPr>
        <w:spacing w:line="252" w:lineRule="auto"/>
        <w:jc w:val="both"/>
        <w:rPr>
          <w:lang w:eastAsia="zh-CN"/>
        </w:rPr>
      </w:pPr>
    </w:p>
    <w:tbl>
      <w:tblPr>
        <w:tblW w:w="0" w:type="auto"/>
        <w:jc w:val="center"/>
        <w:tblCellMar>
          <w:left w:w="0" w:type="dxa"/>
          <w:right w:w="0" w:type="dxa"/>
        </w:tblCellMar>
        <w:tblLook w:val="04A0" w:firstRow="1" w:lastRow="0" w:firstColumn="1" w:lastColumn="0" w:noHBand="0" w:noVBand="1"/>
      </w:tblPr>
      <w:tblGrid>
        <w:gridCol w:w="9307"/>
      </w:tblGrid>
      <w:tr w:rsidR="006E3322" w14:paraId="5C71024F" w14:textId="77777777" w:rsidTr="006E3322">
        <w:trPr>
          <w:jc w:val="center"/>
        </w:trPr>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736184" w14:textId="77777777" w:rsidR="006E3322" w:rsidRDefault="006E3322" w:rsidP="006E3322">
            <w:pPr>
              <w:spacing w:after="120"/>
              <w:rPr>
                <w:sz w:val="22"/>
                <w:szCs w:val="22"/>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Pr>
                <w:i/>
                <w:iCs/>
              </w:rPr>
              <w:t>NR-PRS-</w:t>
            </w:r>
            <w:proofErr w:type="spellStart"/>
            <w:r>
              <w:rPr>
                <w:i/>
                <w:iCs/>
              </w:rPr>
              <w:t>MeasurementInfoList</w:t>
            </w:r>
            <w:proofErr w:type="spellEnd"/>
            <w:r>
              <w:t xml:space="preserve"> [12, TS 38.331] or as specified in clause X of [10, TS </w:t>
            </w:r>
            <w:r>
              <w:rPr>
                <w:color w:val="000000"/>
              </w:rPr>
              <w:t>38.321</w:t>
            </w:r>
            <w:r>
              <w:t xml:space="preserve">]. The UE may be preconfigured with one or more measurement gaps each associated with an [ID]. When the UE requests </w:t>
            </w:r>
            <w:r>
              <w:rPr>
                <w:color w:val="FF0000"/>
              </w:rPr>
              <w:t>activation or deactivation of</w:t>
            </w:r>
            <w:r>
              <w:t xml:space="preserve"> a measurement gap as specified in clause [X] of [10, TS 38.321]</w:t>
            </w:r>
            <w:r>
              <w:rPr>
                <w:i/>
                <w:iCs/>
              </w:rPr>
              <w:t xml:space="preserve"> </w:t>
            </w:r>
            <w:r>
              <w:t xml:space="preserve">it can request one of the preconfigured measurement gaps by referring to the [ID]. The UE may have one of the preconfigured measurement gap(s) activated </w:t>
            </w:r>
            <w:r>
              <w:rPr>
                <w:color w:val="FF0000"/>
              </w:rPr>
              <w:t>or deactivated</w:t>
            </w:r>
            <w:r>
              <w:t xml:space="preserve"> as specified in clause[X] of [10, TS </w:t>
            </w:r>
            <w:r>
              <w:rPr>
                <w:color w:val="000000"/>
              </w:rPr>
              <w:t>38.321</w:t>
            </w:r>
            <w:r>
              <w:t>].</w:t>
            </w:r>
          </w:p>
        </w:tc>
      </w:tr>
    </w:tbl>
    <w:p w14:paraId="7672661D" w14:textId="77777777" w:rsidR="006E3322" w:rsidRPr="00E16936" w:rsidRDefault="006E3322" w:rsidP="006E3322">
      <w:pPr>
        <w:rPr>
          <w:lang w:eastAsia="x-none"/>
        </w:rPr>
      </w:pPr>
    </w:p>
    <w:p w14:paraId="1DC46970" w14:textId="77777777" w:rsidR="006E3322" w:rsidRDefault="006E3322" w:rsidP="006E3322">
      <w:pPr>
        <w:rPr>
          <w:lang w:eastAsia="x-none"/>
        </w:rPr>
      </w:pPr>
    </w:p>
    <w:p w14:paraId="0ECF8435" w14:textId="77777777" w:rsidR="006E3322" w:rsidRDefault="006E3322" w:rsidP="006E3322">
      <w:pPr>
        <w:rPr>
          <w:lang w:eastAsia="x-none"/>
        </w:rPr>
      </w:pPr>
    </w:p>
    <w:p w14:paraId="4A0F967B" w14:textId="77777777" w:rsidR="006E3322" w:rsidRPr="00EF3F00" w:rsidRDefault="006E3322" w:rsidP="006E3322">
      <w:pPr>
        <w:rPr>
          <w:b/>
          <w:lang w:eastAsia="x-none"/>
        </w:rPr>
      </w:pPr>
      <w:r w:rsidRPr="00EF3F00">
        <w:rPr>
          <w:b/>
          <w:highlight w:val="green"/>
          <w:lang w:eastAsia="x-none"/>
        </w:rPr>
        <w:t>Agreement</w:t>
      </w:r>
    </w:p>
    <w:p w14:paraId="530CD37C" w14:textId="77777777" w:rsidR="006E3322" w:rsidRDefault="006E3322" w:rsidP="006E3322">
      <w:pPr>
        <w:rPr>
          <w:lang w:eastAsia="x-none"/>
        </w:rPr>
      </w:pPr>
      <w:r>
        <w:rPr>
          <w:rFonts w:hint="eastAsia"/>
          <w:lang w:eastAsia="x-none"/>
        </w:rPr>
        <w:t>E</w:t>
      </w:r>
      <w:r>
        <w:rPr>
          <w:lang w:eastAsia="x-none"/>
        </w:rPr>
        <w:t xml:space="preserve">ndorse the following reply to </w:t>
      </w:r>
      <w:r w:rsidRPr="00CD662B">
        <w:rPr>
          <w:lang w:eastAsia="x-none"/>
        </w:rPr>
        <w:t>R1-2202620(R2-2203597)</w:t>
      </w:r>
      <w:r>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E3322" w:rsidRPr="009835B5" w14:paraId="5B43344F" w14:textId="77777777" w:rsidTr="006E3322">
        <w:trPr>
          <w:jc w:val="center"/>
        </w:trPr>
        <w:tc>
          <w:tcPr>
            <w:tcW w:w="9307" w:type="dxa"/>
            <w:shd w:val="clear" w:color="auto" w:fill="auto"/>
          </w:tcPr>
          <w:p w14:paraId="2E1A1DFB" w14:textId="77777777" w:rsidR="006E3322" w:rsidRPr="009835B5" w:rsidRDefault="006E3322" w:rsidP="006E3322">
            <w:pPr>
              <w:rPr>
                <w:lang w:eastAsia="zh-CN"/>
              </w:rPr>
            </w:pPr>
            <w:r w:rsidRPr="009835B5">
              <w:rPr>
                <w:lang w:eastAsia="zh-CN"/>
              </w:rPr>
              <w:t>With regards to the issue of preconfigured MG</w:t>
            </w:r>
          </w:p>
          <w:p w14:paraId="3AFCE92C" w14:textId="77777777" w:rsidR="006E3322" w:rsidRPr="009835B5" w:rsidRDefault="006E3322" w:rsidP="006E3322">
            <w:r w:rsidRPr="009835B5">
              <w:rPr>
                <w:b/>
                <w:bCs/>
                <w:u w:val="single"/>
                <w:lang w:eastAsia="ja-JP"/>
              </w:rPr>
              <w:t>Issue:</w:t>
            </w:r>
            <w:r w:rsidRPr="009835B5">
              <w:rPr>
                <w:lang w:eastAsia="ja-JP"/>
              </w:rPr>
              <w:t xml:space="preserve"> FFS on whether MG activation/deactivation request from the LMF can also be applicable to R16 MG configuration in addition to positioning MG </w:t>
            </w:r>
            <w:proofErr w:type="spellStart"/>
            <w:r w:rsidRPr="009835B5">
              <w:rPr>
                <w:lang w:eastAsia="ja-JP"/>
              </w:rPr>
              <w:t>preconfiguration</w:t>
            </w:r>
            <w:proofErr w:type="spellEnd"/>
            <w:r w:rsidRPr="009835B5">
              <w:rPr>
                <w:lang w:eastAsia="ja-JP"/>
              </w:rPr>
              <w:t xml:space="preserve">, i.e. Can LMF ask the </w:t>
            </w:r>
            <w:proofErr w:type="spellStart"/>
            <w:r w:rsidRPr="009835B5">
              <w:rPr>
                <w:lang w:eastAsia="ja-JP"/>
              </w:rPr>
              <w:t>gNB</w:t>
            </w:r>
            <w:proofErr w:type="spellEnd"/>
            <w:r w:rsidRPr="009835B5">
              <w:rPr>
                <w:lang w:eastAsia="ja-JP"/>
              </w:rPr>
              <w:t xml:space="preserve"> to configure the MG (e.g. via RRC) directly?</w:t>
            </w:r>
          </w:p>
          <w:p w14:paraId="1389FF4D" w14:textId="77777777" w:rsidR="006E3322" w:rsidRPr="009835B5" w:rsidRDefault="006E3322" w:rsidP="006E3322">
            <w:pPr>
              <w:rPr>
                <w:lang w:eastAsia="zh-CN"/>
              </w:rPr>
            </w:pPr>
            <w:r w:rsidRPr="009835B5">
              <w:rPr>
                <w:b/>
                <w:u w:val="single"/>
                <w:lang w:eastAsia="zh-CN"/>
              </w:rPr>
              <w:t xml:space="preserve">RAN1 Answer: </w:t>
            </w:r>
            <w:r w:rsidRPr="009835B5">
              <w:rPr>
                <w:color w:val="000000"/>
                <w:lang w:eastAsia="zh-CN"/>
              </w:rPr>
              <w:t xml:space="preserve">It is RAN1 understanding that the reception of MG activation request from the LMF facilitates </w:t>
            </w:r>
            <w:proofErr w:type="spellStart"/>
            <w:r w:rsidRPr="009835B5">
              <w:rPr>
                <w:color w:val="000000"/>
                <w:lang w:eastAsia="zh-CN"/>
              </w:rPr>
              <w:t>gNB</w:t>
            </w:r>
            <w:proofErr w:type="spellEnd"/>
            <w:r w:rsidRPr="009835B5">
              <w:rPr>
                <w:color w:val="000000"/>
                <w:lang w:eastAsia="zh-CN"/>
              </w:rPr>
              <w:t xml:space="preserve"> to activate the preconfigured MG, and </w:t>
            </w:r>
            <w:proofErr w:type="spellStart"/>
            <w:r w:rsidRPr="009835B5">
              <w:rPr>
                <w:color w:val="000000"/>
                <w:lang w:eastAsia="zh-CN"/>
              </w:rPr>
              <w:t>gNB</w:t>
            </w:r>
            <w:proofErr w:type="spellEnd"/>
            <w:r w:rsidRPr="009835B5">
              <w:rPr>
                <w:color w:val="000000"/>
                <w:lang w:eastAsia="zh-CN"/>
              </w:rPr>
              <w:t xml:space="preserve"> does not expect to be asked by the LMF to configure MG with </w:t>
            </w:r>
            <w:r w:rsidRPr="009835B5">
              <w:rPr>
                <w:color w:val="000000"/>
                <w:lang w:eastAsia="zh-CN"/>
              </w:rPr>
              <w:lastRenderedPageBreak/>
              <w:t xml:space="preserve">RRC, but RAN1 also understands </w:t>
            </w:r>
            <w:proofErr w:type="spellStart"/>
            <w:r w:rsidRPr="009835B5">
              <w:rPr>
                <w:color w:val="000000"/>
                <w:lang w:eastAsia="zh-CN"/>
              </w:rPr>
              <w:t>gNB</w:t>
            </w:r>
            <w:proofErr w:type="spellEnd"/>
            <w:r w:rsidRPr="009835B5">
              <w:rPr>
                <w:color w:val="000000"/>
                <w:lang w:eastAsia="zh-CN"/>
              </w:rPr>
              <w:t xml:space="preserve"> may still configure the MG with RRC as in Rel-16, given that </w:t>
            </w:r>
            <w:proofErr w:type="spellStart"/>
            <w:r w:rsidRPr="009835B5">
              <w:rPr>
                <w:color w:val="000000"/>
                <w:lang w:eastAsia="zh-CN"/>
              </w:rPr>
              <w:t>gNB</w:t>
            </w:r>
            <w:proofErr w:type="spellEnd"/>
            <w:r w:rsidRPr="009835B5">
              <w:rPr>
                <w:color w:val="000000"/>
                <w:lang w:eastAsia="zh-CN"/>
              </w:rPr>
              <w:t xml:space="preserve"> behaviour for this is up to </w:t>
            </w:r>
            <w:proofErr w:type="spellStart"/>
            <w:r w:rsidRPr="009835B5">
              <w:rPr>
                <w:color w:val="000000"/>
                <w:lang w:eastAsia="zh-CN"/>
              </w:rPr>
              <w:t>gNB</w:t>
            </w:r>
            <w:proofErr w:type="spellEnd"/>
            <w:r w:rsidRPr="009835B5">
              <w:rPr>
                <w:color w:val="000000"/>
                <w:lang w:eastAsia="zh-CN"/>
              </w:rPr>
              <w:t xml:space="preserve"> implementation.</w:t>
            </w:r>
          </w:p>
          <w:p w14:paraId="3013D6EF" w14:textId="77777777" w:rsidR="006E3322" w:rsidRPr="009835B5" w:rsidRDefault="006E3322" w:rsidP="006E3322">
            <w:pPr>
              <w:rPr>
                <w:lang w:eastAsia="zh-CN"/>
              </w:rPr>
            </w:pPr>
          </w:p>
          <w:p w14:paraId="04295DE1" w14:textId="77777777" w:rsidR="006E3322" w:rsidRPr="009835B5" w:rsidRDefault="006E3322" w:rsidP="006E3322">
            <w:pPr>
              <w:rPr>
                <w:lang w:eastAsia="zh-CN"/>
              </w:rPr>
            </w:pPr>
            <w:r w:rsidRPr="009835B5">
              <w:rPr>
                <w:lang w:eastAsia="zh-CN"/>
              </w:rPr>
              <w:t>With regards to the issues of PRS processing window</w:t>
            </w:r>
          </w:p>
          <w:p w14:paraId="4203260E" w14:textId="77777777" w:rsidR="006E3322" w:rsidRPr="009835B5" w:rsidRDefault="006E3322" w:rsidP="006E3322">
            <w:r w:rsidRPr="009835B5">
              <w:rPr>
                <w:b/>
                <w:bCs/>
                <w:u w:val="single"/>
              </w:rPr>
              <w:t>Issues:</w:t>
            </w:r>
            <w:r w:rsidRPr="009835B5">
              <w:t xml:space="preserve"> </w:t>
            </w:r>
          </w:p>
          <w:p w14:paraId="0DD7AC19" w14:textId="77777777" w:rsidR="006E3322" w:rsidRPr="009835B5" w:rsidRDefault="006E3322" w:rsidP="006E3322">
            <w:proofErr w:type="spellStart"/>
            <w:r w:rsidRPr="009835B5">
              <w:t>FFS:Whether</w:t>
            </w:r>
            <w:proofErr w:type="spellEnd"/>
            <w:r w:rsidRPr="009835B5">
              <w:t xml:space="preserve"> PRS processing window configuration is provided per BWP or not is up to RAN1 to decide.</w:t>
            </w:r>
          </w:p>
          <w:p w14:paraId="25F1F9B9" w14:textId="77777777" w:rsidR="006E3322" w:rsidRPr="009835B5" w:rsidRDefault="006E3322" w:rsidP="006E3322">
            <w:r w:rsidRPr="009835B5">
              <w:t>FFS: Whether UE can be configured with multiple PRS processing windows should be decided by RAN1.</w:t>
            </w:r>
          </w:p>
          <w:p w14:paraId="4F06025A" w14:textId="77777777" w:rsidR="006E3322" w:rsidRPr="009835B5" w:rsidRDefault="006E3322" w:rsidP="006E3322">
            <w:r w:rsidRPr="009835B5">
              <w:t>FFS on the max number of PPW configurations (from Stage 2 discussion)</w:t>
            </w:r>
          </w:p>
          <w:p w14:paraId="34950FDC" w14:textId="77777777" w:rsidR="006E3322" w:rsidRPr="009835B5" w:rsidRDefault="006E3322" w:rsidP="006E3322">
            <w:r w:rsidRPr="009835B5">
              <w:t>FFS: whether UE should monitor PDCCH during RAR window/</w:t>
            </w:r>
            <w:proofErr w:type="spellStart"/>
            <w:r w:rsidRPr="009835B5">
              <w:t>msgB</w:t>
            </w:r>
            <w:proofErr w:type="spellEnd"/>
            <w:r w:rsidRPr="009835B5">
              <w:t xml:space="preserve"> window </w:t>
            </w:r>
            <w:del w:id="23" w:author="Unknown">
              <w:r w:rsidRPr="009835B5" w:rsidDel="0031601A">
                <w:delText xml:space="preserve">ot </w:delText>
              </w:r>
            </w:del>
            <w:ins w:id="24" w:author="Unknown" w:date="2022-03-03T21:35:00Z">
              <w:r w:rsidRPr="009835B5">
                <w:t xml:space="preserve">or </w:t>
              </w:r>
            </w:ins>
            <w:r w:rsidRPr="009835B5">
              <w:t>contention resolution timer for the affected symbols by PPW</w:t>
            </w:r>
          </w:p>
          <w:p w14:paraId="558E4A9B" w14:textId="77777777" w:rsidR="006E3322" w:rsidRPr="009835B5" w:rsidRDefault="006E3322" w:rsidP="006E3322">
            <w:pPr>
              <w:rPr>
                <w:b/>
                <w:u w:val="single"/>
              </w:rPr>
            </w:pPr>
            <w:r w:rsidRPr="009835B5">
              <w:rPr>
                <w:b/>
                <w:u w:val="single"/>
              </w:rPr>
              <w:t xml:space="preserve">RAN1 Answer: </w:t>
            </w:r>
          </w:p>
          <w:p w14:paraId="4ED0F46C" w14:textId="77777777" w:rsidR="006E3322" w:rsidRPr="009835B5" w:rsidRDefault="006E3322" w:rsidP="006E3322">
            <w:r w:rsidRPr="009835B5">
              <w:t>RAN1 agreed that PRS processing window configuration is provided per DL BWP.</w:t>
            </w:r>
          </w:p>
          <w:p w14:paraId="413DC474" w14:textId="77777777" w:rsidR="006E3322" w:rsidRPr="009835B5" w:rsidRDefault="006E3322" w:rsidP="006E3322">
            <w:r w:rsidRPr="009835B5">
              <w:t>UE can be configured with multiple PRS processing windows in one DL BWP.</w:t>
            </w:r>
          </w:p>
          <w:p w14:paraId="79A65B39" w14:textId="77777777" w:rsidR="006E3322" w:rsidRPr="009835B5" w:rsidRDefault="006E3322" w:rsidP="006E3322">
            <w:r w:rsidRPr="009835B5">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7E0685AD" w14:textId="77777777" w:rsidR="006E3322" w:rsidRPr="009835B5" w:rsidRDefault="006E3322" w:rsidP="006E3322">
            <w:r w:rsidRPr="009835B5">
              <w:t>It is RAN1 understanding that UE should monitor PDCCH during RAR window/</w:t>
            </w:r>
            <w:proofErr w:type="spellStart"/>
            <w:r w:rsidRPr="009835B5">
              <w:t>msgB</w:t>
            </w:r>
            <w:proofErr w:type="spellEnd"/>
            <w:r w:rsidRPr="009835B5">
              <w:t xml:space="preserve"> window or contention resolution timer for the affected symbols by the PRS processing window.</w:t>
            </w:r>
          </w:p>
        </w:tc>
      </w:tr>
    </w:tbl>
    <w:p w14:paraId="3C3A9B48" w14:textId="77777777" w:rsidR="006E3322" w:rsidRPr="00EF3F00" w:rsidRDefault="006E3322" w:rsidP="006E3322">
      <w:pPr>
        <w:rPr>
          <w:lang w:eastAsia="x-none"/>
        </w:rPr>
      </w:pPr>
    </w:p>
    <w:p w14:paraId="2F63F82B" w14:textId="77777777" w:rsidR="006E3322" w:rsidRPr="00330389" w:rsidRDefault="006E3322" w:rsidP="006E3322">
      <w:pPr>
        <w:rPr>
          <w:lang w:eastAsia="x-none"/>
        </w:rPr>
      </w:pPr>
    </w:p>
    <w:p w14:paraId="41088D8D" w14:textId="77777777" w:rsidR="006E3322" w:rsidRDefault="006E3322" w:rsidP="00B446ED">
      <w:pPr>
        <w:pStyle w:val="3GPPText"/>
        <w:rPr>
          <w:b/>
          <w:bCs/>
          <w:lang w:eastAsia="ja-JP"/>
        </w:rPr>
      </w:pPr>
    </w:p>
    <w:p w14:paraId="671E6BB5" w14:textId="10950C61" w:rsidR="00B446ED" w:rsidRPr="00A663B1" w:rsidRDefault="00B446ED" w:rsidP="00B446ED">
      <w:pPr>
        <w:pStyle w:val="3GPPText"/>
      </w:pPr>
      <w:r w:rsidRPr="00A663B1">
        <w:rPr>
          <w:b/>
          <w:bCs/>
          <w:lang w:eastAsia="ja-JP"/>
        </w:rPr>
        <w:t>Topic #</w:t>
      </w:r>
      <w:r w:rsidR="00EE7EC4" w:rsidRPr="00A663B1">
        <w:rPr>
          <w:b/>
          <w:bCs/>
          <w:lang w:eastAsia="ja-JP"/>
        </w:rPr>
        <w:t>6</w:t>
      </w:r>
      <w:r w:rsidRPr="00A663B1">
        <w:rPr>
          <w:b/>
          <w:bCs/>
          <w:lang w:eastAsia="ja-JP"/>
        </w:rPr>
        <w:t xml:space="preserve">: </w:t>
      </w:r>
      <w:r w:rsidRPr="00A663B1">
        <w:t xml:space="preserve">Potential enhancements of information reporting from UE and </w:t>
      </w:r>
      <w:proofErr w:type="spellStart"/>
      <w:r w:rsidRPr="00A663B1">
        <w:t>gNB</w:t>
      </w:r>
      <w:proofErr w:type="spellEnd"/>
      <w:r w:rsidRPr="00A663B1">
        <w:t xml:space="preserve"> for multipath/NLOS mitigation</w:t>
      </w:r>
    </w:p>
    <w:p w14:paraId="19F6F085" w14:textId="77777777" w:rsidR="006E3322" w:rsidRPr="0055441E" w:rsidRDefault="006E3322" w:rsidP="006E3322">
      <w:pPr>
        <w:kinsoku w:val="0"/>
        <w:spacing w:line="220" w:lineRule="exact"/>
        <w:rPr>
          <w:rFonts w:eastAsia="SimSun"/>
          <w:b/>
        </w:rPr>
      </w:pPr>
      <w:r w:rsidRPr="0055441E">
        <w:rPr>
          <w:rFonts w:eastAsia="SimSun"/>
          <w:b/>
        </w:rPr>
        <w:t xml:space="preserve">Conclusion: </w:t>
      </w:r>
    </w:p>
    <w:p w14:paraId="3175D6BD" w14:textId="77777777" w:rsidR="006E3322" w:rsidRPr="0055441E" w:rsidRDefault="006E3322" w:rsidP="006E3322">
      <w:pPr>
        <w:kinsoku w:val="0"/>
        <w:spacing w:line="220" w:lineRule="exact"/>
        <w:rPr>
          <w:rFonts w:eastAsia="SimSun"/>
        </w:rPr>
      </w:pPr>
      <w:r w:rsidRPr="0055441E">
        <w:rPr>
          <w:rFonts w:eastAsia="SimSun"/>
        </w:rPr>
        <w:t>Do not support additional path reporting for DL-</w:t>
      </w:r>
      <w:proofErr w:type="spellStart"/>
      <w:r w:rsidRPr="0055441E">
        <w:rPr>
          <w:rFonts w:eastAsia="SimSun"/>
        </w:rPr>
        <w:t>AoD</w:t>
      </w:r>
      <w:proofErr w:type="spellEnd"/>
      <w:r w:rsidRPr="0055441E">
        <w:rPr>
          <w:rFonts w:eastAsia="SimSun"/>
        </w:rPr>
        <w:t xml:space="preserve"> in Rel-17. </w:t>
      </w:r>
    </w:p>
    <w:p w14:paraId="10BBE1E3" w14:textId="77777777" w:rsidR="006E3322" w:rsidRPr="0055441E" w:rsidRDefault="006E3322" w:rsidP="006E3322">
      <w:pPr>
        <w:rPr>
          <w:lang w:eastAsia="x-none"/>
        </w:rPr>
      </w:pPr>
    </w:p>
    <w:p w14:paraId="12D5710C" w14:textId="77777777" w:rsidR="006E3322" w:rsidRDefault="006E3322" w:rsidP="006E3322">
      <w:pPr>
        <w:rPr>
          <w:lang w:eastAsia="x-none"/>
        </w:rPr>
      </w:pPr>
    </w:p>
    <w:p w14:paraId="215E99F3" w14:textId="77777777" w:rsidR="006E3322" w:rsidRPr="0055441E" w:rsidRDefault="006E3322" w:rsidP="006E3322">
      <w:pPr>
        <w:rPr>
          <w:lang w:val="en-US" w:eastAsia="x-none"/>
        </w:rPr>
      </w:pPr>
      <w:r w:rsidRPr="0055441E">
        <w:rPr>
          <w:highlight w:val="green"/>
          <w:lang w:eastAsia="x-none"/>
        </w:rPr>
        <w:t>The</w:t>
      </w:r>
      <w:r w:rsidRPr="0055441E">
        <w:rPr>
          <w:rFonts w:hint="eastAsia"/>
          <w:highlight w:val="green"/>
          <w:lang w:eastAsia="x-none"/>
        </w:rPr>
        <w:t xml:space="preserve"> </w:t>
      </w:r>
      <w:r w:rsidRPr="0055441E">
        <w:rPr>
          <w:highlight w:val="green"/>
          <w:lang w:eastAsia="x-none"/>
        </w:rPr>
        <w:t>following TP to TS 38.214 is endorsed:</w:t>
      </w:r>
    </w:p>
    <w:p w14:paraId="4544C8C8" w14:textId="77777777" w:rsidR="006E3322" w:rsidRPr="00703B8B" w:rsidRDefault="006E3322" w:rsidP="006E3322">
      <w:pPr>
        <w:jc w:val="center"/>
        <w:rPr>
          <w:rFonts w:eastAsia="MS Gothic"/>
          <w:b/>
          <w:color w:val="FF0000"/>
          <w:sz w:val="21"/>
          <w:lang w:eastAsia="ja-JP"/>
        </w:rPr>
      </w:pPr>
      <w:r w:rsidRPr="00703B8B">
        <w:rPr>
          <w:rFonts w:eastAsia="MS Gothic"/>
          <w:b/>
          <w:color w:val="FF0000"/>
          <w:sz w:val="21"/>
          <w:lang w:eastAsia="ja-JP"/>
        </w:rPr>
        <w:t>-------------------------- Start of Text Proposal for TS 38.214 --------------------------</w:t>
      </w:r>
    </w:p>
    <w:p w14:paraId="7AD781C3" w14:textId="77777777" w:rsidR="006E3322" w:rsidRPr="00703B8B" w:rsidRDefault="006E3322" w:rsidP="006E3322">
      <w:pPr>
        <w:spacing w:before="240"/>
        <w:jc w:val="center"/>
        <w:rPr>
          <w:rFonts w:eastAsia="MS Gothic"/>
          <w:b/>
          <w:color w:val="FF0000"/>
          <w:sz w:val="21"/>
          <w:lang w:eastAsia="ja-JP"/>
        </w:rPr>
      </w:pPr>
      <w:r w:rsidRPr="00703B8B">
        <w:rPr>
          <w:rFonts w:eastAsia="MS Gothic"/>
          <w:b/>
          <w:color w:val="FF0000"/>
          <w:sz w:val="21"/>
          <w:lang w:eastAsia="ja-JP"/>
        </w:rPr>
        <w:t>&lt;Unchanged parts omitted&gt;</w:t>
      </w:r>
    </w:p>
    <w:p w14:paraId="3899FF44" w14:textId="77777777" w:rsidR="006E3322" w:rsidRPr="00703B8B" w:rsidRDefault="006E3322" w:rsidP="006E3322">
      <w:pPr>
        <w:ind w:leftChars="300" w:left="600"/>
        <w:rPr>
          <w:b/>
          <w:lang w:eastAsia="ja-JP"/>
        </w:rPr>
      </w:pPr>
      <w:r w:rsidRPr="00703B8B">
        <w:rPr>
          <w:b/>
          <w:lang w:eastAsia="ja-JP"/>
        </w:rPr>
        <w:t>5.1.6.5</w:t>
      </w:r>
      <w:r w:rsidRPr="00703B8B">
        <w:rPr>
          <w:b/>
          <w:lang w:eastAsia="ja-JP"/>
        </w:rPr>
        <w:tab/>
        <w:t>PRS reception procedure</w:t>
      </w:r>
    </w:p>
    <w:p w14:paraId="06E29D10" w14:textId="77777777" w:rsidR="006E3322" w:rsidRPr="000E6AC1" w:rsidRDefault="006E3322" w:rsidP="006E3322">
      <w:pPr>
        <w:ind w:leftChars="300" w:left="600"/>
        <w:rPr>
          <w:lang w:eastAsia="ja-JP"/>
        </w:rPr>
      </w:pPr>
      <w:r>
        <w:rPr>
          <w:lang w:eastAsia="ja-JP"/>
        </w:rPr>
        <w:t>…</w:t>
      </w:r>
    </w:p>
    <w:p w14:paraId="3EB01B9F" w14:textId="77777777" w:rsidR="006E3322" w:rsidRPr="0055441E" w:rsidRDefault="006E3322" w:rsidP="006E3322">
      <w:pPr>
        <w:ind w:leftChars="300" w:left="600"/>
        <w:rPr>
          <w:color w:val="000000"/>
        </w:rPr>
      </w:pPr>
      <w:r w:rsidRPr="0055441E">
        <w:rPr>
          <w:color w:val="000000"/>
        </w:rPr>
        <w:t>The UE may be configured to measure and report via higher layer parameter [</w:t>
      </w:r>
      <w:proofErr w:type="spellStart"/>
      <w:r w:rsidRPr="0055441E">
        <w:rPr>
          <w:i/>
          <w:color w:val="000000"/>
        </w:rPr>
        <w:t>AdditionalPath</w:t>
      </w:r>
      <w:proofErr w:type="spellEnd"/>
      <w:r w:rsidRPr="0055441E">
        <w:rPr>
          <w:i/>
          <w:iCs/>
          <w:color w:val="000000"/>
        </w:rPr>
        <w:t>-</w:t>
      </w:r>
      <w:proofErr w:type="spellStart"/>
      <w:r w:rsidRPr="0055441E">
        <w:rPr>
          <w:i/>
          <w:color w:val="000000"/>
        </w:rPr>
        <w:t>relativeTiming</w:t>
      </w:r>
      <w:proofErr w:type="spellEnd"/>
      <w:r w:rsidRPr="0055441E">
        <w:rPr>
          <w:i/>
          <w:iCs/>
          <w:color w:val="000000"/>
        </w:rPr>
        <w:t>-</w:t>
      </w:r>
      <w:r w:rsidRPr="0055441E">
        <w:rPr>
          <w:i/>
          <w:color w:val="000000"/>
        </w:rPr>
        <w:t>Request</w:t>
      </w:r>
      <w:r w:rsidRPr="0055441E">
        <w:rPr>
          <w:i/>
          <w:iCs/>
          <w:color w:val="000000"/>
        </w:rPr>
        <w:t>]</w:t>
      </w:r>
      <w:r w:rsidRPr="0055441E">
        <w:rPr>
          <w:color w:val="000000"/>
        </w:rPr>
        <w:t xml:space="preserve">, subject to UE capability, the timing and the quality metrics of up to 8 additional detected </w:t>
      </w:r>
      <w:r w:rsidRPr="0055441E">
        <w:rPr>
          <w:rFonts w:hint="eastAsia"/>
          <w:color w:val="000000"/>
        </w:rPr>
        <w:t>path</w:t>
      </w:r>
      <w:r w:rsidRPr="0055441E">
        <w:rPr>
          <w:color w:val="000000"/>
        </w:rPr>
        <w:t>s, that are associated with each RSTD or UE Rx – Tx time difference.</w:t>
      </w:r>
      <w:r w:rsidRPr="0055441E">
        <w:rPr>
          <w:rFonts w:hint="eastAsia"/>
          <w:color w:val="000000"/>
        </w:rPr>
        <w:t xml:space="preserve"> </w:t>
      </w:r>
      <w:r w:rsidRPr="0055441E">
        <w:rPr>
          <w:color w:val="000000"/>
        </w:rPr>
        <w:t xml:space="preserve">The timing of each additional path is reported </w:t>
      </w:r>
      <w:r w:rsidRPr="0055441E">
        <w:rPr>
          <w:rFonts w:hint="eastAsia"/>
          <w:color w:val="000000"/>
        </w:rPr>
        <w:t xml:space="preserve">relative to </w:t>
      </w:r>
      <w:r w:rsidRPr="0055441E">
        <w:rPr>
          <w:color w:val="000000"/>
        </w:rPr>
        <w:t xml:space="preserve">the path timing used for determining </w:t>
      </w:r>
      <w:r w:rsidRPr="0055441E">
        <w:rPr>
          <w:i/>
          <w:color w:val="000000"/>
        </w:rPr>
        <w:t>nr-RSTD</w:t>
      </w:r>
      <w:r w:rsidRPr="0055441E">
        <w:rPr>
          <w:color w:val="000000"/>
        </w:rPr>
        <w:t xml:space="preserve"> or </w:t>
      </w:r>
      <w:r w:rsidRPr="0055441E">
        <w:rPr>
          <w:i/>
          <w:color w:val="000000"/>
        </w:rPr>
        <w:t>nr-UE-</w:t>
      </w:r>
      <w:proofErr w:type="spellStart"/>
      <w:r w:rsidRPr="0055441E">
        <w:rPr>
          <w:i/>
          <w:color w:val="000000"/>
        </w:rPr>
        <w:t>RxTxTimeDiff</w:t>
      </w:r>
      <w:proofErr w:type="spellEnd"/>
      <w:r w:rsidRPr="0055441E">
        <w:rPr>
          <w:color w:val="000000"/>
        </w:rPr>
        <w:t xml:space="preserve">. For UE positioning measurement reporting in higher layer parameters </w:t>
      </w:r>
      <w:r w:rsidRPr="0055441E">
        <w:rPr>
          <w:i/>
          <w:iCs/>
          <w:color w:val="000000"/>
        </w:rPr>
        <w:t>NR-DL-TDOA-</w:t>
      </w:r>
      <w:proofErr w:type="spellStart"/>
      <w:r w:rsidRPr="0055441E">
        <w:rPr>
          <w:i/>
          <w:iCs/>
          <w:color w:val="000000"/>
        </w:rPr>
        <w:t>SignalMeasurementInformation</w:t>
      </w:r>
      <w:proofErr w:type="spellEnd"/>
      <w:r w:rsidRPr="0055441E">
        <w:rPr>
          <w:color w:val="000000"/>
        </w:rPr>
        <w:t xml:space="preserve"> or </w:t>
      </w:r>
      <w:r w:rsidRPr="0055441E">
        <w:rPr>
          <w:i/>
          <w:iCs/>
          <w:color w:val="000000"/>
        </w:rPr>
        <w:t>NR-Multi-RTT-</w:t>
      </w:r>
      <w:proofErr w:type="spellStart"/>
      <w:r w:rsidRPr="0055441E">
        <w:rPr>
          <w:i/>
          <w:iCs/>
          <w:color w:val="000000"/>
        </w:rPr>
        <w:t>SignalMeasurementInformation</w:t>
      </w:r>
      <w:proofErr w:type="spellEnd"/>
      <w:r w:rsidRPr="0055441E">
        <w:rPr>
          <w:color w:val="000000"/>
        </w:rPr>
        <w:t xml:space="preserve">, the UE may be configured to measure and report, subject to UE capability, the </w:t>
      </w:r>
      <w:r w:rsidRPr="0055441E">
        <w:rPr>
          <w:strike/>
          <w:color w:val="538135"/>
        </w:rPr>
        <w:t>path</w:t>
      </w:r>
      <w:r w:rsidRPr="0055441E">
        <w:rPr>
          <w:color w:val="000000"/>
        </w:rPr>
        <w:t xml:space="preserve"> DL PRS</w:t>
      </w:r>
      <w:ins w:id="25" w:author="Unknown" w:date="2022-02-23T13:32:00Z">
        <w:r w:rsidRPr="0055441E">
          <w:rPr>
            <w:color w:val="000000"/>
          </w:rPr>
          <w:t>-</w:t>
        </w:r>
      </w:ins>
      <w:del w:id="26" w:author="Unknown">
        <w:r w:rsidRPr="0055441E" w:rsidDel="00996D96">
          <w:rPr>
            <w:color w:val="000000"/>
          </w:rPr>
          <w:delText xml:space="preserve"> </w:delText>
        </w:r>
      </w:del>
      <w:r w:rsidRPr="0055441E">
        <w:rPr>
          <w:color w:val="000000"/>
        </w:rPr>
        <w:t xml:space="preserve">RSRPP of the first path and the up to 8 additional paths that are associated with each RSTD or UE Rx – Tx time difference. </w:t>
      </w:r>
    </w:p>
    <w:p w14:paraId="05206E12" w14:textId="77777777" w:rsidR="006E3322" w:rsidRDefault="006E3322" w:rsidP="006E3322">
      <w:pPr>
        <w:spacing w:before="240"/>
        <w:ind w:leftChars="300" w:left="600"/>
        <w:rPr>
          <w:lang w:eastAsia="ja-JP"/>
        </w:rPr>
      </w:pPr>
      <w:r>
        <w:rPr>
          <w:lang w:eastAsia="ja-JP"/>
        </w:rPr>
        <w:t>…</w:t>
      </w:r>
    </w:p>
    <w:p w14:paraId="482B4AB5" w14:textId="77777777" w:rsidR="006E3322" w:rsidRPr="00703B8B" w:rsidRDefault="006E3322" w:rsidP="006E3322">
      <w:pPr>
        <w:spacing w:before="240"/>
        <w:jc w:val="center"/>
        <w:rPr>
          <w:rFonts w:eastAsia="MS Gothic"/>
          <w:b/>
          <w:color w:val="FF0000"/>
          <w:sz w:val="21"/>
          <w:lang w:eastAsia="ja-JP"/>
        </w:rPr>
      </w:pPr>
      <w:r w:rsidRPr="00703B8B">
        <w:rPr>
          <w:rFonts w:eastAsia="MS Gothic"/>
          <w:b/>
          <w:color w:val="FF0000"/>
          <w:sz w:val="21"/>
          <w:lang w:eastAsia="ja-JP"/>
        </w:rPr>
        <w:lastRenderedPageBreak/>
        <w:t>&lt;Unchanged parts omitted&gt;</w:t>
      </w:r>
    </w:p>
    <w:p w14:paraId="3FDDD500" w14:textId="77777777" w:rsidR="006E3322" w:rsidRPr="00703B8B" w:rsidRDefault="006E3322" w:rsidP="006E3322">
      <w:pPr>
        <w:jc w:val="center"/>
        <w:rPr>
          <w:sz w:val="16"/>
          <w:lang w:eastAsia="x-none"/>
        </w:rPr>
      </w:pPr>
      <w:r w:rsidRPr="00703B8B">
        <w:rPr>
          <w:rFonts w:eastAsia="MS Gothic"/>
          <w:b/>
          <w:color w:val="FF0000"/>
          <w:sz w:val="21"/>
          <w:lang w:eastAsia="ja-JP"/>
        </w:rPr>
        <w:t>-------------------------- End of Text Proposal for TS 38.214 --------------------------</w:t>
      </w:r>
    </w:p>
    <w:p w14:paraId="3C413346" w14:textId="77777777" w:rsidR="006E3322" w:rsidRDefault="006E3322" w:rsidP="006E3322">
      <w:pPr>
        <w:rPr>
          <w:lang w:eastAsia="x-none"/>
        </w:rPr>
      </w:pPr>
    </w:p>
    <w:p w14:paraId="56D20F42" w14:textId="77777777" w:rsidR="00E011D0" w:rsidRPr="00A663B1" w:rsidRDefault="00E011D0" w:rsidP="00B446ED">
      <w:pPr>
        <w:pStyle w:val="3GPPText"/>
        <w:rPr>
          <w:b/>
          <w:bCs/>
          <w:lang w:eastAsia="ja-JP"/>
        </w:rPr>
      </w:pPr>
    </w:p>
    <w:p w14:paraId="1516E196" w14:textId="2A49BD1F" w:rsidR="00B446ED" w:rsidRPr="00A663B1" w:rsidRDefault="00B446ED" w:rsidP="00B446ED">
      <w:pPr>
        <w:pStyle w:val="3GPPText"/>
      </w:pPr>
      <w:r w:rsidRPr="00A663B1">
        <w:rPr>
          <w:b/>
          <w:bCs/>
          <w:lang w:eastAsia="ja-JP"/>
        </w:rPr>
        <w:t>Topic #</w:t>
      </w:r>
      <w:r w:rsidR="00EE7EC4" w:rsidRPr="00A663B1">
        <w:rPr>
          <w:b/>
          <w:bCs/>
          <w:lang w:eastAsia="ja-JP"/>
        </w:rPr>
        <w:t>7</w:t>
      </w:r>
      <w:r w:rsidRPr="00A663B1">
        <w:rPr>
          <w:b/>
          <w:bCs/>
          <w:lang w:eastAsia="ja-JP"/>
        </w:rPr>
        <w:t xml:space="preserve">: </w:t>
      </w:r>
      <w:r w:rsidRPr="00A663B1">
        <w:t>Others (Including on-demand transmission and reception of DL PRS and support positioning for UEs in RRC_ INACTIVE state</w:t>
      </w:r>
      <w:r w:rsidR="00FF54B6" w:rsidRPr="00A663B1">
        <w:t>s</w:t>
      </w:r>
      <w:r w:rsidR="006D2F2A">
        <w:t>, etc.)</w:t>
      </w:r>
    </w:p>
    <w:p w14:paraId="3353DC47" w14:textId="77777777" w:rsidR="006D2F2A" w:rsidRPr="00980FC5" w:rsidRDefault="006D2F2A" w:rsidP="006D2F2A">
      <w:pPr>
        <w:rPr>
          <w:b/>
          <w:iCs/>
          <w:lang w:eastAsia="x-none"/>
        </w:rPr>
      </w:pPr>
      <w:r w:rsidRPr="00980FC5">
        <w:rPr>
          <w:iCs/>
          <w:highlight w:val="green"/>
          <w:lang w:eastAsia="x-none"/>
        </w:rPr>
        <w:t>Agreement</w:t>
      </w:r>
    </w:p>
    <w:p w14:paraId="33365C98" w14:textId="77777777" w:rsidR="006D2F2A" w:rsidRPr="005F01DB" w:rsidRDefault="006D2F2A" w:rsidP="006D2F2A">
      <w:pPr>
        <w:pStyle w:val="3GPPAgreements"/>
        <w:numPr>
          <w:ilvl w:val="0"/>
          <w:numId w:val="22"/>
        </w:numPr>
        <w:tabs>
          <w:tab w:val="left" w:pos="360"/>
        </w:tabs>
        <w:overflowPunct w:val="0"/>
        <w:snapToGrid/>
        <w:spacing w:before="60" w:after="60" w:line="240" w:lineRule="auto"/>
        <w:textAlignment w:val="baseline"/>
        <w:rPr>
          <w:bCs/>
        </w:rPr>
      </w:pPr>
      <w:r w:rsidRPr="005F01DB">
        <w:rPr>
          <w:bCs/>
        </w:rPr>
        <w:t>Send reply to LS from RAN4 WG (cc to RAN2) clarifying that</w:t>
      </w:r>
    </w:p>
    <w:p w14:paraId="478B1407" w14:textId="77777777" w:rsidR="006D2F2A" w:rsidRPr="005F01DB" w:rsidRDefault="006D2F2A" w:rsidP="006D2F2A">
      <w:pPr>
        <w:numPr>
          <w:ilvl w:val="1"/>
          <w:numId w:val="21"/>
        </w:numPr>
        <w:spacing w:before="60" w:after="60"/>
        <w:rPr>
          <w:bCs/>
        </w:rPr>
      </w:pPr>
      <w:r w:rsidRPr="005F01DB">
        <w:rPr>
          <w:bCs/>
        </w:rPr>
        <w:t xml:space="preserve">From RAN1 perspective, </w:t>
      </w:r>
      <w:r w:rsidRPr="005F01DB">
        <w:rPr>
          <w:rFonts w:hint="eastAsia"/>
          <w:bCs/>
        </w:rPr>
        <w:t>PRS processing window</w:t>
      </w:r>
      <w:r w:rsidRPr="005F01DB">
        <w:rPr>
          <w:bCs/>
        </w:rPr>
        <w:t xml:space="preserve"> defined for PRS measurements outside measurement gap</w:t>
      </w:r>
      <w:r w:rsidRPr="005F01DB">
        <w:rPr>
          <w:rFonts w:hint="eastAsia"/>
          <w:bCs/>
        </w:rPr>
        <w:t xml:space="preserve"> </w:t>
      </w:r>
      <w:r w:rsidRPr="005F01DB">
        <w:rPr>
          <w:bCs/>
        </w:rPr>
        <w:t>is not</w:t>
      </w:r>
      <w:r w:rsidRPr="005F01DB">
        <w:rPr>
          <w:rFonts w:hint="eastAsia"/>
          <w:bCs/>
        </w:rPr>
        <w:t xml:space="preserve"> </w:t>
      </w:r>
      <w:r w:rsidRPr="005F01DB">
        <w:rPr>
          <w:bCs/>
        </w:rPr>
        <w:t>supported</w:t>
      </w:r>
      <w:r w:rsidRPr="005F01DB">
        <w:rPr>
          <w:rFonts w:hint="eastAsia"/>
          <w:bCs/>
        </w:rPr>
        <w:t xml:space="preserve"> in RRC_INACTIVE state</w:t>
      </w:r>
      <w:r w:rsidRPr="005F01DB">
        <w:rPr>
          <w:bCs/>
        </w:rPr>
        <w:t xml:space="preserve"> in Rel-17</w:t>
      </w:r>
    </w:p>
    <w:p w14:paraId="3D8C1E18" w14:textId="77777777" w:rsidR="006D2F2A" w:rsidRDefault="006D2F2A" w:rsidP="006D2F2A">
      <w:pPr>
        <w:rPr>
          <w:iCs/>
          <w:highlight w:val="yellow"/>
          <w:lang w:eastAsia="x-none"/>
        </w:rPr>
      </w:pPr>
    </w:p>
    <w:p w14:paraId="436B587C" w14:textId="77777777" w:rsidR="006D2F2A" w:rsidRDefault="006D2F2A" w:rsidP="006D2F2A">
      <w:pPr>
        <w:rPr>
          <w:iCs/>
          <w:lang w:eastAsia="x-none"/>
        </w:rPr>
      </w:pPr>
      <w:r w:rsidRPr="00E824AA">
        <w:rPr>
          <w:iCs/>
          <w:lang w:eastAsia="x-none"/>
        </w:rPr>
        <w:t>R1-2202618</w:t>
      </w:r>
      <w:r w:rsidRPr="00E824AA">
        <w:rPr>
          <w:iCs/>
          <w:lang w:eastAsia="x-none"/>
        </w:rPr>
        <w:tab/>
        <w:t>[Draft] Reply LS on the applicability of PRS processing window in RRC_INACTIVE state</w:t>
      </w:r>
      <w:r>
        <w:rPr>
          <w:iCs/>
          <w:lang w:eastAsia="x-none"/>
        </w:rPr>
        <w:tab/>
      </w:r>
      <w:r w:rsidRPr="00E824AA">
        <w:rPr>
          <w:iCs/>
          <w:lang w:eastAsia="x-none"/>
        </w:rPr>
        <w:t>Moderator (CATT)</w:t>
      </w:r>
    </w:p>
    <w:p w14:paraId="082E57C1" w14:textId="77777777" w:rsidR="006D2F2A" w:rsidRDefault="006D2F2A" w:rsidP="006D2F2A">
      <w:pPr>
        <w:rPr>
          <w:lang w:eastAsia="x-none"/>
        </w:rPr>
      </w:pPr>
      <w:r>
        <w:rPr>
          <w:rFonts w:hint="eastAsia"/>
          <w:lang w:eastAsia="x-none"/>
        </w:rPr>
        <w:t xml:space="preserve">Final LS </w:t>
      </w:r>
      <w:r>
        <w:rPr>
          <w:lang w:eastAsia="x-none"/>
        </w:rPr>
        <w:t xml:space="preserve">response to </w:t>
      </w:r>
      <w:r w:rsidRPr="00563AAB">
        <w:rPr>
          <w:lang w:eastAsia="x-none"/>
        </w:rPr>
        <w:t xml:space="preserve">R1-2200903 is </w:t>
      </w:r>
      <w:r>
        <w:rPr>
          <w:rFonts w:hint="eastAsia"/>
          <w:lang w:eastAsia="x-none"/>
        </w:rPr>
        <w:t xml:space="preserve">endorsed in </w:t>
      </w:r>
      <w:r w:rsidRPr="006E6C15">
        <w:rPr>
          <w:iCs/>
          <w:highlight w:val="green"/>
          <w:lang w:eastAsia="x-none"/>
        </w:rPr>
        <w:t>R1-2202619</w:t>
      </w:r>
      <w:r>
        <w:rPr>
          <w:iCs/>
          <w:lang w:eastAsia="x-none"/>
        </w:rPr>
        <w:t>.</w:t>
      </w:r>
    </w:p>
    <w:p w14:paraId="74E93E42" w14:textId="77777777" w:rsidR="006D2F2A" w:rsidRDefault="006D2F2A" w:rsidP="006D2F2A">
      <w:pPr>
        <w:rPr>
          <w:iCs/>
          <w:lang w:eastAsia="x-none"/>
        </w:rPr>
      </w:pPr>
    </w:p>
    <w:p w14:paraId="33065E31" w14:textId="77777777" w:rsidR="006D2F2A" w:rsidRDefault="006D2F2A" w:rsidP="006D2F2A">
      <w:pPr>
        <w:rPr>
          <w:iCs/>
          <w:lang w:eastAsia="x-none"/>
        </w:rPr>
      </w:pPr>
    </w:p>
    <w:p w14:paraId="16584D27" w14:textId="77777777" w:rsidR="006D2F2A" w:rsidRDefault="006D2F2A" w:rsidP="006D2F2A">
      <w:pPr>
        <w:rPr>
          <w:iCs/>
          <w:highlight w:val="green"/>
          <w:lang w:eastAsia="x-none"/>
        </w:rPr>
      </w:pPr>
      <w:r w:rsidRPr="00A2519E">
        <w:rPr>
          <w:rFonts w:hint="eastAsia"/>
          <w:iCs/>
          <w:highlight w:val="green"/>
          <w:lang w:eastAsia="x-none"/>
        </w:rPr>
        <w:t xml:space="preserve">The TP </w:t>
      </w:r>
      <w:r w:rsidRPr="00A2519E">
        <w:rPr>
          <w:iCs/>
          <w:highlight w:val="green"/>
          <w:lang w:eastAsia="x-none"/>
        </w:rPr>
        <w:t xml:space="preserve">to TS 38.213 (Section 7.3.1) </w:t>
      </w:r>
      <w:r w:rsidRPr="00A2519E">
        <w:rPr>
          <w:rFonts w:hint="eastAsia"/>
          <w:iCs/>
          <w:highlight w:val="green"/>
          <w:lang w:eastAsia="x-none"/>
        </w:rPr>
        <w:t xml:space="preserve">in proposal </w:t>
      </w:r>
      <w:r w:rsidRPr="00A2519E">
        <w:rPr>
          <w:iCs/>
          <w:highlight w:val="green"/>
          <w:lang w:eastAsia="x-none"/>
        </w:rPr>
        <w:t xml:space="preserve">4.1-2 </w:t>
      </w:r>
      <w:r w:rsidRPr="00A2519E">
        <w:rPr>
          <w:rFonts w:hint="eastAsia"/>
          <w:iCs/>
          <w:highlight w:val="green"/>
          <w:lang w:eastAsia="x-none"/>
        </w:rPr>
        <w:t>in sec</w:t>
      </w:r>
      <w:r w:rsidRPr="00A2519E">
        <w:rPr>
          <w:iCs/>
          <w:highlight w:val="green"/>
          <w:lang w:eastAsia="x-none"/>
        </w:rPr>
        <w:t xml:space="preserve">tion 4.1.2 of R1-2202523 is </w:t>
      </w:r>
      <w:r>
        <w:rPr>
          <w:iCs/>
          <w:highlight w:val="green"/>
          <w:lang w:eastAsia="x-none"/>
        </w:rPr>
        <w:t>endorsed as modified below:</w:t>
      </w:r>
    </w:p>
    <w:p w14:paraId="5494925B" w14:textId="77777777" w:rsidR="006D2F2A" w:rsidRPr="000C50C2" w:rsidRDefault="006D2F2A" w:rsidP="006D2F2A">
      <w:pPr>
        <w:rPr>
          <w:iCs/>
          <w:highlight w:val="green"/>
          <w:lang w:eastAsia="x-none"/>
        </w:rPr>
      </w:pPr>
    </w:p>
    <w:p w14:paraId="62BF87F2" w14:textId="77777777" w:rsidR="006D2F2A" w:rsidRPr="000C50C2" w:rsidRDefault="006D2F2A" w:rsidP="006D2F2A">
      <w:pPr>
        <w:spacing w:before="240" w:after="240"/>
        <w:jc w:val="center"/>
        <w:rPr>
          <w:rFonts w:ascii="Arial" w:hAnsi="Arial"/>
          <w:color w:val="FF0000"/>
          <w:lang w:bidi="ar"/>
        </w:rPr>
      </w:pPr>
      <w:r w:rsidRPr="000C50C2">
        <w:rPr>
          <w:rFonts w:ascii="Arial" w:hAnsi="Arial" w:hint="eastAsia"/>
          <w:color w:val="FF0000"/>
          <w:lang w:bidi="ar"/>
        </w:rPr>
        <w:t>--- Star</w:t>
      </w:r>
      <w:r w:rsidRPr="000C50C2">
        <w:rPr>
          <w:rFonts w:ascii="Arial" w:hAnsi="Arial"/>
          <w:color w:val="FF0000"/>
          <w:lang w:bidi="ar"/>
        </w:rPr>
        <w:t>t</w:t>
      </w:r>
      <w:r w:rsidRPr="000C50C2">
        <w:rPr>
          <w:rFonts w:ascii="Arial" w:hAnsi="Arial" w:hint="eastAsia"/>
          <w:color w:val="FF0000"/>
          <w:lang w:bidi="ar"/>
        </w:rPr>
        <w:t xml:space="preserve"> of TP ---</w:t>
      </w:r>
    </w:p>
    <w:p w14:paraId="68CF356A" w14:textId="77777777" w:rsidR="006D2F2A" w:rsidRPr="000C50C2" w:rsidRDefault="006D2F2A" w:rsidP="006D2F2A">
      <w:pPr>
        <w:rPr>
          <w:b/>
          <w:iCs/>
          <w:lang w:eastAsia="x-none"/>
        </w:rPr>
      </w:pPr>
      <w:r w:rsidRPr="000C50C2">
        <w:rPr>
          <w:b/>
          <w:iCs/>
          <w:lang w:eastAsia="x-none"/>
        </w:rPr>
        <w:t>7.3.1</w:t>
      </w:r>
      <w:r w:rsidRPr="000C50C2">
        <w:rPr>
          <w:b/>
          <w:iCs/>
          <w:lang w:eastAsia="x-none"/>
        </w:rPr>
        <w:tab/>
        <w:t>UE behaviour</w:t>
      </w:r>
    </w:p>
    <w:p w14:paraId="70410FED" w14:textId="77777777" w:rsidR="006D2F2A" w:rsidRPr="003E11B6" w:rsidRDefault="006D2F2A" w:rsidP="006D2F2A">
      <w:pPr>
        <w:spacing w:before="240" w:after="240"/>
        <w:jc w:val="center"/>
        <w:rPr>
          <w:rFonts w:ascii="Arial" w:hAnsi="Arial"/>
          <w:color w:val="FF0000"/>
          <w:lang w:bidi="ar"/>
        </w:rPr>
      </w:pPr>
      <w:r w:rsidRPr="003E11B6">
        <w:rPr>
          <w:rFonts w:ascii="Arial" w:hAnsi="Arial"/>
          <w:color w:val="FF0000"/>
          <w:lang w:bidi="ar"/>
        </w:rPr>
        <w:t>&lt;Unchanged parts are omitted&gt;</w:t>
      </w:r>
    </w:p>
    <w:p w14:paraId="0B0CF0EF" w14:textId="77777777" w:rsidR="006D2F2A" w:rsidRDefault="006D2F2A" w:rsidP="006D2F2A">
      <w:pPr>
        <w:ind w:left="568" w:hanging="284"/>
        <w:jc w:val="both"/>
      </w:pPr>
      <w:r>
        <w:tab/>
        <w:t>If the UE</w:t>
      </w:r>
      <w:ins w:id="27" w:author="Unknown" w:date="2022-02-08T11:10:00Z">
        <w:r>
          <w:rPr>
            <w:rFonts w:hint="eastAsia"/>
          </w:rPr>
          <w:t xml:space="preserve"> </w:t>
        </w:r>
        <w:r>
          <w:t>is in the RRC_CONNECTED state and</w:t>
        </w:r>
      </w:ins>
      <w:r>
        <w:t xml:space="preserve"> determines that the UE is not able to accurately measure </w:t>
      </w:r>
      <w:r w:rsidRPr="000C50C2">
        <w:rPr>
          <w:lang w:eastAsia="ja-JP"/>
        </w:rPr>
        <w:fldChar w:fldCharType="begin"/>
      </w:r>
      <w:r w:rsidRPr="000C50C2">
        <w:rPr>
          <w:lang w:eastAsia="ja-JP"/>
        </w:rPr>
        <w:instrText xml:space="preserve"> QUOTE </w:instrText>
      </w:r>
      <w:r w:rsidR="007B42BA">
        <w:rPr>
          <w:noProof/>
          <w:position w:val="-8"/>
        </w:rPr>
        <w:pict w14:anchorId="5CACD657">
          <v:shape id="_x0000_i1033"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D55E2&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5D55E2&quot; wsp:rsidP=&quot;005D55E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d&gt;&lt;m:dPr&gt;&lt;m:ctrlPr&gt;&lt;w:rPr&gt;&lt;w:rFonts w:ascii=&quot;Cambria Math&quot; w:fareast=&quot;MS Mincho&quot; w:h-ansi=&quot;Cambria Math&quot;/&gt;&lt;wx:font wx:val=&quot;Cambria Math&quot;/&gt;&lt;w:i/&gt;&lt;w:lang w:fareast=&quot;JA&quot;/&gt;&lt;/w:rPr&gt;&lt;/m:ctrlPr&gt;&lt;/m:dPr&gt;&lt;m:e&gt;&lt;m:sSub&gt;&lt;m:sSubPr&gt;&lt;m:ctrlPr&gt;&lt;w:rPr&gt;&lt;w:rFonts w:ascii=&quot;Cambria Math&quot; w:fareast=&quot;MS Mincho&quot; w:h-ansi=&quot;Cambria Math&quot;/&gt;&lt;wx:font wx:val=&quot;Cambria Math&quot;/&gt;&lt;w:i/&gt;&lt;w:lang w:fareast=&quot;JA&quot;/&gt;&lt;/w:rPr&gt;&lt;/m:ctrlPr&gt;&lt;/m:sSubPr&gt;&lt;m:e&gt;&lt;m:r&gt;&lt;w:rPr&gt;&lt;w:rFonts w:ascii=&quot;Cambria Math&quot; w:fareast=&quot;MS Mincho&quot; w:h-ansi=&quot;Cambria Math&quot;/&gt;&lt;wx:font wx:val=&quot;Cambria Math&quot;/&gt;&lt;w:i/&gt;&lt;w:lang w:fareast=&quot;JA&quot;/&gt;&lt;/w:rPr&gt;&lt;m:t&gt;q&lt;/m:t&gt;&lt;/m:r&gt;&lt;/m:e&gt;&lt;m:sub&gt;&lt;m:r&gt;&lt;w:rPr&gt;&lt;w:rFonts w:ascii=&quot;Cambria Math&quot; w:fareast=&quot;MS Mincho&quot; w:h-ansi=&quot;Cambria Math&quot;/&gt;&lt;wx:font wx:val=&quot;Cambria Math&quot;/&gt;&lt;w:i/&gt;&lt;w:lang w:fareast=&quot;JA&quot;/&gt;&lt;/w:rPr&gt;&lt;m:t&gt;d&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rPr>
          <w:lang w:eastAsia="ja-JP"/>
        </w:rPr>
        <w:instrText xml:space="preserve"> </w:instrText>
      </w:r>
      <w:r w:rsidRPr="000C50C2">
        <w:rPr>
          <w:lang w:eastAsia="ja-JP"/>
        </w:rPr>
        <w:fldChar w:fldCharType="separate"/>
      </w:r>
      <w:r w:rsidR="007B42BA">
        <w:rPr>
          <w:noProof/>
          <w:position w:val="-8"/>
        </w:rPr>
        <w:pict w14:anchorId="579DCDE6">
          <v:shape id="_x0000_i1034"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D55E2&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5D55E2&quot; wsp:rsidP=&quot;005D55E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d&gt;&lt;m:dPr&gt;&lt;m:ctrlPr&gt;&lt;w:rPr&gt;&lt;w:rFonts w:ascii=&quot;Cambria Math&quot; w:fareast=&quot;MS Mincho&quot; w:h-ansi=&quot;Cambria Math&quot;/&gt;&lt;wx:font wx:val=&quot;Cambria Math&quot;/&gt;&lt;w:i/&gt;&lt;w:lang w:fareast=&quot;JA&quot;/&gt;&lt;/w:rPr&gt;&lt;/m:ctrlPr&gt;&lt;/m:dPr&gt;&lt;m:e&gt;&lt;m:sSub&gt;&lt;m:sSubPr&gt;&lt;m:ctrlPr&gt;&lt;w:rPr&gt;&lt;w:rFonts w:ascii=&quot;Cambria Math&quot; w:fareast=&quot;MS Mincho&quot; w:h-ansi=&quot;Cambria Math&quot;/&gt;&lt;wx:font wx:val=&quot;Cambria Math&quot;/&gt;&lt;w:i/&gt;&lt;w:lang w:fareast=&quot;JA&quot;/&gt;&lt;/w:rPr&gt;&lt;/m:ctrlPr&gt;&lt;/m:sSubPr&gt;&lt;m:e&gt;&lt;m:r&gt;&lt;w:rPr&gt;&lt;w:rFonts w:ascii=&quot;Cambria Math&quot; w:fareast=&quot;MS Mincho&quot; w:h-ansi=&quot;Cambria Math&quot;/&gt;&lt;wx:font wx:val=&quot;Cambria Math&quot;/&gt;&lt;w:i/&gt;&lt;w:lang w:fareast=&quot;JA&quot;/&gt;&lt;/w:rPr&gt;&lt;m:t&gt;q&lt;/m:t&gt;&lt;/m:r&gt;&lt;/m:e&gt;&lt;m:sub&gt;&lt;m:r&gt;&lt;w:rPr&gt;&lt;w:rFonts w:ascii=&quot;Cambria Math&quot; w:fareast=&quot;MS Mincho&quot; w:h-ansi=&quot;Cambria Math&quot;/&gt;&lt;wx:font wx:val=&quot;Cambria Math&quot;/&gt;&lt;w:i/&gt;&lt;w:lang w:fareast=&quot;JA&quot;/&gt;&lt;/w:rPr&gt;&lt;m:t&gt;d&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rPr>
          <w:lang w:eastAsia="ja-JP"/>
        </w:rPr>
        <w:fldChar w:fldCharType="end"/>
      </w:r>
      <w:r>
        <w:rPr>
          <w:lang w:eastAsia="ja-JP"/>
        </w:rPr>
        <w:t xml:space="preserve">, </w:t>
      </w:r>
      <w:del w:id="28" w:author="Unknown">
        <w:r w:rsidDel="000C50C2">
          <w:rPr>
            <w:lang w:val="ru-RU" w:eastAsia="ja-JP"/>
          </w:rPr>
          <w:delText>р</w:delText>
        </w:r>
      </w:del>
      <w:r>
        <w:rPr>
          <w:lang w:eastAsia="ja-JP"/>
        </w:rPr>
        <w:t xml:space="preserve">or the UE is not provided with </w:t>
      </w:r>
      <w:proofErr w:type="spellStart"/>
      <w:r>
        <w:rPr>
          <w:i/>
          <w:iCs/>
          <w:lang w:eastAsia="ja-JP"/>
        </w:rPr>
        <w:t>pathlossReferenceRS-Pos</w:t>
      </w:r>
      <w:proofErr w:type="spellEnd"/>
      <w:r>
        <w:rPr>
          <w:iCs/>
        </w:rPr>
        <w:t xml:space="preserve">, the UE calculates </w:t>
      </w:r>
      <w:r w:rsidRPr="000C50C2">
        <w:fldChar w:fldCharType="begin"/>
      </w:r>
      <w:r w:rsidRPr="000C50C2">
        <w:instrText xml:space="preserve"> QUOTE </w:instrText>
      </w:r>
      <w:r w:rsidR="007B42BA">
        <w:rPr>
          <w:noProof/>
          <w:position w:val="-8"/>
        </w:rPr>
        <w:pict w14:anchorId="3F7497A8">
          <v:shape id="_x0000_i1035"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0F85&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ED0F85&quot; wsp:rsidP=&quot;00ED0F8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d&gt;&lt;m:dPr&gt;&lt;m:ctrlPr&gt;&lt;w:rPr&gt;&lt;w:rFonts w:ascii=&quot;Cambria Math&quot; w:fareast=&quot;MS Mincho&quot; w:h-ansi=&quot;Cambria Math&quot;/&gt;&lt;wx:font wx:val=&quot;Cambria Math&quot;/&gt;&lt;w:i/&gt;&lt;w:lang w:fareast=&quot;JA&quot;/&gt;&lt;/w:rPr&gt;&lt;/m:ctrlPr&gt;&lt;/m:dPr&gt;&lt;m:e&gt;&lt;m:sSub&gt;&lt;m:sSubPr&gt;&lt;m:ctrlPr&gt;&lt;w:rPr&gt;&lt;w:rFonts w:ascii=&quot;Cambria Math&quot; w:fareast=&quot;MS Mincho&quot; w:h-ansi=&quot;Cambria Math&quot;/&gt;&lt;wx:font wx:val=&quot;Cambria Math&quot;/&gt;&lt;w:i/&gt;&lt;w:lang w:fareast=&quot;JA&quot;/&gt;&lt;/w:rPr&gt;&lt;/m:ctrlPr&gt;&lt;/m:sSubPr&gt;&lt;m:e&gt;&lt;m:r&gt;&lt;w:rPr&gt;&lt;w:rFonts w:ascii=&quot;Cambria Math&quot; w:fareast=&quot;MS Mincho&quot; w:h-ansi=&quot;Cambria Math&quot;/&gt;&lt;wx:font wx:val=&quot;Cambria Math&quot;/&gt;&lt;w:i/&gt;&lt;w:lang w:fareast=&quot;JA&quot;/&gt;&lt;/w:rPr&gt;&lt;m:t&gt;q&lt;/m:t&gt;&lt;/m:r&gt;&lt;/m:e&gt;&lt;m:sub&gt;&lt;m:r&gt;&lt;w:rPr&gt;&lt;w:rFonts w:ascii=&quot;Cambria Math&quot; w:fareast=&quot;MS Mincho&quot; w:h-ansi=&quot;Cambria Math&quot;/&gt;&lt;wx:font wx:val=&quot;Cambria Math&quot;/&gt;&lt;w:i/&gt;&lt;w:lang w:fareast=&quot;JA&quot;/&gt;&lt;/w:rPr&gt;&lt;m:t&gt;d&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instrText xml:space="preserve"> </w:instrText>
      </w:r>
      <w:r w:rsidRPr="000C50C2">
        <w:fldChar w:fldCharType="separate"/>
      </w:r>
      <w:r w:rsidR="007B42BA">
        <w:rPr>
          <w:noProof/>
          <w:position w:val="-8"/>
        </w:rPr>
        <w:pict w14:anchorId="2C43F58C">
          <v:shape id="_x0000_i1036"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0F85&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ED0F85&quot; wsp:rsidP=&quot;00ED0F85&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f,c&lt;/m:t&gt;&lt;/m:r&gt;&lt;/m:sub&gt;&lt;/m:sSub&gt;&lt;m:d&gt;&lt;m:dPr&gt;&lt;m:ctrlPr&gt;&lt;w:rPr&gt;&lt;w:rFonts w:ascii=&quot;Cambria Math&quot; w:fareast=&quot;MS Mincho&quot; w:h-ansi=&quot;Cambria Math&quot;/&gt;&lt;wx:font wx:val=&quot;Cambria Math&quot;/&gt;&lt;w:i/&gt;&lt;w:lang w:fareast=&quot;JA&quot;/&gt;&lt;/w:rPr&gt;&lt;/m:ctrlPr&gt;&lt;/m:dPr&gt;&lt;m:e&gt;&lt;m:sSub&gt;&lt;m:sSubPr&gt;&lt;m:ctrlPr&gt;&lt;w:rPr&gt;&lt;w:rFonts w:ascii=&quot;Cambria Math&quot; w:fareast=&quot;MS Mincho&quot; w:h-ansi=&quot;Cambria Math&quot;/&gt;&lt;wx:font wx:val=&quot;Cambria Math&quot;/&gt;&lt;w:i/&gt;&lt;w:lang w:fareast=&quot;JA&quot;/&gt;&lt;/w:rPr&gt;&lt;/m:ctrlPr&gt;&lt;/m:sSubPr&gt;&lt;m:e&gt;&lt;m:r&gt;&lt;w:rPr&gt;&lt;w:rFonts w:ascii=&quot;Cambria Math&quot; w:fareast=&quot;MS Mincho&quot; w:h-ansi=&quot;Cambria Math&quot;/&gt;&lt;wx:font wx:val=&quot;Cambria Math&quot;/&gt;&lt;w:i/&gt;&lt;w:lang w:fareast=&quot;JA&quot;/&gt;&lt;/w:rPr&gt;&lt;m:t&gt;q&lt;/m:t&gt;&lt;/m:r&gt;&lt;/m:e&gt;&lt;m:sub&gt;&lt;m:r&gt;&lt;w:rPr&gt;&lt;w:rFonts w:ascii=&quot;Cambria Math&quot; w:fareast=&quot;MS Mincho&quot; w:h-ansi=&quot;Cambria Math&quot;/&gt;&lt;wx:font wx:val=&quot;Cambria Math&quot;/&gt;&lt;w:i/&gt;&lt;w:lang w:fareast=&quot;JA&quot;/&gt;&lt;/w:rPr&gt;&lt;m:t&gt;d&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fldChar w:fldCharType="end"/>
      </w:r>
      <w:r>
        <w:t xml:space="preserve"> using </w:t>
      </w:r>
      <w:r>
        <w:rPr>
          <w:iCs/>
        </w:rPr>
        <w:t xml:space="preserve">a RS resource obtained from the SS/PBCH block of the serving cell that the UE uses to obtain </w:t>
      </w:r>
      <w:r>
        <w:rPr>
          <w:i/>
        </w:rPr>
        <w:t>MIB</w:t>
      </w:r>
      <w:ins w:id="29" w:author="Unknown" w:date="2022-02-08T11:10:00Z">
        <w:r>
          <w:rPr>
            <w:rFonts w:hint="eastAsia"/>
            <w:i/>
          </w:rPr>
          <w:t xml:space="preserve">. </w:t>
        </w:r>
        <w:r>
          <w:t xml:space="preserve">If the UE is in the RRC_INACTIVE state and determines that the UE is not able to accurately measure </w:t>
        </w:r>
      </w:ins>
      <w:r w:rsidRPr="000C50C2">
        <w:rPr>
          <w:lang w:eastAsia="ja-JP"/>
        </w:rPr>
        <w:fldChar w:fldCharType="begin"/>
      </w:r>
      <w:r w:rsidRPr="000C50C2">
        <w:rPr>
          <w:lang w:eastAsia="ja-JP"/>
        </w:rPr>
        <w:instrText xml:space="preserve"> QUOTE </w:instrText>
      </w:r>
      <w:r w:rsidR="007B42BA">
        <w:rPr>
          <w:noProof/>
          <w:position w:val="-8"/>
        </w:rPr>
        <w:pict w14:anchorId="3196A330">
          <v:shape id="_x0000_i1037"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3617D&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93617D&quot; wsp:rsidP=&quot;0093617D&quot;&gt;&lt;m:oMathPara&gt;&lt;m:oMath&gt;&lt;m:sSub&gt;&lt;m:sSubPr&gt;&lt;m:ctrlPr&gt;&lt;aml:annotation aml:id=&quot;0&quot; w:type=&quot;Word.Insertion&quot; aml:author=&quot;ZTE&quot; aml:createdate=&quot;2022-02-08T11: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TE&quot; aml:createdate=&quot;2022-02-08T11:10:00Z&quot;&gt;&lt;aml:content&gt;&lt;w:rPr&gt;&lt;w:rFonts w:ascii=&quot;Cambria Math&quot; w:h-ansi=&quot;Cambria Math&quot;/&gt;&lt;wx:font wx:val=&quot;Cambria Math&quot;/&gt;&lt;w:i/&gt;&lt;/w:rPr&gt;&lt;m:t&gt;PL&lt;/m:t&gt;&lt;/aml:content&gt;&lt;/aml:annotation&gt;&lt;/m:r&gt;&lt;/m:e&gt;&lt;m:sub&gt;&lt;m:r&gt;&lt;aml:annotation aml:id=&quot;2&quot; w:type=&quot;Word.Insertion&quot; aml:author=&quot;ZTE&quot; aml:createdate=&quot;2022-02-08T11:10:00Z&quot;&gt;&lt;aml:content&gt;&lt;w:rPr&gt;&lt;w:rFonts w:ascii=&quot;Cambria Math&quot; w:h-ansi=&quot;Cambria Math&quot;/&gt;&lt;wx:font wx:val=&quot;Cambria Math&quot;/&gt;&lt;w:i/&gt;&lt;/w:rPr&gt;&lt;m:t&gt;b,f,c&lt;/m:t&gt;&lt;/aml:content&gt;&lt;/aml:annotation&gt;&lt;/m:r&gt;&lt;/m:sub&gt;&lt;/m:sSub&gt;&lt;m:d&gt;&lt;m:dPr&gt;&lt;m:ctrlPr&gt;&lt;aml:annotation aml:id=&quot;3&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aml:content&gt;&lt;/aml:annotation&gt;&lt;/m:ctrlPr&gt;&lt;/m:dPr&gt;&lt;m:e&gt;&lt;m:sSub&gt;&lt;m:sSubPr&gt;&lt;m:ctrlPr&gt;&lt;aml:annotation aml:id=&quot;4&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aml:content&gt;&lt;/aml:annotation&gt;&lt;/m:ctrlPr&gt;&lt;/m:sSubPr&gt;&lt;m:e&gt;&lt;m:r&gt;&lt;aml:annotation aml:id=&quot;5&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m:t&gt;q&lt;/m:t&gt;&lt;/aml:content&gt;&lt;/aml:annotation&gt;&lt;/m:r&gt;&lt;/m:e&gt;&lt;m:sub&gt;&lt;m:r&gt;&lt;aml:annotation aml:id=&quot;6&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m:t&gt;d&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rPr>
          <w:lang w:eastAsia="ja-JP"/>
        </w:rPr>
        <w:instrText xml:space="preserve"> </w:instrText>
      </w:r>
      <w:r w:rsidRPr="000C50C2">
        <w:rPr>
          <w:lang w:eastAsia="ja-JP"/>
        </w:rPr>
        <w:fldChar w:fldCharType="separate"/>
      </w:r>
      <w:r w:rsidR="007B42BA">
        <w:rPr>
          <w:noProof/>
          <w:position w:val="-8"/>
        </w:rPr>
        <w:pict w14:anchorId="2AA1D1DE">
          <v:shape id="_x0000_i1038" type="#_x0000_t75" alt="" style="width:45.75pt;height:13.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3C45&quot;/&gt;&lt;wsp:rsid wsp:val=&quot;00074A3E&quot;/&gt;&lt;wsp:rsid wsp:val=&quot;00076C50&quot;/&gt;&lt;wsp:rsid wsp:val=&quot;00084952&quot;/&gt;&lt;wsp:rsid wsp:val=&quot;000A0641&quot;/&gt;&lt;wsp:rsid wsp:val=&quot;000B46F8&quot;/&gt;&lt;wsp:rsid wsp:val=&quot;000B5042&quot;/&gt;&lt;wsp:rsid wsp:val=&quot;000B5BDD&quot;/&gt;&lt;wsp:rsid wsp:val=&quot;000B71F4&quot;/&gt;&lt;wsp:rsid wsp:val=&quot;000C256E&quot;/&gt;&lt;wsp:rsid wsp:val=&quot;000C3C51&quot;/&gt;&lt;wsp:rsid wsp:val=&quot;000C50C2&quot;/&gt;&lt;wsp:rsid wsp:val=&quot;000C51A7&quot;/&gt;&lt;wsp:rsid wsp:val=&quot;000E5025&quot;/&gt;&lt;wsp:rsid wsp:val=&quot;000E73F5&quot;/&gt;&lt;wsp:rsid wsp:val=&quot;000F378A&quot;/&gt;&lt;wsp:rsid wsp:val=&quot;00112B5A&quot;/&gt;&lt;wsp:rsid wsp:val=&quot;001132F5&quot;/&gt;&lt;wsp:rsid wsp:val=&quot;00136E1E&quot;/&gt;&lt;wsp:rsid wsp:val=&quot;001671FB&quot;/&gt;&lt;wsp:rsid wsp:val=&quot;001675CE&quot;/&gt;&lt;wsp:rsid wsp:val=&quot;001754A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60BB&quot;/&gt;&lt;wsp:rsid wsp:val=&quot;0029757E&quot;/&gt;&lt;wsp:rsid wsp:val=&quot;002A1E7D&quot;/&gt;&lt;wsp:rsid wsp:val=&quot;002B4C93&quot;/&gt;&lt;wsp:rsid wsp:val=&quot;002C1940&quot;/&gt;&lt;wsp:rsid wsp:val=&quot;002C4F75&quot;/&gt;&lt;wsp:rsid wsp:val=&quot;002C578C&quot;/&gt;&lt;wsp:rsid wsp:val=&quot;002D217C&quot;/&gt;&lt;wsp:rsid wsp:val=&quot;002D4D40&quot;/&gt;&lt;wsp:rsid wsp:val=&quot;002F27F0&quot;/&gt;&lt;wsp:rsid wsp:val=&quot;002F79D8&quot;/&gt;&lt;wsp:rsid wsp:val=&quot;00302C02&quot;/&gt;&lt;wsp:rsid wsp:val=&quot;0031494B&quot;/&gt;&lt;wsp:rsid wsp:val=&quot;0031743C&quot;/&gt;&lt;wsp:rsid wsp:val=&quot;00330389&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104&quot;/&gt;&lt;wsp:rsid wsp:val=&quot;003B0BF8&quot;/&gt;&lt;wsp:rsid wsp:val=&quot;003B45A4&quot;/&gt;&lt;wsp:rsid wsp:val=&quot;003C2BE6&quot;/&gt;&lt;wsp:rsid wsp:val=&quot;003C633A&quot;/&gt;&lt;wsp:rsid wsp:val=&quot;003E0305&quot;/&gt;&lt;wsp:rsid wsp:val=&quot;003E1073&quot;/&gt;&lt;wsp:rsid wsp:val=&quot;003F47B5&quot;/&gt;&lt;wsp:rsid wsp:val=&quot;00401F56&quot;/&gt;&lt;wsp:rsid wsp:val=&quot;004206FA&quot;/&gt;&lt;wsp:rsid wsp:val=&quot;00437B5E&quot;/&gt;&lt;wsp:rsid wsp:val=&quot;0044082C&quot;/&gt;&lt;wsp:rsid wsp:val=&quot;00462BD0&quot;/&gt;&lt;wsp:rsid wsp:val=&quot;00465254&quot;/&gt;&lt;wsp:rsid wsp:val=&quot;00472EA6&quot;/&gt;&lt;wsp:rsid wsp:val=&quot;004952EA&quot;/&gt;&lt;wsp:rsid wsp:val=&quot;004959F0&quot;/&gt;&lt;wsp:rsid wsp:val=&quot;004A44DE&quot;/&gt;&lt;wsp:rsid wsp:val=&quot;004A6FA4&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15516&quot;/&gt;&lt;wsp:rsid wsp:val=&quot;00534E29&quot;/&gt;&lt;wsp:rsid wsp:val=&quot;00546BEF&quot;/&gt;&lt;wsp:rsid wsp:val=&quot;00551BEB&quot;/&gt;&lt;wsp:rsid wsp:val=&quot;0055441E&quot;/&gt;&lt;wsp:rsid wsp:val=&quot;00554E95&quot;/&gt;&lt;wsp:rsid wsp:val=&quot;00563AAB&quot;/&gt;&lt;wsp:rsid wsp:val=&quot;005648DC&quot;/&gt;&lt;wsp:rsid wsp:val=&quot;0056693D&quot;/&gt;&lt;wsp:rsid wsp:val=&quot;00570536&quot;/&gt;&lt;wsp:rsid wsp:val=&quot;005765F4&quot;/&gt;&lt;wsp:rsid wsp:val=&quot;00585CC3&quot;/&gt;&lt;wsp:rsid wsp:val=&quot;00596179&quot;/&gt;&lt;wsp:rsid wsp:val=&quot;005D4467&quot;/&gt;&lt;wsp:rsid wsp:val=&quot;005E4C37&quot;/&gt;&lt;wsp:rsid wsp:val=&quot;005F01DB&quot;/&gt;&lt;wsp:rsid wsp:val=&quot;0060780A&quot;/&gt;&lt;wsp:rsid wsp:val=&quot;00614310&quot;/&gt;&lt;wsp:rsid wsp:val=&quot;006145B3&quot;/&gt;&lt;wsp:rsid wsp:val=&quot;00614C1F&quot;/&gt;&lt;wsp:rsid wsp:val=&quot;00636383&quot;/&gt;&lt;wsp:rsid wsp:val=&quot;00640051&quot;/&gt;&lt;wsp:rsid wsp:val=&quot;00645CFD&quot;/&gt;&lt;wsp:rsid wsp:val=&quot;00683F5D&quot;/&gt;&lt;wsp:rsid wsp:val=&quot;006845E0&quot;/&gt;&lt;wsp:rsid wsp:val=&quot;006B3BB5&quot;/&gt;&lt;wsp:rsid wsp:val=&quot;006B6B2D&quot;/&gt;&lt;wsp:rsid wsp:val=&quot;006E6C15&quot;/&gt;&lt;wsp:rsid wsp:val=&quot;006F77A7&quot;/&gt;&lt;wsp:rsid wsp:val=&quot;007003FC&quot;/&gt;&lt;wsp:rsid wsp:val=&quot;00703B8B&quot;/&gt;&lt;wsp:rsid wsp:val=&quot;007040C1&quot;/&gt;&lt;wsp:rsid wsp:val=&quot;00704D87&quot;/&gt;&lt;wsp:rsid wsp:val=&quot;00726DBA&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807555&quot;/&gt;&lt;wsp:rsid wsp:val=&quot;0082254F&quot;/&gt;&lt;wsp:rsid wsp:val=&quot;008344AD&quot;/&gt;&lt;wsp:rsid wsp:val=&quot;00835CD6&quot;/&gt;&lt;wsp:rsid wsp:val=&quot;008404D2&quot;/&gt;&lt;wsp:rsid wsp:val=&quot;00854556&quot;/&gt;&lt;wsp:rsid wsp:val=&quot;00857F8C&quot;/&gt;&lt;wsp:rsid wsp:val=&quot;0086583C&quot;/&gt;&lt;wsp:rsid wsp:val=&quot;0089015D&quot;/&gt;&lt;wsp:rsid wsp:val=&quot;008A34F1&quot;/&gt;&lt;wsp:rsid wsp:val=&quot;008B02BF&quot;/&gt;&lt;wsp:rsid wsp:val=&quot;008B4981&quot;/&gt;&lt;wsp:rsid wsp:val=&quot;008E3830&quot;/&gt;&lt;wsp:rsid wsp:val=&quot;008E7D3D&quot;/&gt;&lt;wsp:rsid wsp:val=&quot;008F7C25&quot;/&gt;&lt;wsp:rsid wsp:val=&quot;00920939&quot;/&gt;&lt;wsp:rsid wsp:val=&quot;009231E1&quot;/&gt;&lt;wsp:rsid wsp:val=&quot;00924E2C&quot;/&gt;&lt;wsp:rsid wsp:val=&quot;00931DD4&quot;/&gt;&lt;wsp:rsid wsp:val=&quot;0093445B&quot;/&gt;&lt;wsp:rsid wsp:val=&quot;009347F2&quot;/&gt;&lt;wsp:rsid wsp:val=&quot;00934BA9&quot;/&gt;&lt;wsp:rsid wsp:val=&quot;0093617D&quot;/&gt;&lt;wsp:rsid wsp:val=&quot;00946E1F&quot;/&gt;&lt;wsp:rsid wsp:val=&quot;0095686C&quot;/&gt;&lt;wsp:rsid wsp:val=&quot;009709D8&quot;/&gt;&lt;wsp:rsid wsp:val=&quot;00980FC5&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07B67&quot;/&gt;&lt;wsp:rsid wsp:val=&quot;00A16B41&quot;/&gt;&lt;wsp:rsid wsp:val=&quot;00A20DC9&quot;/&gt;&lt;wsp:rsid wsp:val=&quot;00A22D11&quot;/&gt;&lt;wsp:rsid wsp:val=&quot;00A2519E&quot;/&gt;&lt;wsp:rsid wsp:val=&quot;00A31AE6&quot;/&gt;&lt;wsp:rsid wsp:val=&quot;00AA1F42&quot;/&gt;&lt;wsp:rsid wsp:val=&quot;00AA341E&quot;/&gt;&lt;wsp:rsid wsp:val=&quot;00AB50F0&quot;/&gt;&lt;wsp:rsid wsp:val=&quot;00AB52E1&quot;/&gt;&lt;wsp:rsid wsp:val=&quot;00AD2F16&quot;/&gt;&lt;wsp:rsid wsp:val=&quot;00AF6EBE&quot;/&gt;&lt;wsp:rsid wsp:val=&quot;00B02742&quot;/&gt;&lt;wsp:rsid wsp:val=&quot;00B03943&quot;/&gt;&lt;wsp:rsid wsp:val=&quot;00B05D7B&quot;/&gt;&lt;wsp:rsid wsp:val=&quot;00B20627&quot;/&gt;&lt;wsp:rsid wsp:val=&quot;00B34F32&quot;/&gt;&lt;wsp:rsid wsp:val=&quot;00B640E8&quot;/&gt;&lt;wsp:rsid wsp:val=&quot;00B75DE1&quot;/&gt;&lt;wsp:rsid wsp:val=&quot;00B846F0&quot;/&gt;&lt;wsp:rsid wsp:val=&quot;00B92631&quot;/&gt;&lt;wsp:rsid wsp:val=&quot;00B97AAA&quot;/&gt;&lt;wsp:rsid wsp:val=&quot;00BB5119&quot;/&gt;&lt;wsp:rsid wsp:val=&quot;00BB540C&quot;/&gt;&lt;wsp:rsid wsp:val=&quot;00BC3D43&quot;/&gt;&lt;wsp:rsid wsp:val=&quot;00BF1F78&quot;/&gt;&lt;wsp:rsid wsp:val=&quot;00BF7B8F&quot;/&gt;&lt;wsp:rsid wsp:val=&quot;00C24201&quot;/&gt;&lt;wsp:rsid wsp:val=&quot;00C37179&quot;/&gt;&lt;wsp:rsid wsp:val=&quot;00C447E1&quot;/&gt;&lt;wsp:rsid wsp:val=&quot;00C4657C&quot;/&gt;&lt;wsp:rsid wsp:val=&quot;00C51723&quot;/&gt;&lt;wsp:rsid wsp:val=&quot;00C52EC0&quot;/&gt;&lt;wsp:rsid wsp:val=&quot;00C569CC&quot;/&gt;&lt;wsp:rsid wsp:val=&quot;00C707D9&quot;/&gt;&lt;wsp:rsid wsp:val=&quot;00C758A0&quot;/&gt;&lt;wsp:rsid wsp:val=&quot;00C86B16&quot;/&gt;&lt;wsp:rsid wsp:val=&quot;00CA0009&quot;/&gt;&lt;wsp:rsid wsp:val=&quot;00CA4A7A&quot;/&gt;&lt;wsp:rsid wsp:val=&quot;00CD1153&quot;/&gt;&lt;wsp:rsid wsp:val=&quot;00CE2C99&quot;/&gt;&lt;wsp:rsid wsp:val=&quot;00CE3F7B&quot;/&gt;&lt;wsp:rsid wsp:val=&quot;00D0138D&quot;/&gt;&lt;wsp:rsid wsp:val=&quot;00D15FAF&quot;/&gt;&lt;wsp:rsid wsp:val=&quot;00D34335&quot;/&gt;&lt;wsp:rsid wsp:val=&quot;00D4731C&quot;/&gt;&lt;wsp:rsid wsp:val=&quot;00D856F8&quot;/&gt;&lt;wsp:rsid wsp:val=&quot;00D978A0&quot;/&gt;&lt;wsp:rsid wsp:val=&quot;00DB156D&quot;/&gt;&lt;wsp:rsid wsp:val=&quot;00DC715B&quot;/&gt;&lt;wsp:rsid wsp:val=&quot;00DD110B&quot;/&gt;&lt;wsp:rsid wsp:val=&quot;00DD5063&quot;/&gt;&lt;wsp:rsid wsp:val=&quot;00DD6E80&quot;/&gt;&lt;wsp:rsid wsp:val=&quot;00DF2B96&quot;/&gt;&lt;wsp:rsid wsp:val=&quot;00E032FA&quot;/&gt;&lt;wsp:rsid wsp:val=&quot;00E106DC&quot;/&gt;&lt;wsp:rsid wsp:val=&quot;00E12CBB&quot;/&gt;&lt;wsp:rsid wsp:val=&quot;00E35B8C&quot;/&gt;&lt;wsp:rsid wsp:val=&quot;00E524D0&quot;/&gt;&lt;wsp:rsid wsp:val=&quot;00E7769E&quot;/&gt;&lt;wsp:rsid wsp:val=&quot;00E824AA&quot;/&gt;&lt;wsp:rsid wsp:val=&quot;00E95195&quot;/&gt;&lt;wsp:rsid wsp:val=&quot;00EA7990&quot;/&gt;&lt;wsp:rsid wsp:val=&quot;00EB37A1&quot;/&gt;&lt;wsp:rsid wsp:val=&quot;00EC7B40&quot;/&gt;&lt;wsp:rsid wsp:val=&quot;00ED2E01&quot;/&gt;&lt;wsp:rsid wsp:val=&quot;00ED68FD&quot;/&gt;&lt;wsp:rsid wsp:val=&quot;00EE1229&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47C63&quot;/&gt;&lt;wsp:rsid wsp:val=&quot;00F52B54&quot;/&gt;&lt;wsp:rsid wsp:val=&quot;00F64468&quot;/&gt;&lt;wsp:rsid wsp:val=&quot;00F724AE&quot;/&gt;&lt;wsp:rsid wsp:val=&quot;00F82E18&quot;/&gt;&lt;wsp:rsid wsp:val=&quot;00F8300D&quot;/&gt;&lt;wsp:rsid wsp:val=&quot;00F9692E&quot;/&gt;&lt;wsp:rsid wsp:val=&quot;00F97A0B&quot;/&gt;&lt;wsp:rsid wsp:val=&quot;00FB3362&quot;/&gt;&lt;wsp:rsid wsp:val=&quot;00FC5F97&quot;/&gt;&lt;wsp:rsid wsp:val=&quot;00FD43E6&quot;/&gt;&lt;wsp:rsid wsp:val=&quot;00FE1FEE&quot;/&gt;&lt;wsp:rsid wsp:val=&quot;00FE26CF&quot;/&gt;&lt;wsp:rsid wsp:val=&quot;00FE6A52&quot;/&gt;&lt;wsp:rsid wsp:val=&quot;00FE6C4F&quot;/&gt;&lt;/wsp:rsids&gt;&lt;/w:docPr&gt;&lt;w:body&gt;&lt;wx:sect&gt;&lt;w:p wsp:rsidR=&quot;00000000&quot; wsp:rsidRDefault=&quot;0093617D&quot; wsp:rsidP=&quot;0093617D&quot;&gt;&lt;m:oMathPara&gt;&lt;m:oMath&gt;&lt;m:sSub&gt;&lt;m:sSubPr&gt;&lt;m:ctrlPr&gt;&lt;aml:annotation aml:id=&quot;0&quot; w:type=&quot;Word.Insertion&quot; aml:author=&quot;ZTE&quot; aml:createdate=&quot;2022-02-08T11:1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TE&quot; aml:createdate=&quot;2022-02-08T11:10:00Z&quot;&gt;&lt;aml:content&gt;&lt;w:rPr&gt;&lt;w:rFonts w:ascii=&quot;Cambria Math&quot; w:h-ansi=&quot;Cambria Math&quot;/&gt;&lt;wx:font wx:val=&quot;Cambria Math&quot;/&gt;&lt;w:i/&gt;&lt;/w:rPr&gt;&lt;m:t&gt;PL&lt;/m:t&gt;&lt;/aml:content&gt;&lt;/aml:annotation&gt;&lt;/m:r&gt;&lt;/m:e&gt;&lt;m:sub&gt;&lt;m:r&gt;&lt;aml:annotation aml:id=&quot;2&quot; w:type=&quot;Word.Insertion&quot; aml:author=&quot;ZTE&quot; aml:createdate=&quot;2022-02-08T11:10:00Z&quot;&gt;&lt;aml:content&gt;&lt;w:rPr&gt;&lt;w:rFonts w:ascii=&quot;Cambria Math&quot; w:h-ansi=&quot;Cambria Math&quot;/&gt;&lt;wx:font wx:val=&quot;Cambria Math&quot;/&gt;&lt;w:i/&gt;&lt;/w:rPr&gt;&lt;m:t&gt;b,f,c&lt;/m:t&gt;&lt;/aml:content&gt;&lt;/aml:annotation&gt;&lt;/m:r&gt;&lt;/m:sub&gt;&lt;/m:sSub&gt;&lt;m:d&gt;&lt;m:dPr&gt;&lt;m:ctrlPr&gt;&lt;aml:annotation aml:id=&quot;3&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aml:content&gt;&lt;/aml:annotation&gt;&lt;/m:ctrlPr&gt;&lt;/m:dPr&gt;&lt;m:e&gt;&lt;m:sSub&gt;&lt;m:sSubPr&gt;&lt;m:ctrlPr&gt;&lt;aml:annotation aml:id=&quot;4&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aml:content&gt;&lt;/aml:annotation&gt;&lt;/m:ctrlPr&gt;&lt;/m:sSubPr&gt;&lt;m:e&gt;&lt;m:r&gt;&lt;aml:annotation aml:id=&quot;5&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m:t&gt;q&lt;/m:t&gt;&lt;/aml:content&gt;&lt;/aml:annotation&gt;&lt;/m:r&gt;&lt;/m:e&gt;&lt;m:sub&gt;&lt;m:r&gt;&lt;aml:annotation aml:id=&quot;6&quot; w:type=&quot;Word.Insertion&quot; aml:author=&quot;ZTE&quot; aml:createdate=&quot;2022-02-08T11:10:00Z&quot;&gt;&lt;aml:content&gt;&lt;w:rPr&gt;&lt;w:rFonts w:ascii=&quot;Cambria Math&quot; w:fareast=&quot;MS Mincho&quot; w:h-ansi=&quot;Cambria Math&quot;/&gt;&lt;wx:font wx:val=&quot;Cambria Math&quot;/&gt;&lt;w:i/&gt;&lt;w:lang w:fareast=&quot;JA&quot;/&gt;&lt;/w:rPr&gt;&lt;m:t&gt;d&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C50C2">
        <w:rPr>
          <w:lang w:eastAsia="ja-JP"/>
        </w:rPr>
        <w:fldChar w:fldCharType="end"/>
      </w:r>
      <w:ins w:id="30" w:author="Unknown" w:date="2022-02-08T11:10:00Z">
        <w:r>
          <w:rPr>
            <w:lang w:eastAsia="ja-JP"/>
          </w:rPr>
          <w:t>, the UE does not transmit the SRS</w:t>
        </w:r>
      </w:ins>
      <w:ins w:id="31" w:author="Unknown" w:date="2022-02-08T11:17:00Z">
        <w:r>
          <w:rPr>
            <w:rFonts w:hint="eastAsia"/>
          </w:rPr>
          <w:t xml:space="preserve"> resource set for positioning</w:t>
        </w:r>
      </w:ins>
      <w:ins w:id="32" w:author="Unknown" w:date="2022-02-08T11:10:00Z">
        <w:r>
          <w:t>.</w:t>
        </w:r>
      </w:ins>
    </w:p>
    <w:p w14:paraId="0A83C1CA" w14:textId="77777777" w:rsidR="006D2F2A" w:rsidRDefault="006D2F2A" w:rsidP="006D2F2A">
      <w:pPr>
        <w:jc w:val="center"/>
        <w:rPr>
          <w:rFonts w:ascii="Arial" w:hAnsi="Arial"/>
          <w:color w:val="FF0000"/>
          <w:lang w:bidi="ar"/>
        </w:rPr>
      </w:pPr>
      <w:r w:rsidRPr="003E11B6">
        <w:rPr>
          <w:rFonts w:ascii="Arial" w:hAnsi="Arial"/>
          <w:color w:val="FF0000"/>
          <w:lang w:bidi="ar"/>
        </w:rPr>
        <w:t>&lt;Unchanged parts are omitted&gt;</w:t>
      </w:r>
    </w:p>
    <w:p w14:paraId="7BAE285D" w14:textId="77777777" w:rsidR="006D2F2A" w:rsidRPr="000C50C2" w:rsidRDefault="006D2F2A" w:rsidP="006D2F2A">
      <w:pPr>
        <w:spacing w:before="240" w:after="240"/>
        <w:jc w:val="center"/>
        <w:rPr>
          <w:rFonts w:ascii="Arial" w:hAnsi="Arial"/>
          <w:color w:val="FF0000"/>
          <w:lang w:bidi="ar"/>
        </w:rPr>
      </w:pPr>
      <w:r w:rsidRPr="000C50C2">
        <w:rPr>
          <w:rFonts w:ascii="Arial" w:hAnsi="Arial" w:hint="eastAsia"/>
          <w:color w:val="FF0000"/>
          <w:lang w:bidi="ar"/>
        </w:rPr>
        <w:t xml:space="preserve">--- </w:t>
      </w:r>
      <w:r>
        <w:rPr>
          <w:rFonts w:ascii="Arial" w:hAnsi="Arial"/>
          <w:color w:val="FF0000"/>
          <w:lang w:bidi="ar"/>
        </w:rPr>
        <w:t>End</w:t>
      </w:r>
      <w:r w:rsidRPr="000C50C2">
        <w:rPr>
          <w:rFonts w:ascii="Arial" w:hAnsi="Arial" w:hint="eastAsia"/>
          <w:color w:val="FF0000"/>
          <w:lang w:bidi="ar"/>
        </w:rPr>
        <w:t xml:space="preserve"> of TP ---</w:t>
      </w:r>
    </w:p>
    <w:p w14:paraId="634F6AA6" w14:textId="77777777" w:rsidR="006D2F2A" w:rsidRDefault="006D2F2A" w:rsidP="006D2F2A">
      <w:pPr>
        <w:rPr>
          <w:iCs/>
          <w:highlight w:val="green"/>
          <w:lang w:eastAsia="x-none"/>
        </w:rPr>
      </w:pPr>
    </w:p>
    <w:p w14:paraId="78BB4DAC" w14:textId="77777777" w:rsidR="006D2F2A" w:rsidRPr="00A2519E" w:rsidRDefault="006D2F2A" w:rsidP="006D2F2A">
      <w:pPr>
        <w:rPr>
          <w:iCs/>
          <w:highlight w:val="green"/>
          <w:lang w:eastAsia="x-none"/>
        </w:rPr>
      </w:pPr>
    </w:p>
    <w:p w14:paraId="449FCADA" w14:textId="77777777" w:rsidR="006D2F2A" w:rsidRPr="00A2519E" w:rsidRDefault="006D2F2A" w:rsidP="006D2F2A">
      <w:pPr>
        <w:rPr>
          <w:iCs/>
          <w:highlight w:val="green"/>
          <w:lang w:eastAsia="x-none"/>
        </w:rPr>
      </w:pPr>
      <w:r w:rsidRPr="00A2519E">
        <w:rPr>
          <w:rFonts w:hint="eastAsia"/>
          <w:iCs/>
          <w:highlight w:val="green"/>
          <w:lang w:eastAsia="x-none"/>
        </w:rPr>
        <w:t xml:space="preserve">The TP </w:t>
      </w:r>
      <w:r w:rsidRPr="00A2519E">
        <w:rPr>
          <w:iCs/>
          <w:highlight w:val="green"/>
          <w:lang w:eastAsia="x-none"/>
        </w:rPr>
        <w:t xml:space="preserve">to TS 38.214 (Section 5.1.6.5) </w:t>
      </w:r>
      <w:r w:rsidRPr="00A2519E">
        <w:rPr>
          <w:rFonts w:hint="eastAsia"/>
          <w:iCs/>
          <w:highlight w:val="green"/>
          <w:lang w:eastAsia="x-none"/>
        </w:rPr>
        <w:t xml:space="preserve">in proposal </w:t>
      </w:r>
      <w:r w:rsidRPr="00A2519E">
        <w:rPr>
          <w:iCs/>
          <w:highlight w:val="green"/>
          <w:lang w:eastAsia="x-none"/>
        </w:rPr>
        <w:t xml:space="preserve">4.2-2 </w:t>
      </w:r>
      <w:r w:rsidRPr="00A2519E">
        <w:rPr>
          <w:rFonts w:hint="eastAsia"/>
          <w:iCs/>
          <w:highlight w:val="green"/>
          <w:lang w:eastAsia="x-none"/>
        </w:rPr>
        <w:t>in sec</w:t>
      </w:r>
      <w:r w:rsidRPr="00A2519E">
        <w:rPr>
          <w:iCs/>
          <w:highlight w:val="green"/>
          <w:lang w:eastAsia="x-none"/>
        </w:rPr>
        <w:t>tion 4.2.2 of R1-2202523 is endorsed.</w:t>
      </w:r>
    </w:p>
    <w:p w14:paraId="4135E157" w14:textId="77777777" w:rsidR="006D2F2A" w:rsidRDefault="006D2F2A" w:rsidP="006D2F2A">
      <w:pPr>
        <w:rPr>
          <w:iCs/>
          <w:lang w:eastAsia="x-none"/>
        </w:rPr>
      </w:pPr>
      <w:r w:rsidRPr="00A2519E">
        <w:rPr>
          <w:rFonts w:hint="eastAsia"/>
          <w:iCs/>
          <w:highlight w:val="green"/>
          <w:lang w:eastAsia="x-none"/>
        </w:rPr>
        <w:t xml:space="preserve">The TP </w:t>
      </w:r>
      <w:r w:rsidRPr="00A2519E">
        <w:rPr>
          <w:iCs/>
          <w:highlight w:val="green"/>
          <w:lang w:eastAsia="x-none"/>
        </w:rPr>
        <w:t xml:space="preserve">to TS 38.214 (Section 5.1.6.5) </w:t>
      </w:r>
      <w:r w:rsidRPr="00A2519E">
        <w:rPr>
          <w:rFonts w:hint="eastAsia"/>
          <w:iCs/>
          <w:highlight w:val="green"/>
          <w:lang w:eastAsia="x-none"/>
        </w:rPr>
        <w:t xml:space="preserve">in proposal </w:t>
      </w:r>
      <w:r w:rsidRPr="00A2519E">
        <w:rPr>
          <w:iCs/>
          <w:highlight w:val="green"/>
          <w:lang w:eastAsia="x-none"/>
        </w:rPr>
        <w:t xml:space="preserve">4.3-2 </w:t>
      </w:r>
      <w:r w:rsidRPr="00A2519E">
        <w:rPr>
          <w:rFonts w:hint="eastAsia"/>
          <w:iCs/>
          <w:highlight w:val="green"/>
          <w:lang w:eastAsia="x-none"/>
        </w:rPr>
        <w:t>in sec</w:t>
      </w:r>
      <w:r w:rsidRPr="00A2519E">
        <w:rPr>
          <w:iCs/>
          <w:highlight w:val="green"/>
          <w:lang w:eastAsia="x-none"/>
        </w:rPr>
        <w:t>tion 4.3.2 of R1-2202523 is endorsed.</w:t>
      </w:r>
    </w:p>
    <w:p w14:paraId="4B129FC5" w14:textId="77777777" w:rsidR="006D2F2A" w:rsidRPr="00A2519E" w:rsidRDefault="006D2F2A" w:rsidP="006D2F2A">
      <w:pPr>
        <w:rPr>
          <w:iCs/>
          <w:lang w:eastAsia="x-none"/>
        </w:rPr>
      </w:pPr>
    </w:p>
    <w:p w14:paraId="24882840" w14:textId="77777777" w:rsidR="006D2F2A" w:rsidRDefault="006D2F2A" w:rsidP="006D2F2A">
      <w:pPr>
        <w:rPr>
          <w:iCs/>
          <w:lang w:eastAsia="x-none"/>
        </w:rPr>
      </w:pPr>
    </w:p>
    <w:p w14:paraId="7F51DC62" w14:textId="5D4DC8BD" w:rsidR="006D2F2A" w:rsidRDefault="006D2F2A" w:rsidP="006D2F2A">
      <w:pPr>
        <w:rPr>
          <w:iCs/>
          <w:lang w:eastAsia="x-none"/>
        </w:rPr>
      </w:pPr>
      <w:r w:rsidRPr="00E824AA">
        <w:rPr>
          <w:iCs/>
          <w:lang w:eastAsia="x-none"/>
        </w:rPr>
        <w:t>Reply LS</w:t>
      </w:r>
      <w:r>
        <w:rPr>
          <w:iCs/>
          <w:lang w:eastAsia="x-none"/>
        </w:rPr>
        <w:t xml:space="preserve"> </w:t>
      </w:r>
      <w:r w:rsidRPr="00E824AA">
        <w:rPr>
          <w:iCs/>
          <w:lang w:eastAsia="x-none"/>
        </w:rPr>
        <w:t xml:space="preserve">on the applicability of PRS processing window in RRC_INACTIVE state </w:t>
      </w:r>
      <w:r>
        <w:rPr>
          <w:iCs/>
          <w:lang w:eastAsia="x-none"/>
        </w:rPr>
        <w:t xml:space="preserve">is </w:t>
      </w:r>
      <w:r w:rsidRPr="003D74A9">
        <w:rPr>
          <w:iCs/>
          <w:lang w:eastAsia="x-none"/>
        </w:rPr>
        <w:t xml:space="preserve">endorsed in </w:t>
      </w:r>
      <w:r w:rsidRPr="003D74A9">
        <w:rPr>
          <w:iCs/>
          <w:highlight w:val="green"/>
          <w:lang w:eastAsia="x-none"/>
        </w:rPr>
        <w:t>R1-2202619</w:t>
      </w:r>
      <w:r>
        <w:rPr>
          <w:iCs/>
          <w:lang w:eastAsia="x-none"/>
        </w:rPr>
        <w:t>.</w:t>
      </w:r>
    </w:p>
    <w:p w14:paraId="028091FE" w14:textId="77777777" w:rsidR="006D2F2A" w:rsidRDefault="006D2F2A" w:rsidP="006D2F2A">
      <w:pPr>
        <w:rPr>
          <w:iCs/>
          <w:lang w:eastAsia="x-none"/>
        </w:rPr>
      </w:pPr>
    </w:p>
    <w:p w14:paraId="196D7074" w14:textId="77777777" w:rsidR="006D2F2A" w:rsidRPr="006C3366" w:rsidRDefault="006D2F2A" w:rsidP="006D2F2A">
      <w:pPr>
        <w:rPr>
          <w:iCs/>
          <w:highlight w:val="darkYellow"/>
          <w:lang w:eastAsia="x-none"/>
        </w:rPr>
      </w:pPr>
      <w:r w:rsidRPr="006C3366">
        <w:rPr>
          <w:iCs/>
          <w:highlight w:val="darkYellow"/>
          <w:lang w:eastAsia="x-none"/>
        </w:rPr>
        <w:t>Working assumption</w:t>
      </w:r>
    </w:p>
    <w:p w14:paraId="167FC7F2" w14:textId="77777777" w:rsidR="006D2F2A" w:rsidRPr="006C3366" w:rsidRDefault="006D2F2A" w:rsidP="006D2F2A">
      <w:pPr>
        <w:rPr>
          <w:iCs/>
          <w:lang w:eastAsia="x-none"/>
        </w:rPr>
      </w:pPr>
      <w:r w:rsidRPr="006C3366">
        <w:rPr>
          <w:rFonts w:hint="eastAsia"/>
          <w:iCs/>
          <w:lang w:eastAsia="x-none"/>
        </w:rPr>
        <w:lastRenderedPageBreak/>
        <w:t>For</w:t>
      </w:r>
      <w:r w:rsidRPr="006C3366">
        <w:rPr>
          <w:iCs/>
          <w:lang w:eastAsia="x-none"/>
        </w:rPr>
        <w:t xml:space="preserve"> Option 2 of</w:t>
      </w:r>
      <w:r w:rsidRPr="006C3366">
        <w:rPr>
          <w:rFonts w:hint="eastAsia"/>
          <w:iCs/>
          <w:lang w:eastAsia="x-none"/>
        </w:rPr>
        <w:t xml:space="preserve"> SRS</w:t>
      </w:r>
      <w:r w:rsidRPr="006C3366">
        <w:rPr>
          <w:iCs/>
          <w:lang w:eastAsia="x-none"/>
        </w:rPr>
        <w:t xml:space="preserve"> for positioning </w:t>
      </w:r>
      <w:r w:rsidRPr="006C3366">
        <w:rPr>
          <w:rFonts w:hint="eastAsia"/>
          <w:iCs/>
          <w:lang w:eastAsia="x-none"/>
        </w:rPr>
        <w:t>transmission</w:t>
      </w:r>
      <w:r w:rsidRPr="006C3366">
        <w:rPr>
          <w:iCs/>
          <w:lang w:eastAsia="x-none"/>
        </w:rPr>
        <w:t xml:space="preserve"> in RRC_INACTIVE</w:t>
      </w:r>
      <w:r w:rsidRPr="006C3366">
        <w:rPr>
          <w:rFonts w:hint="eastAsia"/>
          <w:iCs/>
          <w:lang w:eastAsia="x-none"/>
        </w:rPr>
        <w:t xml:space="preserve">, a UE capability </w:t>
      </w:r>
      <w:r w:rsidRPr="006C3366">
        <w:rPr>
          <w:iCs/>
          <w:lang w:eastAsia="x-none"/>
        </w:rPr>
        <w:t>for</w:t>
      </w:r>
      <w:r w:rsidRPr="006C3366">
        <w:rPr>
          <w:rFonts w:hint="eastAsia"/>
          <w:iCs/>
          <w:lang w:eastAsia="x-none"/>
        </w:rPr>
        <w:t xml:space="preserve"> switching </w:t>
      </w:r>
      <w:r w:rsidRPr="006C3366">
        <w:rPr>
          <w:iCs/>
          <w:lang w:eastAsia="x-none"/>
        </w:rPr>
        <w:t xml:space="preserve">time </w:t>
      </w:r>
      <w:r w:rsidRPr="006C3366">
        <w:rPr>
          <w:rFonts w:hint="eastAsia"/>
          <w:iCs/>
          <w:lang w:eastAsia="x-none"/>
        </w:rPr>
        <w:t xml:space="preserve">between SRS Tx and other Tx in </w:t>
      </w:r>
      <w:r w:rsidRPr="006C3366">
        <w:rPr>
          <w:iCs/>
          <w:lang w:eastAsia="x-none"/>
        </w:rPr>
        <w:t xml:space="preserve">initial UL </w:t>
      </w:r>
      <w:r w:rsidRPr="006C3366">
        <w:rPr>
          <w:rFonts w:hint="eastAsia"/>
          <w:iCs/>
          <w:lang w:eastAsia="x-none"/>
        </w:rPr>
        <w:t>BWP</w:t>
      </w:r>
      <w:r w:rsidRPr="006C3366">
        <w:rPr>
          <w:iCs/>
          <w:lang w:eastAsia="x-none"/>
        </w:rPr>
        <w:t xml:space="preserve"> or Rx in initial DL BWP is introduced</w:t>
      </w:r>
    </w:p>
    <w:p w14:paraId="3F264311" w14:textId="77777777" w:rsidR="006D2F2A" w:rsidRDefault="006D2F2A" w:rsidP="006D2F2A">
      <w:pPr>
        <w:pStyle w:val="3GPPAgreements"/>
        <w:numPr>
          <w:ilvl w:val="0"/>
          <w:numId w:val="22"/>
        </w:numPr>
        <w:tabs>
          <w:tab w:val="left" w:pos="360"/>
        </w:tabs>
        <w:overflowPunct w:val="0"/>
        <w:snapToGrid/>
        <w:spacing w:before="60" w:after="60" w:line="240" w:lineRule="auto"/>
        <w:textAlignment w:val="baseline"/>
        <w:rPr>
          <w:bCs/>
          <w:lang w:val="en-GB"/>
        </w:rPr>
      </w:pPr>
      <w:r w:rsidRPr="00886512">
        <w:rPr>
          <w:bCs/>
          <w:lang w:val="en-GB"/>
        </w:rPr>
        <w:t>The capability is reported per band</w:t>
      </w:r>
    </w:p>
    <w:p w14:paraId="39E7A6D6" w14:textId="77777777" w:rsidR="006D2F2A" w:rsidRDefault="006D2F2A" w:rsidP="006D2F2A">
      <w:pPr>
        <w:pStyle w:val="3GPPAgreements"/>
        <w:numPr>
          <w:ilvl w:val="1"/>
          <w:numId w:val="22"/>
        </w:numPr>
        <w:tabs>
          <w:tab w:val="left" w:pos="360"/>
        </w:tabs>
        <w:overflowPunct w:val="0"/>
        <w:snapToGrid/>
        <w:spacing w:before="60" w:after="60" w:line="240" w:lineRule="auto"/>
        <w:textAlignment w:val="baseline"/>
        <w:rPr>
          <w:bCs/>
          <w:lang w:val="en-GB"/>
        </w:rPr>
      </w:pPr>
      <w:r>
        <w:rPr>
          <w:bCs/>
          <w:lang w:val="en-GB"/>
        </w:rPr>
        <w:t>The capability applies at least to TDD</w:t>
      </w:r>
    </w:p>
    <w:p w14:paraId="06F83A69" w14:textId="77777777" w:rsidR="006D2F2A" w:rsidRPr="00886512" w:rsidRDefault="006D2F2A" w:rsidP="006D2F2A">
      <w:pPr>
        <w:pStyle w:val="3GPPAgreements"/>
        <w:numPr>
          <w:ilvl w:val="1"/>
          <w:numId w:val="22"/>
        </w:numPr>
        <w:tabs>
          <w:tab w:val="left" w:pos="360"/>
        </w:tabs>
        <w:overflowPunct w:val="0"/>
        <w:snapToGrid/>
        <w:spacing w:before="60" w:after="60" w:line="240" w:lineRule="auto"/>
        <w:textAlignment w:val="baseline"/>
        <w:rPr>
          <w:bCs/>
          <w:lang w:val="en-GB"/>
        </w:rPr>
      </w:pPr>
      <w:r>
        <w:rPr>
          <w:bCs/>
          <w:lang w:val="en-GB"/>
        </w:rPr>
        <w:t>FFS: FDD</w:t>
      </w:r>
    </w:p>
    <w:p w14:paraId="7BE57960" w14:textId="77777777" w:rsidR="006D2F2A" w:rsidRPr="00886512" w:rsidRDefault="006D2F2A" w:rsidP="006D2F2A">
      <w:pPr>
        <w:pStyle w:val="3GPPAgreements"/>
        <w:numPr>
          <w:ilvl w:val="0"/>
          <w:numId w:val="22"/>
        </w:numPr>
        <w:tabs>
          <w:tab w:val="left" w:pos="360"/>
        </w:tabs>
        <w:overflowPunct w:val="0"/>
        <w:snapToGrid/>
        <w:spacing w:before="60" w:after="60" w:line="240" w:lineRule="auto"/>
        <w:textAlignment w:val="baseline"/>
        <w:rPr>
          <w:bCs/>
          <w:lang w:val="en-GB"/>
        </w:rPr>
      </w:pPr>
      <w:r w:rsidRPr="00886512">
        <w:rPr>
          <w:bCs/>
          <w:lang w:val="en-GB"/>
        </w:rPr>
        <w:t>The switching time value</w:t>
      </w:r>
      <w:r>
        <w:rPr>
          <w:bCs/>
          <w:lang w:val="en-GB"/>
        </w:rPr>
        <w:t>(</w:t>
      </w:r>
      <w:r w:rsidRPr="00886512">
        <w:rPr>
          <w:bCs/>
          <w:lang w:val="en-GB"/>
        </w:rPr>
        <w:t>s</w:t>
      </w:r>
      <w:r>
        <w:rPr>
          <w:bCs/>
          <w:lang w:val="en-GB"/>
        </w:rPr>
        <w:t>)</w:t>
      </w:r>
      <w:r w:rsidRPr="00886512">
        <w:rPr>
          <w:bCs/>
          <w:lang w:val="en-GB"/>
        </w:rPr>
        <w:t xml:space="preserve"> are left up to RAN4 discussion</w:t>
      </w:r>
    </w:p>
    <w:p w14:paraId="2D6E50A9" w14:textId="77777777" w:rsidR="006D2F2A" w:rsidRPr="00886512" w:rsidRDefault="006D2F2A" w:rsidP="006D2F2A">
      <w:pPr>
        <w:pStyle w:val="3GPPAgreements"/>
        <w:numPr>
          <w:ilvl w:val="0"/>
          <w:numId w:val="22"/>
        </w:numPr>
        <w:tabs>
          <w:tab w:val="left" w:pos="360"/>
        </w:tabs>
        <w:overflowPunct w:val="0"/>
        <w:snapToGrid/>
        <w:spacing w:before="60" w:after="60" w:line="240" w:lineRule="auto"/>
        <w:textAlignment w:val="baseline"/>
        <w:rPr>
          <w:bCs/>
          <w:lang w:val="en-GB"/>
        </w:rPr>
      </w:pPr>
      <w:r w:rsidRPr="00886512">
        <w:rPr>
          <w:bCs/>
          <w:lang w:val="en-GB"/>
        </w:rPr>
        <w:t>If the transmission of SRS for positioning with the switching time overlaps</w:t>
      </w:r>
      <w:r>
        <w:rPr>
          <w:bCs/>
          <w:lang w:val="en-GB"/>
        </w:rPr>
        <w:t>/collides</w:t>
      </w:r>
      <w:r w:rsidRPr="00886512">
        <w:rPr>
          <w:bCs/>
          <w:lang w:val="en-GB"/>
        </w:rPr>
        <w:t xml:space="preserve"> </w:t>
      </w:r>
      <w:r>
        <w:rPr>
          <w:bCs/>
          <w:lang w:val="en-GB"/>
        </w:rPr>
        <w:t xml:space="preserve">in time domain </w:t>
      </w:r>
      <w:r w:rsidRPr="00886512">
        <w:rPr>
          <w:bCs/>
          <w:lang w:val="en-GB"/>
        </w:rPr>
        <w:t>with other DL reception or UL transmission</w:t>
      </w:r>
      <w:r>
        <w:rPr>
          <w:bCs/>
          <w:lang w:val="en-GB"/>
        </w:rPr>
        <w:t xml:space="preserve"> at least for TDD</w:t>
      </w:r>
      <w:r w:rsidRPr="00886512">
        <w:rPr>
          <w:bCs/>
          <w:lang w:val="en-GB"/>
        </w:rPr>
        <w:t>, the SRS for positioning transmission is dropped in the symbol(s) where the overlap</w:t>
      </w:r>
      <w:r>
        <w:rPr>
          <w:bCs/>
          <w:lang w:val="en-GB"/>
        </w:rPr>
        <w:t>/collision</w:t>
      </w:r>
      <w:r w:rsidRPr="00886512">
        <w:rPr>
          <w:bCs/>
          <w:lang w:val="en-GB"/>
        </w:rPr>
        <w:t xml:space="preserve"> occurs</w:t>
      </w:r>
    </w:p>
    <w:p w14:paraId="7C1935BD" w14:textId="77777777" w:rsidR="006D2F2A" w:rsidRPr="00D916AD" w:rsidRDefault="006D2F2A" w:rsidP="006D2F2A">
      <w:pPr>
        <w:pStyle w:val="3GPPAgreements"/>
        <w:numPr>
          <w:ilvl w:val="1"/>
          <w:numId w:val="22"/>
        </w:numPr>
        <w:tabs>
          <w:tab w:val="left" w:pos="360"/>
        </w:tabs>
        <w:overflowPunct w:val="0"/>
        <w:snapToGrid/>
        <w:spacing w:before="60" w:after="60" w:line="240" w:lineRule="auto"/>
        <w:textAlignment w:val="baseline"/>
        <w:rPr>
          <w:bCs/>
          <w:lang w:val="en-GB"/>
        </w:rPr>
      </w:pPr>
      <w:r w:rsidRPr="007E5F99">
        <w:rPr>
          <w:bCs/>
          <w:lang w:val="en-GB"/>
        </w:rPr>
        <w:t xml:space="preserve">Note: Transmission of SRS for positioning </w:t>
      </w:r>
      <w:r>
        <w:rPr>
          <w:bCs/>
          <w:lang w:val="en-GB"/>
        </w:rPr>
        <w:t>with</w:t>
      </w:r>
      <w:r w:rsidRPr="00D916AD">
        <w:rPr>
          <w:bCs/>
          <w:lang w:val="en-GB"/>
        </w:rPr>
        <w:t xml:space="preserve"> the switching time covers the following example </w:t>
      </w:r>
      <w:r>
        <w:rPr>
          <w:bCs/>
          <w:lang w:val="en-GB"/>
        </w:rPr>
        <w:t xml:space="preserve">TDD </w:t>
      </w:r>
      <w:r w:rsidRPr="00D916AD">
        <w:rPr>
          <w:bCs/>
          <w:lang w:val="en-GB"/>
        </w:rPr>
        <w:t>cases:</w:t>
      </w:r>
    </w:p>
    <w:p w14:paraId="6E2F8566" w14:textId="77777777" w:rsidR="006D2F2A" w:rsidRPr="00D916AD" w:rsidRDefault="006D2F2A" w:rsidP="006D2F2A">
      <w:pPr>
        <w:pStyle w:val="3GPPAgreements"/>
        <w:numPr>
          <w:ilvl w:val="2"/>
          <w:numId w:val="23"/>
        </w:numPr>
        <w:tabs>
          <w:tab w:val="left" w:pos="360"/>
        </w:tabs>
        <w:overflowPunct w:val="0"/>
        <w:snapToGrid/>
        <w:spacing w:before="60" w:after="60" w:line="240" w:lineRule="auto"/>
        <w:textAlignment w:val="baseline"/>
        <w:rPr>
          <w:bCs/>
          <w:lang w:val="en-GB"/>
        </w:rPr>
      </w:pPr>
      <w:r w:rsidRPr="00D916AD">
        <w:rPr>
          <w:bCs/>
          <w:lang w:val="en-GB"/>
        </w:rPr>
        <w:t>“</w:t>
      </w:r>
      <w:r w:rsidRPr="006C3366">
        <w:rPr>
          <w:bCs/>
          <w:lang w:val="en-GB"/>
        </w:rPr>
        <w:t>switching after SRS” (i.e., transmission of SRS + switching time)</w:t>
      </w:r>
    </w:p>
    <w:p w14:paraId="301D9011" w14:textId="77777777" w:rsidR="006D2F2A" w:rsidRPr="00D916AD" w:rsidRDefault="006D2F2A" w:rsidP="006D2F2A">
      <w:pPr>
        <w:pStyle w:val="3GPPAgreements"/>
        <w:numPr>
          <w:ilvl w:val="2"/>
          <w:numId w:val="23"/>
        </w:numPr>
        <w:tabs>
          <w:tab w:val="left" w:pos="360"/>
        </w:tabs>
        <w:overflowPunct w:val="0"/>
        <w:snapToGrid/>
        <w:spacing w:before="60" w:after="60" w:line="240" w:lineRule="auto"/>
        <w:textAlignment w:val="baseline"/>
        <w:rPr>
          <w:bCs/>
          <w:lang w:val="en-GB"/>
        </w:rPr>
      </w:pPr>
      <w:r w:rsidRPr="006C3366">
        <w:rPr>
          <w:bCs/>
          <w:lang w:val="en-GB"/>
        </w:rPr>
        <w:t>“switching before SRS” (i.e., switching time + transmission of SRS)</w:t>
      </w:r>
    </w:p>
    <w:p w14:paraId="792CB94F" w14:textId="77777777" w:rsidR="006D2F2A" w:rsidRDefault="006D2F2A" w:rsidP="006D2F2A">
      <w:pPr>
        <w:rPr>
          <w:iCs/>
          <w:lang w:eastAsia="x-none"/>
        </w:rPr>
      </w:pPr>
    </w:p>
    <w:p w14:paraId="43CE036F" w14:textId="77777777" w:rsidR="006D2F2A" w:rsidRPr="00980FC5" w:rsidRDefault="006D2F2A" w:rsidP="006D2F2A">
      <w:pPr>
        <w:rPr>
          <w:b/>
          <w:iCs/>
          <w:lang w:eastAsia="x-none"/>
        </w:rPr>
      </w:pPr>
      <w:r w:rsidRPr="00980FC5">
        <w:rPr>
          <w:iCs/>
          <w:highlight w:val="green"/>
          <w:lang w:eastAsia="x-none"/>
        </w:rPr>
        <w:t>Agreement</w:t>
      </w:r>
    </w:p>
    <w:p w14:paraId="51669D5A" w14:textId="77777777" w:rsidR="006D2F2A" w:rsidRPr="007B544C" w:rsidRDefault="006D2F2A" w:rsidP="006D2F2A">
      <w:pPr>
        <w:pStyle w:val="3GPPAgreements"/>
        <w:numPr>
          <w:ilvl w:val="0"/>
          <w:numId w:val="0"/>
        </w:numPr>
        <w:tabs>
          <w:tab w:val="left" w:pos="360"/>
        </w:tabs>
        <w:ind w:left="284" w:hanging="284"/>
        <w:rPr>
          <w:iCs/>
          <w:lang w:eastAsia="x-none"/>
        </w:rPr>
      </w:pPr>
      <w:r w:rsidRPr="007B544C">
        <w:rPr>
          <w:rFonts w:hint="eastAsia"/>
          <w:iCs/>
          <w:lang w:eastAsia="x-none"/>
        </w:rPr>
        <w:t>For Option 2 of SRS for positioning configuration,</w:t>
      </w:r>
    </w:p>
    <w:p w14:paraId="68AF7257" w14:textId="77777777" w:rsidR="006D2F2A" w:rsidRPr="007B544C" w:rsidRDefault="006D2F2A" w:rsidP="006D2F2A">
      <w:pPr>
        <w:pStyle w:val="3GPPAgreements"/>
        <w:numPr>
          <w:ilvl w:val="0"/>
          <w:numId w:val="22"/>
        </w:numPr>
        <w:tabs>
          <w:tab w:val="left" w:pos="360"/>
        </w:tabs>
        <w:overflowPunct w:val="0"/>
        <w:snapToGrid/>
        <w:spacing w:before="60" w:after="60" w:line="240" w:lineRule="auto"/>
        <w:textAlignment w:val="baseline"/>
        <w:rPr>
          <w:iCs/>
          <w:lang w:eastAsia="x-none"/>
        </w:rPr>
      </w:pPr>
      <w:r w:rsidRPr="007B544C">
        <w:rPr>
          <w:rFonts w:hint="eastAsia"/>
          <w:iCs/>
          <w:lang w:eastAsia="x-none"/>
        </w:rPr>
        <w:t>The feature is supported at least for NUL in Rel.17</w:t>
      </w:r>
    </w:p>
    <w:p w14:paraId="2DC25BFB" w14:textId="77777777" w:rsidR="006D2F2A" w:rsidRPr="007B544C" w:rsidRDefault="006D2F2A" w:rsidP="006D2F2A">
      <w:pPr>
        <w:pStyle w:val="3GPPAgreements"/>
        <w:numPr>
          <w:ilvl w:val="0"/>
          <w:numId w:val="22"/>
        </w:numPr>
        <w:tabs>
          <w:tab w:val="left" w:pos="360"/>
        </w:tabs>
        <w:overflowPunct w:val="0"/>
        <w:snapToGrid/>
        <w:spacing w:before="60" w:after="60" w:line="240" w:lineRule="auto"/>
        <w:textAlignment w:val="baseline"/>
        <w:rPr>
          <w:iCs/>
          <w:lang w:eastAsia="x-none"/>
        </w:rPr>
      </w:pPr>
      <w:r w:rsidRPr="007B544C">
        <w:rPr>
          <w:rFonts w:hint="eastAsia"/>
          <w:iCs/>
          <w:lang w:eastAsia="x-none"/>
        </w:rPr>
        <w:t>The SRS for positioning is configured in the same band and CC as the initial UL BWP</w:t>
      </w:r>
    </w:p>
    <w:p w14:paraId="144F8700" w14:textId="77777777" w:rsidR="006D2F2A" w:rsidRPr="007B544C" w:rsidRDefault="006D2F2A" w:rsidP="006D2F2A">
      <w:pPr>
        <w:pStyle w:val="3GPPAgreements"/>
        <w:numPr>
          <w:ilvl w:val="1"/>
          <w:numId w:val="22"/>
        </w:numPr>
        <w:tabs>
          <w:tab w:val="left" w:pos="360"/>
        </w:tabs>
        <w:overflowPunct w:val="0"/>
        <w:snapToGrid/>
        <w:spacing w:before="60" w:after="60" w:line="240" w:lineRule="auto"/>
        <w:textAlignment w:val="baseline"/>
        <w:rPr>
          <w:iCs/>
          <w:lang w:eastAsia="x-none"/>
        </w:rPr>
      </w:pPr>
      <w:r w:rsidRPr="007B544C">
        <w:rPr>
          <w:iCs/>
          <w:lang w:eastAsia="x-none"/>
        </w:rPr>
        <w:t>Signaling details are up to RAN2</w:t>
      </w:r>
    </w:p>
    <w:p w14:paraId="49FAC42C" w14:textId="77777777" w:rsidR="006D2F2A" w:rsidRPr="007B544C" w:rsidRDefault="006D2F2A" w:rsidP="006D2F2A">
      <w:pPr>
        <w:pStyle w:val="3GPPAgreements"/>
        <w:numPr>
          <w:ilvl w:val="0"/>
          <w:numId w:val="22"/>
        </w:numPr>
        <w:tabs>
          <w:tab w:val="left" w:pos="360"/>
        </w:tabs>
        <w:overflowPunct w:val="0"/>
        <w:snapToGrid/>
        <w:spacing w:before="60" w:after="60" w:line="240" w:lineRule="auto"/>
        <w:textAlignment w:val="baseline"/>
        <w:rPr>
          <w:iCs/>
          <w:lang w:eastAsia="x-none"/>
        </w:rPr>
      </w:pPr>
      <w:r w:rsidRPr="007B544C">
        <w:rPr>
          <w:rFonts w:hint="eastAsia"/>
          <w:iCs/>
          <w:lang w:eastAsia="x-none"/>
        </w:rPr>
        <w:t>The following is up to UE capability indication</w:t>
      </w:r>
    </w:p>
    <w:p w14:paraId="3444962A" w14:textId="77777777" w:rsidR="006D2F2A" w:rsidRPr="007B544C" w:rsidRDefault="006D2F2A" w:rsidP="006D2F2A">
      <w:pPr>
        <w:pStyle w:val="3GPPAgreements"/>
        <w:numPr>
          <w:ilvl w:val="1"/>
          <w:numId w:val="22"/>
        </w:numPr>
        <w:tabs>
          <w:tab w:val="left" w:pos="360"/>
        </w:tabs>
        <w:overflowPunct w:val="0"/>
        <w:snapToGrid/>
        <w:spacing w:before="60" w:after="60" w:line="240" w:lineRule="auto"/>
        <w:textAlignment w:val="baseline"/>
        <w:rPr>
          <w:iCs/>
          <w:lang w:eastAsia="x-none"/>
        </w:rPr>
      </w:pPr>
      <w:r w:rsidRPr="007B544C">
        <w:rPr>
          <w:iCs/>
          <w:lang w:eastAsia="x-none"/>
        </w:rPr>
        <w:t>Support of different SCS, CP type from the initial UL BWP</w:t>
      </w:r>
    </w:p>
    <w:p w14:paraId="46419C5A" w14:textId="77777777" w:rsidR="006D2F2A" w:rsidRPr="007B544C" w:rsidRDefault="006D2F2A" w:rsidP="006D2F2A">
      <w:pPr>
        <w:pStyle w:val="3GPPAgreements"/>
        <w:numPr>
          <w:ilvl w:val="1"/>
          <w:numId w:val="22"/>
        </w:numPr>
        <w:tabs>
          <w:tab w:val="left" w:pos="360"/>
        </w:tabs>
        <w:overflowPunct w:val="0"/>
        <w:snapToGrid/>
        <w:spacing w:before="60" w:after="60" w:line="240" w:lineRule="auto"/>
        <w:textAlignment w:val="baseline"/>
        <w:rPr>
          <w:iCs/>
          <w:lang w:eastAsia="x-none"/>
        </w:rPr>
      </w:pPr>
      <w:r w:rsidRPr="007B544C">
        <w:rPr>
          <w:iCs/>
          <w:lang w:eastAsia="x-none"/>
        </w:rPr>
        <w:t>Support a different center frequency between the SRS for positioning and the initial UL BWP</w:t>
      </w:r>
    </w:p>
    <w:p w14:paraId="5E181364" w14:textId="77777777" w:rsidR="006D2F2A" w:rsidRPr="007B544C" w:rsidRDefault="006D2F2A" w:rsidP="006D2F2A">
      <w:pPr>
        <w:pStyle w:val="3GPPAgreements"/>
        <w:numPr>
          <w:ilvl w:val="1"/>
          <w:numId w:val="22"/>
        </w:numPr>
        <w:tabs>
          <w:tab w:val="left" w:pos="360"/>
        </w:tabs>
        <w:overflowPunct w:val="0"/>
        <w:snapToGrid/>
        <w:spacing w:before="60" w:after="60" w:line="240" w:lineRule="auto"/>
        <w:textAlignment w:val="baseline"/>
        <w:rPr>
          <w:iCs/>
          <w:lang w:eastAsia="x-none"/>
        </w:rPr>
      </w:pPr>
      <w:r w:rsidRPr="007B544C">
        <w:rPr>
          <w:iCs/>
          <w:lang w:eastAsia="x-none"/>
        </w:rPr>
        <w:t>Whether bandwidth of SRS for positioning may not include bandwidth of the CORESET#0 and SSB</w:t>
      </w:r>
    </w:p>
    <w:p w14:paraId="79D7C5A5" w14:textId="65C637A9" w:rsidR="00FF54B6" w:rsidRPr="00A663B1" w:rsidRDefault="00FF54B6" w:rsidP="00B446ED">
      <w:pPr>
        <w:pStyle w:val="3GPPText"/>
      </w:pPr>
    </w:p>
    <w:p w14:paraId="00523DD1" w14:textId="77777777" w:rsidR="00FF54B6" w:rsidRPr="00A663B1" w:rsidRDefault="00FF54B6" w:rsidP="00B446ED">
      <w:pPr>
        <w:pStyle w:val="3GPPText"/>
        <w:rPr>
          <w:lang w:val="en-GB"/>
        </w:rPr>
      </w:pPr>
    </w:p>
    <w:p w14:paraId="29D90160" w14:textId="1A017B7B" w:rsidR="00B446ED" w:rsidRPr="00A663B1" w:rsidRDefault="00B446ED" w:rsidP="00B446ED">
      <w:pPr>
        <w:pStyle w:val="3GPPText"/>
      </w:pPr>
      <w:r w:rsidRPr="00A663B1">
        <w:rPr>
          <w:b/>
          <w:bCs/>
          <w:lang w:eastAsia="ja-JP"/>
        </w:rPr>
        <w:t>Topic #</w:t>
      </w:r>
      <w:r w:rsidR="00EE7EC4" w:rsidRPr="00A663B1">
        <w:rPr>
          <w:b/>
          <w:bCs/>
          <w:lang w:eastAsia="ja-JP"/>
        </w:rPr>
        <w:t>8</w:t>
      </w:r>
      <w:r w:rsidRPr="00A663B1">
        <w:rPr>
          <w:b/>
          <w:bCs/>
          <w:lang w:eastAsia="ja-JP"/>
        </w:rPr>
        <w:t xml:space="preserve">: </w:t>
      </w:r>
      <w:r w:rsidRPr="00A663B1">
        <w:t>Rel-17 RRC parameters for positioning enhancement</w:t>
      </w:r>
    </w:p>
    <w:p w14:paraId="6ABC21E1" w14:textId="77777777" w:rsidR="0003431A" w:rsidRPr="00A663B1" w:rsidRDefault="0003431A" w:rsidP="0003431A">
      <w:pPr>
        <w:pStyle w:val="3GPPAgreements"/>
        <w:numPr>
          <w:ilvl w:val="0"/>
          <w:numId w:val="0"/>
        </w:numPr>
        <w:rPr>
          <w:b/>
          <w:color w:val="000000"/>
          <w:sz w:val="20"/>
          <w:szCs w:val="20"/>
          <w:highlight w:val="green"/>
        </w:rPr>
      </w:pPr>
      <w:r w:rsidRPr="00A663B1">
        <w:rPr>
          <w:b/>
          <w:color w:val="000000"/>
          <w:sz w:val="20"/>
          <w:szCs w:val="20"/>
          <w:highlight w:val="green"/>
        </w:rPr>
        <w:t>Agreement</w:t>
      </w:r>
    </w:p>
    <w:p w14:paraId="4E6CA7C1" w14:textId="77777777" w:rsidR="0003431A" w:rsidRPr="00A663B1" w:rsidRDefault="0003431A" w:rsidP="0003431A">
      <w:r w:rsidRPr="00A663B1">
        <w:t>Provide the following response to RAN2 LS (R1-2201317)</w:t>
      </w:r>
    </w:p>
    <w:p w14:paraId="396C69FC" w14:textId="77777777" w:rsidR="0003431A" w:rsidRPr="00A663B1" w:rsidRDefault="0003431A" w:rsidP="0003431A">
      <w:r w:rsidRPr="00A663B1">
        <w:t>RAN1 would like to confirm the following:</w:t>
      </w:r>
    </w:p>
    <w:p w14:paraId="0F2ABE58" w14:textId="77777777" w:rsidR="0003431A" w:rsidRPr="00A663B1" w:rsidRDefault="0003431A" w:rsidP="0003431A">
      <w:pPr>
        <w:numPr>
          <w:ilvl w:val="0"/>
          <w:numId w:val="15"/>
        </w:numPr>
        <w:overflowPunct/>
        <w:autoSpaceDE/>
        <w:autoSpaceDN/>
        <w:adjustRightInd/>
        <w:spacing w:after="0"/>
        <w:textAlignment w:val="auto"/>
      </w:pPr>
      <w:r w:rsidRPr="00A663B1">
        <w:t xml:space="preserve">The parameter </w:t>
      </w:r>
      <w:proofErr w:type="spellStart"/>
      <w:r w:rsidRPr="00A663B1">
        <w:rPr>
          <w:i/>
          <w:iCs/>
        </w:rPr>
        <w:t>numOfUERxTEG-PerPRSResource</w:t>
      </w:r>
      <w:proofErr w:type="spellEnd"/>
      <w:r w:rsidRPr="00A663B1">
        <w:rPr>
          <w:i/>
          <w:iCs/>
        </w:rPr>
        <w:t xml:space="preserve"> </w:t>
      </w:r>
      <w:r w:rsidRPr="00A663B1">
        <w:t xml:space="preserve">is a duplication of </w:t>
      </w:r>
      <w:proofErr w:type="spellStart"/>
      <w:r w:rsidRPr="00A663B1">
        <w:rPr>
          <w:i/>
          <w:iCs/>
        </w:rPr>
        <w:t>MeasPRSwithDiffRxTEGs_Request_RSTD</w:t>
      </w:r>
      <w:proofErr w:type="spellEnd"/>
      <w:r w:rsidRPr="00A663B1">
        <w:rPr>
          <w:i/>
          <w:iCs/>
        </w:rPr>
        <w:t xml:space="preserve">. </w:t>
      </w:r>
    </w:p>
    <w:p w14:paraId="75D4E89E" w14:textId="77777777" w:rsidR="0003431A" w:rsidRPr="00A663B1" w:rsidRDefault="0003431A" w:rsidP="0003431A">
      <w:pPr>
        <w:numPr>
          <w:ilvl w:val="0"/>
          <w:numId w:val="15"/>
        </w:numPr>
        <w:overflowPunct/>
        <w:autoSpaceDE/>
        <w:autoSpaceDN/>
        <w:adjustRightInd/>
        <w:spacing w:after="0"/>
        <w:textAlignment w:val="auto"/>
      </w:pPr>
      <w:r w:rsidRPr="00A663B1">
        <w:t xml:space="preserve">The correct value range of </w:t>
      </w:r>
      <w:proofErr w:type="spellStart"/>
      <w:r w:rsidRPr="00A663B1">
        <w:rPr>
          <w:i/>
          <w:iCs/>
        </w:rPr>
        <w:t>maxNumOfUE-RxTEG</w:t>
      </w:r>
      <w:proofErr w:type="spellEnd"/>
      <w:r w:rsidRPr="00A663B1">
        <w:t xml:space="preserve"> is 32. </w:t>
      </w:r>
    </w:p>
    <w:p w14:paraId="03ECED83" w14:textId="77777777" w:rsidR="0003431A" w:rsidRPr="00A663B1" w:rsidRDefault="0003431A" w:rsidP="0003431A">
      <w:pPr>
        <w:numPr>
          <w:ilvl w:val="0"/>
          <w:numId w:val="15"/>
        </w:numPr>
        <w:overflowPunct/>
        <w:autoSpaceDE/>
        <w:autoSpaceDN/>
        <w:adjustRightInd/>
        <w:spacing w:after="0"/>
        <w:textAlignment w:val="auto"/>
      </w:pPr>
      <w:r w:rsidRPr="00A663B1">
        <w:t xml:space="preserve">The parameter </w:t>
      </w:r>
      <w:r w:rsidRPr="00A663B1">
        <w:rPr>
          <w:i/>
          <w:iCs/>
        </w:rPr>
        <w:t>[</w:t>
      </w:r>
      <w:proofErr w:type="spellStart"/>
      <w:r w:rsidRPr="00A663B1">
        <w:rPr>
          <w:i/>
          <w:iCs/>
        </w:rPr>
        <w:t>srs-PosResourceSetId</w:t>
      </w:r>
      <w:proofErr w:type="spellEnd"/>
      <w:r w:rsidRPr="00A663B1">
        <w:rPr>
          <w:i/>
          <w:iCs/>
        </w:rPr>
        <w:t>]</w:t>
      </w:r>
      <w:r w:rsidRPr="00A663B1">
        <w:t xml:space="preserve"> is not needed. </w:t>
      </w:r>
    </w:p>
    <w:p w14:paraId="16684878" w14:textId="0C8D6C63" w:rsidR="0003431A" w:rsidRPr="00A663B1" w:rsidRDefault="0003431A" w:rsidP="0003431A">
      <w:r w:rsidRPr="00A663B1">
        <w:t xml:space="preserve">The </w:t>
      </w:r>
      <w:proofErr w:type="spellStart"/>
      <w:r w:rsidRPr="00A663B1">
        <w:rPr>
          <w:i/>
          <w:iCs/>
        </w:rPr>
        <w:t>numOfUERxTEG-PerPRSResource</w:t>
      </w:r>
      <w:proofErr w:type="spellEnd"/>
      <w:r w:rsidRPr="00A663B1">
        <w:rPr>
          <w:i/>
          <w:iCs/>
        </w:rPr>
        <w:t xml:space="preserve"> </w:t>
      </w:r>
      <w:r w:rsidRPr="00A663B1">
        <w:t xml:space="preserve">and </w:t>
      </w:r>
      <w:r w:rsidRPr="00A663B1">
        <w:rPr>
          <w:i/>
          <w:iCs/>
        </w:rPr>
        <w:t>[</w:t>
      </w:r>
      <w:proofErr w:type="spellStart"/>
      <w:r w:rsidRPr="00A663B1">
        <w:rPr>
          <w:i/>
          <w:iCs/>
        </w:rPr>
        <w:t>srs-PosResourceSetId</w:t>
      </w:r>
      <w:proofErr w:type="spellEnd"/>
      <w:r w:rsidRPr="00A663B1">
        <w:rPr>
          <w:i/>
          <w:iCs/>
        </w:rPr>
        <w:t>]</w:t>
      </w:r>
      <w:r w:rsidRPr="00A663B1">
        <w:t xml:space="preserve"> will be removed when RAN1 provides the updated RRC parameter list to RAN2.</w:t>
      </w:r>
    </w:p>
    <w:p w14:paraId="39B0EB9A" w14:textId="77777777" w:rsidR="0003431A" w:rsidRPr="00A663B1" w:rsidRDefault="0003431A" w:rsidP="0003431A">
      <w:pPr>
        <w:pStyle w:val="3GPPAgreements"/>
        <w:numPr>
          <w:ilvl w:val="0"/>
          <w:numId w:val="0"/>
        </w:numPr>
        <w:rPr>
          <w:b/>
          <w:color w:val="000000"/>
          <w:sz w:val="20"/>
          <w:szCs w:val="20"/>
          <w:highlight w:val="green"/>
        </w:rPr>
      </w:pPr>
      <w:r w:rsidRPr="00A663B1">
        <w:rPr>
          <w:b/>
          <w:color w:val="000000"/>
          <w:sz w:val="20"/>
          <w:szCs w:val="20"/>
          <w:highlight w:val="green"/>
        </w:rPr>
        <w:t>Agreement</w:t>
      </w:r>
    </w:p>
    <w:p w14:paraId="534B3BC6" w14:textId="77777777" w:rsidR="0003431A" w:rsidRPr="00A663B1" w:rsidRDefault="0003431A" w:rsidP="0003431A">
      <w:pPr>
        <w:numPr>
          <w:ilvl w:val="0"/>
          <w:numId w:val="15"/>
        </w:numPr>
        <w:overflowPunct/>
        <w:autoSpaceDE/>
        <w:autoSpaceDN/>
        <w:adjustRightInd/>
        <w:spacing w:after="0"/>
        <w:textAlignment w:val="auto"/>
      </w:pPr>
      <w:r w:rsidRPr="00A663B1">
        <w:t>If a UE is configured with SRS for positioning in multiple CCs, when the UE reports UE Tx TEG(s) for UL-TDOA or Multi-RTT, the frequency information of SRS for positioning resources should be included in the report;</w:t>
      </w:r>
    </w:p>
    <w:p w14:paraId="08410A0D" w14:textId="77777777" w:rsidR="0003431A" w:rsidRPr="00A663B1" w:rsidRDefault="0003431A" w:rsidP="0003431A">
      <w:pPr>
        <w:numPr>
          <w:ilvl w:val="0"/>
          <w:numId w:val="15"/>
        </w:numPr>
        <w:overflowPunct/>
        <w:autoSpaceDE/>
        <w:autoSpaceDN/>
        <w:adjustRightInd/>
        <w:spacing w:after="0"/>
        <w:textAlignment w:val="auto"/>
      </w:pPr>
      <w:r w:rsidRPr="00A663B1">
        <w:t>It is up to RAN2/RAN3 to decide how the frequency information of SRS for positioning resources is included in the report of the UE Tx TEG(s)</w:t>
      </w:r>
    </w:p>
    <w:p w14:paraId="422B5683" w14:textId="77777777" w:rsidR="0003431A" w:rsidRPr="00A663B1" w:rsidRDefault="0003431A" w:rsidP="0003431A">
      <w:pPr>
        <w:numPr>
          <w:ilvl w:val="0"/>
          <w:numId w:val="15"/>
        </w:numPr>
        <w:overflowPunct/>
        <w:autoSpaceDE/>
        <w:autoSpaceDN/>
        <w:adjustRightInd/>
        <w:spacing w:after="0"/>
        <w:textAlignment w:val="auto"/>
      </w:pPr>
      <w:r w:rsidRPr="00A663B1">
        <w:t xml:space="preserve">Send LS to RAN2/RAN3 for the </w:t>
      </w:r>
      <w:proofErr w:type="spellStart"/>
      <w:r w:rsidRPr="00A663B1">
        <w:t>signaling</w:t>
      </w:r>
      <w:proofErr w:type="spellEnd"/>
      <w:r w:rsidRPr="00A663B1">
        <w:t xml:space="preserve"> design</w:t>
      </w:r>
    </w:p>
    <w:p w14:paraId="13A2A580" w14:textId="77777777" w:rsidR="0003431A" w:rsidRPr="00A663B1" w:rsidRDefault="0003431A" w:rsidP="0003431A"/>
    <w:p w14:paraId="61B3E508" w14:textId="77777777" w:rsidR="0003431A" w:rsidRPr="00A663B1" w:rsidRDefault="0003431A" w:rsidP="0003431A">
      <w:r w:rsidRPr="00A663B1">
        <w:t>R1-2202846</w:t>
      </w:r>
      <w:r w:rsidRPr="00A663B1">
        <w:tab/>
        <w:t>[DRAFT] LS on frequency information of SRS for positioning resources</w:t>
      </w:r>
      <w:r w:rsidRPr="00A663B1">
        <w:tab/>
        <w:t>Moderator (CATT)</w:t>
      </w:r>
    </w:p>
    <w:p w14:paraId="05420786" w14:textId="0C743687" w:rsidR="00C610E5" w:rsidRPr="00A663B1" w:rsidRDefault="0003431A" w:rsidP="0003431A">
      <w:r w:rsidRPr="00A663B1">
        <w:t xml:space="preserve">Final LS is endorsed in </w:t>
      </w:r>
      <w:r w:rsidRPr="00A663B1">
        <w:rPr>
          <w:highlight w:val="green"/>
        </w:rPr>
        <w:t>R1-2202847</w:t>
      </w:r>
      <w:r w:rsidRPr="00A663B1">
        <w:t>.</w:t>
      </w:r>
    </w:p>
    <w:p w14:paraId="6A43F302" w14:textId="5CE97844" w:rsidR="00C610E5" w:rsidRPr="00A663B1" w:rsidRDefault="00C610E5" w:rsidP="0003431A">
      <w:r w:rsidRPr="00A663B1">
        <w:lastRenderedPageBreak/>
        <w:t>The updated higher layer parameters for NR positioning enhancements are included in the following agreements:</w:t>
      </w:r>
    </w:p>
    <w:tbl>
      <w:tblPr>
        <w:tblStyle w:val="TableGrid"/>
        <w:tblW w:w="0" w:type="auto"/>
        <w:tblLook w:val="04A0" w:firstRow="1" w:lastRow="0" w:firstColumn="1" w:lastColumn="0" w:noHBand="0" w:noVBand="1"/>
      </w:tblPr>
      <w:tblGrid>
        <w:gridCol w:w="10194"/>
      </w:tblGrid>
      <w:tr w:rsidR="00C610E5" w:rsidRPr="00A663B1" w14:paraId="7C0BB286" w14:textId="77777777" w:rsidTr="00C610E5">
        <w:tc>
          <w:tcPr>
            <w:tcW w:w="10194" w:type="dxa"/>
          </w:tcPr>
          <w:p w14:paraId="6DD80C48" w14:textId="77777777" w:rsidR="00C610E5" w:rsidRPr="00A663B1" w:rsidRDefault="00C610E5" w:rsidP="00C610E5">
            <w:pPr>
              <w:wordWrap w:val="0"/>
              <w:rPr>
                <w:rFonts w:eastAsia="Malgun Gothic" w:cs="Times"/>
                <w:b/>
                <w:bCs/>
                <w:lang w:val="en-US" w:eastAsia="ko-KR"/>
              </w:rPr>
            </w:pPr>
            <w:r w:rsidRPr="00A663B1">
              <w:rPr>
                <w:rFonts w:cs="Times"/>
                <w:b/>
                <w:bCs/>
                <w:highlight w:val="green"/>
              </w:rPr>
              <w:t>Agreement</w:t>
            </w:r>
          </w:p>
          <w:p w14:paraId="145C0A43" w14:textId="77777777" w:rsidR="00C610E5" w:rsidRPr="00A663B1" w:rsidRDefault="00C610E5" w:rsidP="00C610E5">
            <w:r w:rsidRPr="00A663B1">
              <w:t xml:space="preserve">The updated higher layer parameters for Rel-17 LTE in R1-2202540 and Rel-17 NR in R1-2202541 are endorsed. </w:t>
            </w:r>
          </w:p>
          <w:p w14:paraId="2A027998" w14:textId="77777777" w:rsidR="00C610E5" w:rsidRPr="00A663B1" w:rsidRDefault="00C610E5" w:rsidP="00C610E5">
            <w:r w:rsidRPr="00A663B1">
              <w:t>LS to RAN2 and RAN3 is endorsed in R1-2202542.</w:t>
            </w:r>
          </w:p>
          <w:p w14:paraId="3BFF7A1C" w14:textId="77777777" w:rsidR="00C610E5" w:rsidRPr="00A663B1" w:rsidRDefault="00C610E5" w:rsidP="00C610E5">
            <w:pPr>
              <w:wordWrap w:val="0"/>
              <w:rPr>
                <w:rFonts w:eastAsia="Malgun Gothic" w:cs="Times"/>
                <w:b/>
                <w:bCs/>
                <w:lang w:val="en-US" w:eastAsia="ko-KR"/>
              </w:rPr>
            </w:pPr>
            <w:r w:rsidRPr="00A663B1">
              <w:rPr>
                <w:rFonts w:cs="Times"/>
                <w:b/>
                <w:bCs/>
                <w:highlight w:val="green"/>
              </w:rPr>
              <w:t>Agreement</w:t>
            </w:r>
          </w:p>
          <w:p w14:paraId="52FC5F5C" w14:textId="77777777" w:rsidR="00C610E5" w:rsidRPr="00A663B1" w:rsidRDefault="00C610E5" w:rsidP="00C610E5">
            <w:r w:rsidRPr="00A663B1">
              <w:t>The updated higher layer parameters for Rel-17 NR in R1-2202759 and Rel-17 LTE in R1-2202758 are endorsed.</w:t>
            </w:r>
          </w:p>
          <w:p w14:paraId="0604AA73" w14:textId="7A640D4E" w:rsidR="00C610E5" w:rsidRPr="00A663B1" w:rsidRDefault="00C610E5" w:rsidP="0003431A">
            <w:r w:rsidRPr="00A663B1">
              <w:t>LS to RAN2 and RAN3 is endorsed in R1-2202760.</w:t>
            </w:r>
          </w:p>
        </w:tc>
      </w:tr>
    </w:tbl>
    <w:p w14:paraId="03B79D73" w14:textId="77777777" w:rsidR="00C610E5" w:rsidRPr="00A663B1" w:rsidRDefault="00C610E5" w:rsidP="0003431A"/>
    <w:p w14:paraId="56B2F9FA" w14:textId="5C2A8648" w:rsidR="00E11F7E" w:rsidRPr="00A663B1" w:rsidRDefault="00B446ED" w:rsidP="00B446ED">
      <w:pPr>
        <w:pStyle w:val="3GPPText"/>
      </w:pPr>
      <w:r w:rsidRPr="00A663B1">
        <w:rPr>
          <w:b/>
          <w:bCs/>
          <w:lang w:eastAsia="ja-JP"/>
        </w:rPr>
        <w:t>Topic #</w:t>
      </w:r>
      <w:r w:rsidR="00EE7EC4" w:rsidRPr="00A663B1">
        <w:rPr>
          <w:b/>
          <w:bCs/>
          <w:lang w:eastAsia="ja-JP"/>
        </w:rPr>
        <w:t>9</w:t>
      </w:r>
      <w:r w:rsidRPr="00A663B1">
        <w:rPr>
          <w:b/>
          <w:bCs/>
          <w:lang w:eastAsia="ja-JP"/>
        </w:rPr>
        <w:t xml:space="preserve">: </w:t>
      </w:r>
      <w:r w:rsidRPr="00A663B1">
        <w:t>UE features for NR positioning enhancements</w:t>
      </w:r>
    </w:p>
    <w:p w14:paraId="3571B197" w14:textId="77777777" w:rsidR="00A34DB4" w:rsidRPr="00A663B1" w:rsidRDefault="00A34DB4" w:rsidP="00A34DB4">
      <w:pPr>
        <w:pStyle w:val="maintext"/>
        <w:spacing w:before="0" w:after="0" w:line="240" w:lineRule="auto"/>
        <w:rPr>
          <w:rFonts w:ascii="Times" w:hAnsi="Times" w:cs="Times"/>
          <w:b/>
          <w:bCs/>
          <w:highlight w:val="green"/>
        </w:rPr>
      </w:pPr>
      <w:r w:rsidRPr="00A663B1">
        <w:rPr>
          <w:rFonts w:ascii="Times" w:hAnsi="Times" w:cs="Times"/>
          <w:b/>
          <w:bCs/>
          <w:highlight w:val="green"/>
        </w:rPr>
        <w:t>Agreement</w:t>
      </w:r>
    </w:p>
    <w:p w14:paraId="65B6CEBC" w14:textId="77777777" w:rsidR="00A34DB4" w:rsidRPr="00A663B1" w:rsidRDefault="00A34DB4" w:rsidP="00A34DB4">
      <w:pPr>
        <w:rPr>
          <w:lang w:eastAsia="x-none"/>
        </w:rPr>
      </w:pPr>
      <w:r w:rsidRPr="00A663B1">
        <w:rPr>
          <w:lang w:eastAsia="x-none"/>
        </w:rPr>
        <w:t>All agreements for this agenda item are captured in Section 6 and 7 of R1-2202853.</w:t>
      </w:r>
    </w:p>
    <w:p w14:paraId="43853F12" w14:textId="77777777" w:rsidR="00B446ED" w:rsidRPr="00A34DB4" w:rsidRDefault="00B446ED" w:rsidP="00B446ED">
      <w:pPr>
        <w:pStyle w:val="3GPPText"/>
        <w:rPr>
          <w:lang w:val="en-GB"/>
        </w:rPr>
      </w:pPr>
    </w:p>
    <w:p w14:paraId="1C6F81BC" w14:textId="77777777" w:rsidR="00A725FA" w:rsidRDefault="00A725FA" w:rsidP="00A725FA">
      <w:pPr>
        <w:pStyle w:val="Heading4"/>
        <w:rPr>
          <w:lang w:eastAsia="ja-JP"/>
        </w:rPr>
      </w:pPr>
      <w:r>
        <w:rPr>
          <w:lang w:eastAsia="ja-JP"/>
        </w:rPr>
        <w:t>2.1.2</w:t>
      </w:r>
      <w:r>
        <w:rPr>
          <w:lang w:eastAsia="ja-JP"/>
        </w:rPr>
        <w:tab/>
        <w:t>Remaining Open issues</w:t>
      </w:r>
    </w:p>
    <w:p w14:paraId="1D0BE0BA" w14:textId="77777777" w:rsidR="00EB62D1" w:rsidRDefault="00EB62D1" w:rsidP="00EB62D1">
      <w:pPr>
        <w:rPr>
          <w:lang w:val="en-US" w:eastAsia="ja-JP"/>
        </w:rPr>
      </w:pPr>
      <w:r w:rsidRPr="00704CE6">
        <w:rPr>
          <w:i/>
          <w:iCs/>
          <w:lang w:eastAsia="ja-JP"/>
        </w:rPr>
        <w:t xml:space="preserve">RAN1 is to continue maintenance </w:t>
      </w:r>
      <w:r>
        <w:rPr>
          <w:i/>
          <w:iCs/>
          <w:lang w:eastAsia="ja-JP"/>
        </w:rPr>
        <w:t>work o</w:t>
      </w:r>
      <w:r w:rsidRPr="00704CE6">
        <w:rPr>
          <w:i/>
          <w:iCs/>
          <w:lang w:eastAsia="ja-JP"/>
        </w:rPr>
        <w:t xml:space="preserve">f </w:t>
      </w:r>
      <w:r w:rsidRPr="00C0204D">
        <w:rPr>
          <w:i/>
          <w:iCs/>
          <w:lang w:eastAsia="ja-JP"/>
        </w:rPr>
        <w:t xml:space="preserve">NR Positioning Enhancements </w:t>
      </w:r>
      <w:r>
        <w:rPr>
          <w:i/>
          <w:iCs/>
          <w:lang w:eastAsia="ja-JP"/>
        </w:rPr>
        <w:t>to</w:t>
      </w:r>
      <w:r w:rsidRPr="00704CE6">
        <w:rPr>
          <w:i/>
          <w:iCs/>
          <w:lang w:eastAsia="ja-JP"/>
        </w:rPr>
        <w:t xml:space="preserve"> resolve technical issues</w:t>
      </w:r>
      <w:r>
        <w:rPr>
          <w:i/>
          <w:iCs/>
          <w:lang w:eastAsia="ja-JP"/>
        </w:rPr>
        <w:t>,</w:t>
      </w:r>
      <w:r w:rsidRPr="00704CE6">
        <w:rPr>
          <w:i/>
          <w:iCs/>
          <w:lang w:eastAsia="ja-JP"/>
        </w:rPr>
        <w:t xml:space="preserve"> if any</w:t>
      </w:r>
      <w:r>
        <w:rPr>
          <w:i/>
          <w:iCs/>
          <w:lang w:eastAsia="ja-JP"/>
        </w:rPr>
        <w:t>,</w:t>
      </w:r>
      <w:r w:rsidRPr="00704CE6">
        <w:rPr>
          <w:i/>
          <w:iCs/>
          <w:lang w:eastAsia="ja-JP"/>
        </w:rPr>
        <w:t xml:space="preserve"> </w:t>
      </w:r>
      <w:r>
        <w:rPr>
          <w:i/>
          <w:iCs/>
          <w:lang w:eastAsia="ja-JP"/>
        </w:rPr>
        <w:t xml:space="preserve">to be </w:t>
      </w:r>
      <w:r w:rsidRPr="00704CE6">
        <w:rPr>
          <w:i/>
          <w:iCs/>
          <w:lang w:eastAsia="ja-JP"/>
        </w:rPr>
        <w:t>identified at the subsequent meetings</w:t>
      </w:r>
      <w:r>
        <w:rPr>
          <w:i/>
          <w:iCs/>
          <w:lang w:eastAsia="ja-JP"/>
        </w:rPr>
        <w:t xml:space="preserve">, including some remaining issues left for UE features and RRC parameters for </w:t>
      </w:r>
      <w:r w:rsidRPr="00C0204D">
        <w:rPr>
          <w:i/>
          <w:iCs/>
          <w:lang w:eastAsia="ja-JP"/>
        </w:rPr>
        <w:t>NR Positioning Enhancements</w:t>
      </w:r>
      <w:r>
        <w:rPr>
          <w:i/>
          <w:iCs/>
          <w:lang w:eastAsia="ja-JP"/>
        </w:rPr>
        <w:t>.</w:t>
      </w:r>
    </w:p>
    <w:p w14:paraId="7CD0CAC8" w14:textId="07518ADC" w:rsidR="00A725FA" w:rsidRDefault="00A725FA" w:rsidP="00A725FA">
      <w:pPr>
        <w:rPr>
          <w:lang w:val="en-US" w:eastAsia="ja-JP"/>
        </w:rPr>
      </w:pPr>
    </w:p>
    <w:p w14:paraId="50398690" w14:textId="0500A3DC" w:rsidR="00FD3F54" w:rsidRDefault="00FD3F54" w:rsidP="00FD3F54">
      <w:pPr>
        <w:rPr>
          <w:lang w:val="en-US" w:eastAsia="ja-JP"/>
        </w:rPr>
      </w:pPr>
    </w:p>
    <w:p w14:paraId="049AD07E" w14:textId="77777777" w:rsidR="00A725FA" w:rsidRPr="00E11572" w:rsidRDefault="00A725FA" w:rsidP="00FD3F54">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1FE55CDC" w14:textId="60B116FD" w:rsidR="009C4EA2" w:rsidRPr="001F63F7" w:rsidRDefault="009C4EA2" w:rsidP="009C4EA2">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w:t>
      </w:r>
      <w:r w:rsidR="00CE54C7">
        <w:rPr>
          <w:b/>
          <w:bCs/>
          <w:sz w:val="20"/>
          <w:lang w:eastAsia="ja-JP"/>
        </w:rPr>
        <w:t>6</w:t>
      </w:r>
      <w:r w:rsidR="00BD2026">
        <w:rPr>
          <w:b/>
          <w:bCs/>
          <w:sz w:val="20"/>
          <w:lang w:eastAsia="ja-JP"/>
        </w:rPr>
        <w:t>bis</w:t>
      </w:r>
      <w:r w:rsidRPr="001F63F7">
        <w:rPr>
          <w:b/>
          <w:bCs/>
          <w:sz w:val="20"/>
          <w:lang w:eastAsia="ja-JP"/>
        </w:rPr>
        <w:t>-e</w:t>
      </w:r>
    </w:p>
    <w:p w14:paraId="3D2834B0" w14:textId="22728276" w:rsidR="009C4EA2" w:rsidRPr="00D23DF2" w:rsidRDefault="009C4EA2" w:rsidP="009C4EA2">
      <w:pPr>
        <w:rPr>
          <w:lang w:eastAsia="ja-JP"/>
        </w:rPr>
      </w:pPr>
      <w:r>
        <w:rPr>
          <w:lang w:eastAsia="ja-JP"/>
        </w:rPr>
        <w:t xml:space="preserve">RAN2 has discussed topics: 1) </w:t>
      </w:r>
      <w:r w:rsidR="00CB5B78">
        <w:rPr>
          <w:lang w:eastAsia="ja-JP"/>
        </w:rPr>
        <w:t>Latency</w:t>
      </w:r>
      <w:r>
        <w:rPr>
          <w:lang w:eastAsia="ja-JP"/>
        </w:rPr>
        <w:t xml:space="preserve">; 2) </w:t>
      </w:r>
      <w:r w:rsidR="00CB5B78">
        <w:rPr>
          <w:lang w:eastAsia="ja-JP"/>
        </w:rPr>
        <w:t xml:space="preserve">RRC_INACTIVE; </w:t>
      </w:r>
      <w:r>
        <w:rPr>
          <w:lang w:eastAsia="ja-JP"/>
        </w:rPr>
        <w:t xml:space="preserve">3) </w:t>
      </w:r>
      <w:r w:rsidR="00CB5B78">
        <w:rPr>
          <w:lang w:eastAsia="ja-JP"/>
        </w:rPr>
        <w:t>On-demand PRS; 4) GNSS positioning integrity</w:t>
      </w:r>
      <w:r w:rsidR="00365E23">
        <w:rPr>
          <w:lang w:eastAsia="ja-JP"/>
        </w:rPr>
        <w:t xml:space="preserve">, 5) </w:t>
      </w:r>
      <w:r w:rsidR="00365E23" w:rsidRPr="00365E23">
        <w:rPr>
          <w:lang w:eastAsia="ja-JP"/>
        </w:rPr>
        <w:t>A-GNSS enhancements</w:t>
      </w:r>
      <w:r w:rsidR="009E63E2">
        <w:rPr>
          <w:lang w:eastAsia="ja-JP"/>
        </w:rPr>
        <w:t xml:space="preserve">, 6) </w:t>
      </w:r>
      <w:r w:rsidR="00C42CC3">
        <w:rPr>
          <w:lang w:eastAsia="ja-JP"/>
        </w:rPr>
        <w:t>A</w:t>
      </w:r>
      <w:r w:rsidR="00515E29">
        <w:rPr>
          <w:lang w:eastAsia="ja-JP"/>
        </w:rPr>
        <w:t>ccuracy</w:t>
      </w:r>
      <w:r w:rsidR="00C42CC3">
        <w:rPr>
          <w:lang w:eastAsia="ja-JP"/>
        </w:rPr>
        <w:t xml:space="preserve"> enhancements</w:t>
      </w:r>
      <w:r w:rsidR="00DE7387">
        <w:rPr>
          <w:lang w:eastAsia="ja-JP"/>
        </w:rPr>
        <w:t>, 7) UE capability</w:t>
      </w:r>
      <w:r w:rsidR="00C42CC3">
        <w:rPr>
          <w:lang w:eastAsia="ja-JP"/>
        </w:rPr>
        <w:t>, 8) running CRs</w:t>
      </w:r>
    </w:p>
    <w:p w14:paraId="4A7A29A7" w14:textId="72BCC59E" w:rsidR="009C4EA2" w:rsidRPr="001F63F7" w:rsidRDefault="009C4EA2" w:rsidP="009C4EA2">
      <w:pPr>
        <w:rPr>
          <w:b/>
          <w:bCs/>
        </w:rPr>
      </w:pPr>
      <w:r w:rsidRPr="001F63F7">
        <w:rPr>
          <w:b/>
          <w:bCs/>
          <w:lang w:eastAsia="ja-JP"/>
        </w:rPr>
        <w:t>Topic #</w:t>
      </w:r>
      <w:r>
        <w:rPr>
          <w:b/>
          <w:bCs/>
          <w:lang w:eastAsia="ja-JP"/>
        </w:rPr>
        <w:t>1:</w:t>
      </w:r>
      <w:r w:rsidRPr="001F63F7">
        <w:rPr>
          <w:b/>
          <w:bCs/>
          <w:lang w:eastAsia="ja-JP"/>
        </w:rPr>
        <w:t xml:space="preserve"> </w:t>
      </w:r>
      <w:r w:rsidR="00CB5B78">
        <w:rPr>
          <w:b/>
          <w:bCs/>
        </w:rPr>
        <w:t>Latency</w:t>
      </w:r>
    </w:p>
    <w:p w14:paraId="01727B00" w14:textId="4E911C8B" w:rsidR="009C4EA2" w:rsidRDefault="00CB5B78" w:rsidP="009C4EA2">
      <w:pPr>
        <w:rPr>
          <w:lang w:eastAsia="ja-JP"/>
        </w:rPr>
      </w:pPr>
      <w:r>
        <w:rPr>
          <w:lang w:eastAsia="ja-JP"/>
        </w:rPr>
        <w:t xml:space="preserve">Based on </w:t>
      </w:r>
      <w:r w:rsidR="00DE7387">
        <w:rPr>
          <w:lang w:eastAsia="ja-JP"/>
        </w:rPr>
        <w:t xml:space="preserve">summary in </w:t>
      </w:r>
      <w:r w:rsidR="00DE7387" w:rsidRPr="00DE7387">
        <w:rPr>
          <w:lang w:eastAsia="ja-JP"/>
        </w:rPr>
        <w:t>R2-2201652</w:t>
      </w:r>
      <w:r w:rsidR="00DE7387">
        <w:rPr>
          <w:lang w:eastAsia="ja-JP"/>
        </w:rPr>
        <w:t xml:space="preserve"> and at meeting offline discussion616 </w:t>
      </w:r>
      <w:r w:rsidR="00675E6F">
        <w:rPr>
          <w:lang w:eastAsia="ja-JP"/>
        </w:rPr>
        <w:t xml:space="preserve"> in </w:t>
      </w:r>
      <w:r w:rsidR="00DE7387" w:rsidRPr="00DE7387">
        <w:rPr>
          <w:lang w:eastAsia="ja-JP"/>
        </w:rPr>
        <w:t>R2-2201875</w:t>
      </w:r>
      <w:r>
        <w:rPr>
          <w:lang w:eastAsia="ja-JP"/>
        </w:rPr>
        <w:t>, RAN2 discussed issues related to Latency reduction and agreed:</w:t>
      </w:r>
    </w:p>
    <w:p w14:paraId="63820F5F" w14:textId="26C5D92D" w:rsidR="00675E6F" w:rsidRDefault="00CB5B78" w:rsidP="00675E6F">
      <w:pPr>
        <w:rPr>
          <w:lang w:eastAsia="ja-JP"/>
        </w:rPr>
      </w:pPr>
      <w:r w:rsidRPr="00CB5B78">
        <w:rPr>
          <w:highlight w:val="green"/>
          <w:lang w:eastAsia="ja-JP"/>
        </w:rPr>
        <w:t>Agreement:</w:t>
      </w:r>
    </w:p>
    <w:p w14:paraId="0F296D7D" w14:textId="2EEBE97D" w:rsidR="00DE7387" w:rsidRPr="00DE7387" w:rsidRDefault="00DE7387" w:rsidP="00675E6F">
      <w:pPr>
        <w:rPr>
          <w:b/>
          <w:bCs/>
          <w:lang w:eastAsia="ja-JP"/>
        </w:rPr>
      </w:pPr>
      <w:r w:rsidRPr="00DE7387">
        <w:rPr>
          <w:b/>
          <w:bCs/>
          <w:lang w:eastAsia="ja-JP"/>
        </w:rPr>
        <w:t>Scheduled location time</w:t>
      </w:r>
    </w:p>
    <w:p w14:paraId="496E61F7" w14:textId="77777777" w:rsidR="00DE7387" w:rsidRDefault="00DE7387" w:rsidP="00DE7387">
      <w:pPr>
        <w:pStyle w:val="Doc-text2"/>
      </w:pPr>
    </w:p>
    <w:p w14:paraId="2AB12177"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685D98D0"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1a (modified):</w:t>
      </w:r>
      <w:r>
        <w:tab/>
        <w:t xml:space="preserve">Include a "Scheduled Location Time" with measurement time information in LPP </w:t>
      </w:r>
      <w:proofErr w:type="spellStart"/>
      <w:r>
        <w:t>CommonIEsRequestLocationInformation</w:t>
      </w:r>
      <w:proofErr w:type="spellEnd"/>
      <w:r>
        <w:t>, defining the desired time when the location measurements or location estimate is to be obtained/valid.  FFS if the information is an absolute time or a window.</w:t>
      </w:r>
    </w:p>
    <w:p w14:paraId="69BC4172"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1d:</w:t>
      </w:r>
      <w:r>
        <w:tab/>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p w14:paraId="54656554" w14:textId="14E34C8C" w:rsidR="00675E6F" w:rsidRDefault="00675E6F" w:rsidP="00675E6F">
      <w:pPr>
        <w:rPr>
          <w:lang w:eastAsia="ja-JP"/>
        </w:rPr>
      </w:pPr>
    </w:p>
    <w:p w14:paraId="6EFC4B62" w14:textId="783F12EC" w:rsidR="00DE7387" w:rsidRPr="00DE7387" w:rsidRDefault="00DE7387" w:rsidP="00675E6F">
      <w:pPr>
        <w:rPr>
          <w:b/>
          <w:bCs/>
          <w:lang w:eastAsia="ja-JP"/>
        </w:rPr>
      </w:pPr>
      <w:r w:rsidRPr="00DE7387">
        <w:rPr>
          <w:b/>
          <w:bCs/>
          <w:lang w:eastAsia="ja-JP"/>
        </w:rPr>
        <w:t>Preconfigured DL PRS assistance data</w:t>
      </w:r>
    </w:p>
    <w:p w14:paraId="3272C2AD" w14:textId="77777777" w:rsidR="00DE7387" w:rsidRDefault="00DE7387" w:rsidP="00DE7387">
      <w:pPr>
        <w:pStyle w:val="Doc-text2"/>
      </w:pPr>
    </w:p>
    <w:p w14:paraId="77A33465"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4B1E06D2"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 xml:space="preserve">Proposal 3a (modified): </w:t>
      </w:r>
      <w:r>
        <w:tab/>
        <w:t xml:space="preserve"> Pre-configured DL-PRS assistance data can be associated with a "validity area" at least in LPP.  FFS on details and whether it would be included in RRC broadcast.</w:t>
      </w:r>
    </w:p>
    <w:p w14:paraId="59F87124" w14:textId="68948205" w:rsidR="00DE7387" w:rsidRDefault="00DE7387" w:rsidP="00DE7387">
      <w:pPr>
        <w:pStyle w:val="Doc-text2"/>
      </w:pPr>
    </w:p>
    <w:p w14:paraId="34888CE0" w14:textId="77777777" w:rsidR="00DE7387" w:rsidRDefault="00DE7387" w:rsidP="00DE7387">
      <w:pPr>
        <w:pStyle w:val="Doc-text2"/>
      </w:pPr>
    </w:p>
    <w:p w14:paraId="75912EC9"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w:t>
      </w:r>
    </w:p>
    <w:p w14:paraId="5DBCC4D0"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244CE20B" w14:textId="77777777" w:rsidR="00DE7387" w:rsidRDefault="00DE7387" w:rsidP="00DE7387">
      <w:pPr>
        <w:pStyle w:val="Doc-text2"/>
      </w:pPr>
    </w:p>
    <w:p w14:paraId="569BCF76" w14:textId="2B693EBF" w:rsidR="00DE7387" w:rsidRDefault="00DE7387" w:rsidP="00675E6F">
      <w:pPr>
        <w:rPr>
          <w:lang w:eastAsia="ja-JP"/>
        </w:rPr>
      </w:pPr>
    </w:p>
    <w:p w14:paraId="7F98F329" w14:textId="6AEEACEF" w:rsidR="00DE7387" w:rsidRPr="00DE7387" w:rsidRDefault="00DE7387" w:rsidP="00675E6F">
      <w:pPr>
        <w:rPr>
          <w:b/>
          <w:bCs/>
          <w:lang w:eastAsia="ja-JP"/>
        </w:rPr>
      </w:pPr>
      <w:r w:rsidRPr="00DE7387">
        <w:rPr>
          <w:b/>
          <w:bCs/>
          <w:lang w:eastAsia="ja-JP"/>
        </w:rPr>
        <w:t>Preconfigured MG</w:t>
      </w:r>
    </w:p>
    <w:p w14:paraId="1AA54563" w14:textId="77777777" w:rsidR="00DE7387" w:rsidRDefault="00DE7387" w:rsidP="00675E6F">
      <w:pPr>
        <w:rPr>
          <w:lang w:eastAsia="ja-JP"/>
        </w:rPr>
      </w:pPr>
    </w:p>
    <w:p w14:paraId="57C5B64B" w14:textId="77777777" w:rsidR="00DE7387" w:rsidRDefault="00DE7387" w:rsidP="00DE7387">
      <w:pPr>
        <w:pStyle w:val="Doc-text2"/>
      </w:pPr>
    </w:p>
    <w:p w14:paraId="56EF3409"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31AC207A"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3366AEAE"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5b:</w:t>
      </w:r>
      <w:r>
        <w:tab/>
        <w:t>The new UL MAC CE for positioning measurement gap activation and deactivation request includes at least the ID of the pre-configured positioning measurement gap configuration for which the activation/deactivation is requested. Other parameter are FFS.</w:t>
      </w:r>
    </w:p>
    <w:p w14:paraId="05481232"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5c (modified):</w:t>
      </w:r>
      <w:r>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38EEB87E"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Other parameter are FFS.</w:t>
      </w:r>
    </w:p>
    <w:p w14:paraId="392899AF"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5e:</w:t>
      </w:r>
      <w:r>
        <w:tab/>
        <w:t>The Scheduling Request should be triggered when there is no PUSCH and UL MAC CE for positioning measurement gap activation/deactivation request is triggered.</w:t>
      </w:r>
    </w:p>
    <w:p w14:paraId="1E8CDCCC" w14:textId="77777777" w:rsidR="00DE7387" w:rsidRDefault="00DE7387" w:rsidP="00DE7387">
      <w:pPr>
        <w:pStyle w:val="Doc-text2"/>
      </w:pPr>
    </w:p>
    <w:p w14:paraId="1CFF2DB1"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04889FE5"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086AB756"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5:</w:t>
      </w:r>
      <w:r>
        <w:tab/>
        <w:t>The content of the pre-configured Measurement Gap Configurations for Positioning includes at least the existing measurement gap parameters together with an ID identifying each Measurement Gap Configuration for Positioning.</w:t>
      </w:r>
    </w:p>
    <w:p w14:paraId="010818FD"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659C953B" w14:textId="77777777" w:rsidR="00DE7387" w:rsidRDefault="00DE7387" w:rsidP="00DE7387">
      <w:pPr>
        <w:pStyle w:val="Doc-text2"/>
      </w:pPr>
    </w:p>
    <w:p w14:paraId="2E6E78B0" w14:textId="616D4B27" w:rsidR="00DE7387" w:rsidRDefault="00DE7387" w:rsidP="00675E6F">
      <w:pPr>
        <w:rPr>
          <w:lang w:eastAsia="ja-JP"/>
        </w:rPr>
      </w:pPr>
    </w:p>
    <w:p w14:paraId="3DB1D946" w14:textId="788D59AB" w:rsidR="00CB5B78" w:rsidRPr="00DE7387" w:rsidRDefault="00DE7387" w:rsidP="009C4EA2">
      <w:pPr>
        <w:rPr>
          <w:b/>
          <w:bCs/>
          <w:lang w:eastAsia="ja-JP"/>
        </w:rPr>
      </w:pPr>
      <w:r w:rsidRPr="00DE7387">
        <w:rPr>
          <w:b/>
          <w:bCs/>
          <w:lang w:eastAsia="ja-JP"/>
        </w:rPr>
        <w:t>Preconfigured PPW</w:t>
      </w:r>
    </w:p>
    <w:p w14:paraId="03F71F77"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3A7EDBF7"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2FC9745D"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8:</w:t>
      </w:r>
      <w:r>
        <w:tab/>
        <w:t>A new DL MAC CE for PRS Processing Window activation and deactivation command is introduced.</w:t>
      </w:r>
    </w:p>
    <w:p w14:paraId="5E81E142"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37AB9A23"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lastRenderedPageBreak/>
        <w:t>Proposal 10:</w:t>
      </w:r>
      <w:r>
        <w:tab/>
        <w:t>The UE behaviour related to the PRS Processing Window feature is captured in the MAC specification.</w:t>
      </w:r>
    </w:p>
    <w:p w14:paraId="4D44FF8A" w14:textId="77777777" w:rsidR="00DE7387" w:rsidRDefault="00DE7387" w:rsidP="00DE7387">
      <w:pPr>
        <w:pStyle w:val="Doc-text2"/>
      </w:pPr>
    </w:p>
    <w:p w14:paraId="61B5ED58" w14:textId="12E048DE" w:rsidR="00DE7387" w:rsidRDefault="00DE7387" w:rsidP="009C4EA2">
      <w:pPr>
        <w:rPr>
          <w:lang w:eastAsia="ja-JP"/>
        </w:rPr>
      </w:pPr>
    </w:p>
    <w:p w14:paraId="41582884" w14:textId="5848780C" w:rsidR="00DE7387" w:rsidRPr="00DE7387" w:rsidRDefault="00DE7387" w:rsidP="009C4EA2">
      <w:pPr>
        <w:rPr>
          <w:b/>
          <w:bCs/>
          <w:lang w:eastAsia="ja-JP"/>
        </w:rPr>
      </w:pPr>
      <w:r w:rsidRPr="00DE7387">
        <w:rPr>
          <w:b/>
          <w:bCs/>
          <w:lang w:eastAsia="ja-JP"/>
        </w:rPr>
        <w:t>General:</w:t>
      </w:r>
    </w:p>
    <w:p w14:paraId="7475089D" w14:textId="77777777" w:rsidR="00DE7387" w:rsidRDefault="00DE7387" w:rsidP="00DE7387">
      <w:pPr>
        <w:pStyle w:val="Doc-text2"/>
      </w:pPr>
    </w:p>
    <w:p w14:paraId="48D85490"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Agreements:</w:t>
      </w:r>
    </w:p>
    <w:p w14:paraId="2E30F6F3"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 xml:space="preserve">On the concurrent measurement gap, RAN2 wait for further input from RAN1/RAN4. </w:t>
      </w:r>
    </w:p>
    <w:p w14:paraId="277E8B91"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 xml:space="preserve">On the Network-Controlled Small Gap, RAN2 wait for further input from RAN1/RAN4. </w:t>
      </w:r>
    </w:p>
    <w:p w14:paraId="3CBCF17F"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 xml:space="preserve">An LMF needs to provide "assistance information" to a </w:t>
      </w:r>
      <w:proofErr w:type="spellStart"/>
      <w:r>
        <w:t>gNB</w:t>
      </w:r>
      <w:proofErr w:type="spellEnd"/>
      <w:r>
        <w:t xml:space="preserve"> to support measurement gap (pre-)configuration.</w:t>
      </w:r>
    </w:p>
    <w:p w14:paraId="37897B57"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positioning measurement gap (pre-)configuration can be decided by RAN3.</w:t>
      </w:r>
    </w:p>
    <w:p w14:paraId="304D8928"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Whether UL MAC CE can also be used for PRS processing window activation/deactivation should be decided by RAN1.</w:t>
      </w:r>
    </w:p>
    <w:p w14:paraId="29938120" w14:textId="77777777" w:rsidR="00DE7387" w:rsidRDefault="00DE7387" w:rsidP="00DE7387">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1ACD67F1" w14:textId="77777777" w:rsidR="00DE7387" w:rsidRPr="00F80011" w:rsidRDefault="00DE7387" w:rsidP="00DE7387">
      <w:pPr>
        <w:pStyle w:val="Doc-text2"/>
      </w:pPr>
    </w:p>
    <w:p w14:paraId="52EFB5B4" w14:textId="04B6874A" w:rsidR="00962BA2" w:rsidRDefault="00962BA2" w:rsidP="00962BA2">
      <w:pPr>
        <w:rPr>
          <w:lang w:eastAsia="ja-JP"/>
        </w:rPr>
      </w:pPr>
      <w:r>
        <w:rPr>
          <w:lang w:eastAsia="ja-JP"/>
        </w:rPr>
        <w:t xml:space="preserve">Following </w:t>
      </w:r>
      <w:r w:rsidRPr="00962BA2">
        <w:rPr>
          <w:lang w:eastAsia="ja-JP"/>
        </w:rPr>
        <w:t>LS to RAN1/4 on DL MAC CE for positioning measurement gap activation/deactivation</w:t>
      </w:r>
      <w:r>
        <w:rPr>
          <w:lang w:eastAsia="ja-JP"/>
        </w:rPr>
        <w:t xml:space="preserve"> was approved:</w:t>
      </w:r>
    </w:p>
    <w:p w14:paraId="6F323701" w14:textId="46396F0F" w:rsidR="00DE7387" w:rsidRPr="00962BA2" w:rsidRDefault="00F1583A" w:rsidP="009C4EA2">
      <w:pPr>
        <w:rPr>
          <w:lang w:val="en-US" w:eastAsia="ja-JP"/>
        </w:rPr>
      </w:pPr>
      <w:r>
        <w:rPr>
          <w:lang w:val="en-US" w:eastAsia="ja-JP"/>
        </w:rPr>
        <w:t xml:space="preserve">=&gt; LS in </w:t>
      </w:r>
      <w:r w:rsidRPr="00F1583A">
        <w:rPr>
          <w:lang w:val="en-US" w:eastAsia="ja-JP"/>
        </w:rPr>
        <w:t xml:space="preserve">R2-2202052 </w:t>
      </w:r>
      <w:r>
        <w:rPr>
          <w:lang w:val="en-US" w:eastAsia="ja-JP"/>
        </w:rPr>
        <w:t>was approved;</w:t>
      </w:r>
    </w:p>
    <w:p w14:paraId="2B76B47E" w14:textId="77777777" w:rsidR="00DE7387" w:rsidRPr="00346E4D" w:rsidRDefault="00DE7387" w:rsidP="009C4EA2">
      <w:pPr>
        <w:rPr>
          <w:rFonts w:ascii="Century" w:hAnsi="Century"/>
          <w:kern w:val="2"/>
          <w:sz w:val="21"/>
          <w:szCs w:val="22"/>
          <w:lang w:eastAsia="ja-JP"/>
        </w:rPr>
      </w:pPr>
    </w:p>
    <w:p w14:paraId="1D44ABBB" w14:textId="1F6367A5" w:rsidR="00CB5B78" w:rsidRPr="001F63F7" w:rsidRDefault="00CB5B78" w:rsidP="00CB5B78">
      <w:pPr>
        <w:rPr>
          <w:b/>
          <w:bCs/>
        </w:rPr>
      </w:pPr>
      <w:r w:rsidRPr="001F63F7">
        <w:rPr>
          <w:b/>
          <w:bCs/>
          <w:lang w:eastAsia="ja-JP"/>
        </w:rPr>
        <w:t>Topic #</w:t>
      </w:r>
      <w:r>
        <w:rPr>
          <w:b/>
          <w:bCs/>
          <w:lang w:eastAsia="ja-JP"/>
        </w:rPr>
        <w:t>2:</w:t>
      </w:r>
      <w:r w:rsidRPr="001F63F7">
        <w:rPr>
          <w:b/>
          <w:bCs/>
          <w:lang w:eastAsia="ja-JP"/>
        </w:rPr>
        <w:t xml:space="preserve"> </w:t>
      </w:r>
      <w:r>
        <w:rPr>
          <w:b/>
          <w:bCs/>
          <w:lang w:eastAsia="ja-JP"/>
        </w:rPr>
        <w:t>RRC_INACTIVE</w:t>
      </w:r>
    </w:p>
    <w:p w14:paraId="2785D9BC" w14:textId="230C0A45" w:rsidR="00060A55" w:rsidRDefault="00CB5B78" w:rsidP="00675E6F">
      <w:pPr>
        <w:rPr>
          <w:lang w:eastAsia="ja-JP"/>
        </w:rPr>
      </w:pPr>
      <w:r>
        <w:rPr>
          <w:lang w:eastAsia="ja-JP"/>
        </w:rPr>
        <w:t xml:space="preserve">Based on summary document </w:t>
      </w:r>
      <w:r w:rsidR="00FD52DA" w:rsidRPr="00FD52DA">
        <w:rPr>
          <w:lang w:eastAsia="ja-JP"/>
        </w:rPr>
        <w:t>R2-2201068</w:t>
      </w:r>
      <w:r w:rsidR="00FD52DA">
        <w:rPr>
          <w:lang w:eastAsia="ja-JP"/>
        </w:rPr>
        <w:t xml:space="preserve"> </w:t>
      </w:r>
      <w:r w:rsidR="00365E23">
        <w:rPr>
          <w:lang w:eastAsia="ja-JP"/>
        </w:rPr>
        <w:t xml:space="preserve">and at meeting offline discussion </w:t>
      </w:r>
      <w:r w:rsidR="00060A55">
        <w:rPr>
          <w:lang w:eastAsia="ja-JP"/>
        </w:rPr>
        <w:t>6</w:t>
      </w:r>
      <w:r w:rsidR="00FD52DA">
        <w:rPr>
          <w:lang w:eastAsia="ja-JP"/>
        </w:rPr>
        <w:t>17</w:t>
      </w:r>
      <w:r w:rsidR="00675E6F">
        <w:rPr>
          <w:lang w:eastAsia="ja-JP"/>
        </w:rPr>
        <w:t xml:space="preserve"> in </w:t>
      </w:r>
      <w:r w:rsidR="00FD52DA" w:rsidRPr="00FD52DA">
        <w:rPr>
          <w:lang w:eastAsia="ja-JP"/>
        </w:rPr>
        <w:t>R2-2201772</w:t>
      </w:r>
      <w:r>
        <w:rPr>
          <w:lang w:eastAsia="ja-JP"/>
        </w:rPr>
        <w:t>, RAN2 discussed issues related to RRC_INACTIVE and agreed:</w:t>
      </w:r>
    </w:p>
    <w:p w14:paraId="20739E50" w14:textId="77777777" w:rsidR="00675E6F" w:rsidRDefault="00675E6F" w:rsidP="00675E6F">
      <w:pPr>
        <w:rPr>
          <w:lang w:eastAsia="ja-JP"/>
        </w:rPr>
      </w:pPr>
      <w:r w:rsidRPr="00CB5B78">
        <w:rPr>
          <w:highlight w:val="green"/>
          <w:lang w:eastAsia="ja-JP"/>
        </w:rPr>
        <w:t>Agreement:</w:t>
      </w:r>
    </w:p>
    <w:p w14:paraId="3754EB70" w14:textId="77777777" w:rsidR="00FD52DA" w:rsidRDefault="00FD52DA" w:rsidP="00FD52DA">
      <w:pPr>
        <w:pStyle w:val="Doc-text2"/>
      </w:pPr>
    </w:p>
    <w:p w14:paraId="4FD8FBE8"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Agreements:</w:t>
      </w:r>
    </w:p>
    <w:p w14:paraId="5244D36A"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1 (modified)</w:t>
      </w:r>
      <w:r>
        <w:tab/>
        <w:t>To support UL positioning in RRC_INACTIVE, reuse SDT TA timer mechanism (with a separate timer with similar function) for TA validation.</w:t>
      </w:r>
    </w:p>
    <w:p w14:paraId="356F6512"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2</w:t>
      </w:r>
      <w:r>
        <w:tab/>
        <w:t>To support UL positioning in RRC_INACTIVE, reuse RSRP change based solution for TA validation</w:t>
      </w:r>
    </w:p>
    <w:p w14:paraId="0D853C08"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3</w:t>
      </w:r>
      <w:r>
        <w:tab/>
        <w:t xml:space="preserve">The </w:t>
      </w:r>
      <w:proofErr w:type="spellStart"/>
      <w:r>
        <w:t>SRSp</w:t>
      </w:r>
      <w:proofErr w:type="spellEnd"/>
      <w:r>
        <w:t xml:space="preserve"> configuration is considered as invalid if TA is not valid.</w:t>
      </w:r>
    </w:p>
    <w:p w14:paraId="4B5CC63D"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412DE901"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195092D9"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431E4D3F"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7C864F7C"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47A453F0"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FFS if the TA timer configuration is invalidated upon any cell reselection.</w:t>
      </w:r>
    </w:p>
    <w:p w14:paraId="0634FCD3" w14:textId="77777777" w:rsidR="00FD52DA" w:rsidRDefault="00FD52DA" w:rsidP="00FD52DA">
      <w:pPr>
        <w:pStyle w:val="Doc-text2"/>
      </w:pPr>
    </w:p>
    <w:p w14:paraId="684C955C" w14:textId="77777777" w:rsidR="00FD52DA" w:rsidRDefault="00FD52DA" w:rsidP="00FD52DA">
      <w:pPr>
        <w:pStyle w:val="Doc-text2"/>
      </w:pPr>
    </w:p>
    <w:p w14:paraId="5D0AD977"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Agreement:</w:t>
      </w:r>
    </w:p>
    <w:p w14:paraId="04458B6B" w14:textId="77777777" w:rsidR="00FD52DA" w:rsidRDefault="00FD52DA" w:rsidP="00FD52DA">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3EC328C6" w14:textId="77777777" w:rsidR="00FD52DA" w:rsidRDefault="00FD52DA" w:rsidP="00FD52DA">
      <w:pPr>
        <w:pStyle w:val="Doc-text2"/>
        <w:rPr>
          <w:lang w:val="en-US"/>
        </w:rPr>
      </w:pPr>
    </w:p>
    <w:p w14:paraId="600007FF" w14:textId="77777777" w:rsidR="00FD52DA" w:rsidRDefault="00FD52DA" w:rsidP="00FD52D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C3FBA31" w14:textId="77777777" w:rsidR="00FD52DA" w:rsidRDefault="00FD52DA" w:rsidP="00FD52DA">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3</w:t>
      </w:r>
      <w:r w:rsidRPr="00EE3CFE">
        <w:rPr>
          <w:lang w:val="en-US"/>
        </w:rPr>
        <w:tab/>
        <w:t>The agreement with WA: pre-configure positioning SRS in RRC_CONNECTED is removed.</w:t>
      </w:r>
    </w:p>
    <w:p w14:paraId="33D6F3F8" w14:textId="77777777" w:rsidR="00FD52DA" w:rsidRPr="00EE3CFE" w:rsidRDefault="00FD52DA" w:rsidP="00FD52DA">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12</w:t>
      </w:r>
      <w:r>
        <w:rPr>
          <w:lang w:val="en-US"/>
        </w:rPr>
        <w:t xml:space="preserve"> (modified)</w:t>
      </w:r>
      <w:r w:rsidRPr="00EE3CFE">
        <w:rPr>
          <w:lang w:val="en-US"/>
        </w:rPr>
        <w:tab/>
        <w:t xml:space="preserve">No indication is added </w:t>
      </w:r>
      <w:r>
        <w:rPr>
          <w:lang w:val="en-US"/>
        </w:rPr>
        <w:t xml:space="preserve">in Rel-17 </w:t>
      </w:r>
      <w:r w:rsidRPr="00EE3CFE">
        <w:rPr>
          <w:lang w:val="en-US"/>
        </w:rPr>
        <w:t>from NW to UE for the continuity of UL SRS Tx when transiting from one mode to other.</w:t>
      </w:r>
    </w:p>
    <w:p w14:paraId="03FC9989" w14:textId="39FE3539" w:rsidR="00675E6F" w:rsidRPr="00FD52DA" w:rsidRDefault="00675E6F" w:rsidP="00FD52DA">
      <w:pPr>
        <w:ind w:firstLine="567"/>
        <w:rPr>
          <w:b/>
          <w:bCs/>
          <w:lang w:val="en-US" w:eastAsia="ja-JP"/>
        </w:rPr>
      </w:pPr>
    </w:p>
    <w:p w14:paraId="599A5048" w14:textId="77777777" w:rsidR="00675E6F" w:rsidRDefault="00675E6F" w:rsidP="00675E6F">
      <w:pPr>
        <w:rPr>
          <w:b/>
          <w:bCs/>
          <w:lang w:eastAsia="ja-JP"/>
        </w:rPr>
      </w:pPr>
    </w:p>
    <w:p w14:paraId="366821FA" w14:textId="2CCFB8A9" w:rsidR="00CB5B78" w:rsidRPr="001F63F7" w:rsidRDefault="00CB5B78" w:rsidP="00CB5B78">
      <w:pPr>
        <w:rPr>
          <w:b/>
          <w:bCs/>
        </w:rPr>
      </w:pPr>
      <w:r w:rsidRPr="001F63F7">
        <w:rPr>
          <w:b/>
          <w:bCs/>
          <w:lang w:eastAsia="ja-JP"/>
        </w:rPr>
        <w:t>Topic #</w:t>
      </w:r>
      <w:r>
        <w:rPr>
          <w:b/>
          <w:bCs/>
          <w:lang w:eastAsia="ja-JP"/>
        </w:rPr>
        <w:t>3:</w:t>
      </w:r>
      <w:r w:rsidRPr="001F63F7">
        <w:rPr>
          <w:b/>
          <w:bCs/>
          <w:lang w:eastAsia="ja-JP"/>
        </w:rPr>
        <w:t xml:space="preserve"> </w:t>
      </w:r>
      <w:r>
        <w:rPr>
          <w:b/>
          <w:bCs/>
          <w:lang w:eastAsia="ja-JP"/>
        </w:rPr>
        <w:t>On-demand PRS</w:t>
      </w:r>
    </w:p>
    <w:p w14:paraId="53EC31EF" w14:textId="1563BC8B" w:rsidR="00CB5B78" w:rsidRDefault="00CB5B78" w:rsidP="00CB5B78">
      <w:pPr>
        <w:rPr>
          <w:lang w:eastAsia="ja-JP"/>
        </w:rPr>
      </w:pPr>
      <w:r>
        <w:rPr>
          <w:lang w:eastAsia="ja-JP"/>
        </w:rPr>
        <w:t xml:space="preserve">Based on </w:t>
      </w:r>
      <w:r w:rsidR="00060A55">
        <w:rPr>
          <w:lang w:eastAsia="ja-JP"/>
        </w:rPr>
        <w:t>post meeting email discussion</w:t>
      </w:r>
      <w:r w:rsidR="00675E6F">
        <w:rPr>
          <w:lang w:eastAsia="ja-JP"/>
        </w:rPr>
        <w:t xml:space="preserve"> 60</w:t>
      </w:r>
      <w:r w:rsidR="00E34D52">
        <w:rPr>
          <w:lang w:eastAsia="ja-JP"/>
        </w:rPr>
        <w:t>1</w:t>
      </w:r>
      <w:r w:rsidR="00675E6F">
        <w:rPr>
          <w:lang w:eastAsia="ja-JP"/>
        </w:rPr>
        <w:t xml:space="preserve"> in </w:t>
      </w:r>
      <w:r w:rsidR="00E34D52" w:rsidRPr="00E34D52">
        <w:rPr>
          <w:lang w:eastAsia="ja-JP"/>
        </w:rPr>
        <w:t>R2-2200047</w:t>
      </w:r>
      <w:r w:rsidR="00675E6F">
        <w:rPr>
          <w:lang w:eastAsia="ja-JP"/>
        </w:rPr>
        <w:t xml:space="preserve">, </w:t>
      </w:r>
      <w:r>
        <w:rPr>
          <w:lang w:eastAsia="ja-JP"/>
        </w:rPr>
        <w:t>RAN2 discussed issues related to On-demand PRS and agreed:</w:t>
      </w:r>
    </w:p>
    <w:p w14:paraId="532BD1BC" w14:textId="77777777" w:rsidR="00675E6F" w:rsidRDefault="00675E6F" w:rsidP="00675E6F">
      <w:pPr>
        <w:rPr>
          <w:lang w:eastAsia="ja-JP"/>
        </w:rPr>
      </w:pPr>
      <w:r w:rsidRPr="00CB5B78">
        <w:rPr>
          <w:highlight w:val="green"/>
          <w:lang w:eastAsia="ja-JP"/>
        </w:rPr>
        <w:t>Agreement:</w:t>
      </w:r>
    </w:p>
    <w:p w14:paraId="4A7174CD" w14:textId="77777777" w:rsidR="00962BA2" w:rsidRDefault="00962BA2" w:rsidP="00962BA2">
      <w:pPr>
        <w:pStyle w:val="Doc-text2"/>
      </w:pPr>
    </w:p>
    <w:p w14:paraId="7D9AC54B"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Agreements:</w:t>
      </w:r>
    </w:p>
    <w:p w14:paraId="358FD2DF"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 xml:space="preserve">If the LMF indicates predefined configurations, the UE can request them via LPP </w:t>
      </w:r>
      <w:proofErr w:type="spellStart"/>
      <w:r>
        <w:t>RequestAssistanceData</w:t>
      </w:r>
      <w:proofErr w:type="spellEnd"/>
      <w:r>
        <w:t>.</w:t>
      </w:r>
    </w:p>
    <w:p w14:paraId="754563D1" w14:textId="77777777" w:rsidR="00962BA2" w:rsidRDefault="00962BA2" w:rsidP="00962BA2">
      <w:pPr>
        <w:pStyle w:val="Doc-text2"/>
      </w:pPr>
    </w:p>
    <w:p w14:paraId="021348C2"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Agreement:</w:t>
      </w:r>
    </w:p>
    <w:p w14:paraId="38DAE975"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LPP signalling supports index-based and explicit request of DL-PRS parameters from the UE.  The UE is not required to implement requesting explicit parameters and the LMF is not required to grant them if the UE does request.</w:t>
      </w:r>
    </w:p>
    <w:p w14:paraId="3D9BE68B" w14:textId="20E83BF6" w:rsidR="00962BA2" w:rsidRDefault="00962BA2" w:rsidP="00060A55">
      <w:pPr>
        <w:rPr>
          <w:lang w:eastAsia="ja-JP"/>
        </w:rPr>
      </w:pPr>
    </w:p>
    <w:p w14:paraId="08512190" w14:textId="77777777" w:rsidR="00962BA2" w:rsidRDefault="00962BA2" w:rsidP="00060A55">
      <w:pPr>
        <w:rPr>
          <w:lang w:eastAsia="ja-JP"/>
        </w:rPr>
      </w:pPr>
    </w:p>
    <w:p w14:paraId="71DCE6F9" w14:textId="3E31FCBF" w:rsidR="00CB5B78" w:rsidRPr="001F63F7" w:rsidRDefault="00CB5B78" w:rsidP="00CB5B78">
      <w:pPr>
        <w:rPr>
          <w:b/>
          <w:bCs/>
        </w:rPr>
      </w:pPr>
      <w:r w:rsidRPr="001F63F7">
        <w:rPr>
          <w:b/>
          <w:bCs/>
          <w:lang w:eastAsia="ja-JP"/>
        </w:rPr>
        <w:t>Topic #</w:t>
      </w:r>
      <w:r>
        <w:rPr>
          <w:b/>
          <w:bCs/>
          <w:lang w:eastAsia="ja-JP"/>
        </w:rPr>
        <w:t>4:</w:t>
      </w:r>
      <w:r w:rsidRPr="001F63F7">
        <w:rPr>
          <w:b/>
          <w:bCs/>
          <w:lang w:eastAsia="ja-JP"/>
        </w:rPr>
        <w:t xml:space="preserve"> </w:t>
      </w:r>
      <w:r>
        <w:rPr>
          <w:b/>
          <w:bCs/>
          <w:lang w:eastAsia="ja-JP"/>
        </w:rPr>
        <w:t>GNSS positioning integrity</w:t>
      </w:r>
    </w:p>
    <w:p w14:paraId="4295D18C" w14:textId="3C2F7FC3" w:rsidR="00CB5B78" w:rsidRDefault="00CB5B78" w:rsidP="00CB5B78">
      <w:pPr>
        <w:rPr>
          <w:lang w:eastAsia="ja-JP"/>
        </w:rPr>
      </w:pPr>
      <w:bookmarkStart w:id="33" w:name="_Hlk87967492"/>
      <w:r>
        <w:rPr>
          <w:lang w:eastAsia="ja-JP"/>
        </w:rPr>
        <w:t>Based on</w:t>
      </w:r>
      <w:r w:rsidR="00060A55">
        <w:rPr>
          <w:lang w:eastAsia="ja-JP"/>
        </w:rPr>
        <w:t xml:space="preserve"> post meeting email discussion </w:t>
      </w:r>
      <w:r w:rsidR="00675E6F">
        <w:rPr>
          <w:lang w:eastAsia="ja-JP"/>
        </w:rPr>
        <w:t>6</w:t>
      </w:r>
      <w:r w:rsidR="00962BA2">
        <w:rPr>
          <w:lang w:eastAsia="ja-JP"/>
        </w:rPr>
        <w:t>11</w:t>
      </w:r>
      <w:r w:rsidR="00675E6F">
        <w:rPr>
          <w:lang w:eastAsia="ja-JP"/>
        </w:rPr>
        <w:t xml:space="preserve"> in </w:t>
      </w:r>
      <w:r w:rsidR="00962BA2" w:rsidRPr="00962BA2">
        <w:rPr>
          <w:lang w:eastAsia="ja-JP"/>
        </w:rPr>
        <w:t>R2-2201761</w:t>
      </w:r>
      <w:r w:rsidR="00675E6F">
        <w:rPr>
          <w:lang w:eastAsia="ja-JP"/>
        </w:rPr>
        <w:t>,</w:t>
      </w:r>
      <w:r w:rsidR="00060A55">
        <w:rPr>
          <w:lang w:eastAsia="ja-JP"/>
        </w:rPr>
        <w:t xml:space="preserve"> </w:t>
      </w:r>
      <w:r w:rsidR="00675E6F">
        <w:rPr>
          <w:lang w:eastAsia="ja-JP"/>
        </w:rPr>
        <w:t xml:space="preserve">and at meeting email discussion 611 in </w:t>
      </w:r>
      <w:r w:rsidR="00962BA2" w:rsidRPr="00962BA2">
        <w:rPr>
          <w:lang w:eastAsia="ja-JP"/>
        </w:rPr>
        <w:t>R2-2201765</w:t>
      </w:r>
      <w:r>
        <w:rPr>
          <w:lang w:eastAsia="ja-JP"/>
        </w:rPr>
        <w:t xml:space="preserve">, RAN2 discussed issues related to </w:t>
      </w:r>
      <w:r w:rsidRPr="00CB5B78">
        <w:rPr>
          <w:lang w:eastAsia="ja-JP"/>
        </w:rPr>
        <w:t>GNSS positioning integrity</w:t>
      </w:r>
      <w:r w:rsidR="00060A55">
        <w:rPr>
          <w:lang w:eastAsia="ja-JP"/>
        </w:rPr>
        <w:t xml:space="preserve"> and agreed:</w:t>
      </w:r>
    </w:p>
    <w:bookmarkEnd w:id="33"/>
    <w:p w14:paraId="4DA94F19" w14:textId="215C8534" w:rsidR="00060A55" w:rsidRDefault="00675E6F" w:rsidP="00675E6F">
      <w:r w:rsidRPr="00CB5B78">
        <w:rPr>
          <w:highlight w:val="green"/>
          <w:lang w:eastAsia="ja-JP"/>
        </w:rPr>
        <w:t>Agreement:</w:t>
      </w:r>
    </w:p>
    <w:p w14:paraId="6149F607" w14:textId="77777777" w:rsidR="00962BA2" w:rsidRDefault="00962BA2" w:rsidP="00962BA2">
      <w:pPr>
        <w:pStyle w:val="Doc-text2"/>
      </w:pPr>
    </w:p>
    <w:p w14:paraId="6D70456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Agreements:</w:t>
      </w:r>
    </w:p>
    <w:p w14:paraId="07247377"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Proposal 1: RAN2 agrees to add the Integrity Principle of Operation (Clause 8.1.1a) text from Appendix A (R2-2201761) into TS 36.305 and TS 38.305.</w:t>
      </w:r>
    </w:p>
    <w:p w14:paraId="1C6E624A"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51BD845A"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Proposal 3: Agree to add the Integrity Service Parameters (8.1.2.1.29) and Integrity Alerts (8.1.2.1.30) descriptions from Appendix A (R2-2201761) into TS 36.305 and TS 38.305.</w:t>
      </w:r>
    </w:p>
    <w:p w14:paraId="6E8B57D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Proposal 4: RAN2 agrees to include the description for the Orbit Clock Error Bounds, as per Appendix A (R2-2201761), but the final description is FFS subject to the Stage 3 discussions on whether option (b), (c) or (d) is preferred (or another alternative):</w:t>
      </w:r>
    </w:p>
    <w:p w14:paraId="72B6E46B"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(b)</w:t>
      </w:r>
      <w:r>
        <w:tab/>
        <w:t>Duplicate within the SSR Orbit and Clock IEs (NW determines which to include).</w:t>
      </w:r>
    </w:p>
    <w:p w14:paraId="6D65D7FA"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(c)</w:t>
      </w:r>
      <w:r>
        <w:tab/>
        <w:t>Add orbit and clock integrity bounds (mean, sigma) to the existing Orbit and Clock IEs (but without the full covariance).</w:t>
      </w:r>
    </w:p>
    <w:p w14:paraId="771B7C71"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(d)</w:t>
      </w:r>
      <w:r>
        <w:tab/>
        <w:t>Define a separate message as a new IE (i.e. a combined message for the Orbit Clock Error Bounds).</w:t>
      </w:r>
    </w:p>
    <w:p w14:paraId="7481E72B"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368E6105" w14:textId="77777777" w:rsidR="00962BA2" w:rsidRPr="00893643" w:rsidRDefault="00962BA2" w:rsidP="00962BA2">
      <w:pPr>
        <w:pStyle w:val="Doc-text2"/>
        <w:pBdr>
          <w:top w:val="single" w:sz="4" w:space="1" w:color="auto"/>
          <w:left w:val="single" w:sz="4" w:space="4" w:color="auto"/>
          <w:bottom w:val="single" w:sz="4" w:space="1" w:color="auto"/>
          <w:right w:val="single" w:sz="4" w:space="4" w:color="auto"/>
        </w:pBdr>
      </w:pPr>
      <w:r>
        <w:t>Proposal 6: Agree to add Section 8.1.2.1b-1 and Table 8.1.2.1b-1 (as per Appendix A (R2-2201761)) into TS 36.305 and TS 38.305. The field names in Table 8.1.2.1b-1 are subject to the outcomes of Stage 3 regarding which integrity IEs and associated fields to include in LPP.</w:t>
      </w:r>
    </w:p>
    <w:p w14:paraId="0F2CD529" w14:textId="77777777" w:rsidR="00962BA2" w:rsidRDefault="00962BA2" w:rsidP="00962BA2">
      <w:pPr>
        <w:pStyle w:val="Doc-text2"/>
      </w:pPr>
    </w:p>
    <w:p w14:paraId="49C9E267" w14:textId="77777777" w:rsidR="00962BA2" w:rsidRDefault="00962BA2" w:rsidP="00962BA2">
      <w:pPr>
        <w:pStyle w:val="Doc-text2"/>
      </w:pPr>
    </w:p>
    <w:p w14:paraId="60FF5B2A"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Agreements:</w:t>
      </w:r>
    </w:p>
    <w:p w14:paraId="3F593A9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5D2A8980"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p>
    <w:p w14:paraId="43E9E5F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7F2909BA"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64671735"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p>
    <w:p w14:paraId="61F24928"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lastRenderedPageBreak/>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26ED7BD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p>
    <w:p w14:paraId="7FB5C28B"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7AF558F6"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p>
    <w:p w14:paraId="3162C8FC"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35C52983"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67D668BE"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Integrity Residual Risk Parameters are used to provide the residual risk parameters 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277D3F48"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0AF1631C"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p>
    <w:p w14:paraId="6973D441"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1BA2AC77"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4ABF0575"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1D412423"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671402E4" w14:textId="77777777" w:rsidR="00962BA2" w:rsidRDefault="00962BA2" w:rsidP="00962BA2">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95E63D8" w14:textId="4B65C54B" w:rsidR="00F80723" w:rsidRDefault="00F80723" w:rsidP="00F80723">
      <w:pPr>
        <w:pStyle w:val="Doc-text2"/>
      </w:pPr>
    </w:p>
    <w:p w14:paraId="597E840A" w14:textId="77777777" w:rsidR="001C4B68" w:rsidRDefault="001C4B68" w:rsidP="001C4B68">
      <w:pPr>
        <w:pStyle w:val="Doc-text2"/>
      </w:pPr>
    </w:p>
    <w:p w14:paraId="659C4FB8" w14:textId="77777777" w:rsidR="001C4B68" w:rsidRDefault="001C4B68" w:rsidP="001C4B68">
      <w:pPr>
        <w:pStyle w:val="Doc-text2"/>
        <w:pBdr>
          <w:top w:val="single" w:sz="4" w:space="1" w:color="auto"/>
          <w:left w:val="single" w:sz="4" w:space="4" w:color="auto"/>
          <w:bottom w:val="single" w:sz="4" w:space="1" w:color="auto"/>
          <w:right w:val="single" w:sz="4" w:space="4" w:color="auto"/>
        </w:pBdr>
      </w:pPr>
      <w:r>
        <w:t>Agreements:</w:t>
      </w:r>
    </w:p>
    <w:p w14:paraId="38AB28C0" w14:textId="77777777" w:rsidR="001C4B68" w:rsidRPr="00A06DCD" w:rsidRDefault="001C4B68" w:rsidP="001C4B68">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p w14:paraId="1A4EBB92" w14:textId="77777777" w:rsidR="001C4B68" w:rsidRDefault="001C4B68" w:rsidP="00F80723">
      <w:pPr>
        <w:pStyle w:val="Doc-text2"/>
      </w:pPr>
    </w:p>
    <w:p w14:paraId="25BA62BA" w14:textId="77777777" w:rsidR="00CB5B78" w:rsidRDefault="00CB5B78" w:rsidP="00CB5B78">
      <w:pPr>
        <w:rPr>
          <w:lang w:eastAsia="ja-JP"/>
        </w:rPr>
      </w:pPr>
    </w:p>
    <w:p w14:paraId="72BF119E" w14:textId="62289CAA" w:rsidR="00290BBB" w:rsidRPr="001F63F7" w:rsidRDefault="00290BBB" w:rsidP="00290BBB">
      <w:pPr>
        <w:rPr>
          <w:b/>
          <w:bCs/>
        </w:rPr>
      </w:pPr>
      <w:r w:rsidRPr="001F63F7">
        <w:rPr>
          <w:b/>
          <w:bCs/>
          <w:lang w:eastAsia="ja-JP"/>
        </w:rPr>
        <w:t xml:space="preserve">Topic </w:t>
      </w:r>
      <w:r>
        <w:rPr>
          <w:b/>
          <w:bCs/>
          <w:lang w:eastAsia="ja-JP"/>
        </w:rPr>
        <w:t xml:space="preserve">#5: </w:t>
      </w:r>
      <w:r w:rsidR="00060A55">
        <w:rPr>
          <w:b/>
          <w:bCs/>
          <w:lang w:eastAsia="ja-JP"/>
        </w:rPr>
        <w:t>A-GNSS enhancements</w:t>
      </w:r>
    </w:p>
    <w:p w14:paraId="245C86BD" w14:textId="69A0C174" w:rsidR="00EF6071" w:rsidRDefault="00EF6071" w:rsidP="00EF6071">
      <w:pPr>
        <w:rPr>
          <w:lang w:eastAsia="ja-JP"/>
        </w:rPr>
      </w:pPr>
      <w:r>
        <w:rPr>
          <w:lang w:eastAsia="ja-JP"/>
        </w:rPr>
        <w:t xml:space="preserve">Based on at meeting email discussion 613 in </w:t>
      </w:r>
      <w:r w:rsidR="00C42CC3" w:rsidRPr="00C42CC3">
        <w:rPr>
          <w:lang w:eastAsia="ja-JP"/>
        </w:rPr>
        <w:t>R2-2201775</w:t>
      </w:r>
      <w:r>
        <w:rPr>
          <w:lang w:eastAsia="ja-JP"/>
        </w:rPr>
        <w:t>, RAN2 discussed issues related to A-</w:t>
      </w:r>
      <w:r w:rsidRPr="00CB5B78">
        <w:rPr>
          <w:lang w:eastAsia="ja-JP"/>
        </w:rPr>
        <w:t xml:space="preserve">GNSS </w:t>
      </w:r>
      <w:r>
        <w:rPr>
          <w:lang w:eastAsia="ja-JP"/>
        </w:rPr>
        <w:t xml:space="preserve">enhancements and </w:t>
      </w:r>
      <w:r w:rsidR="00C42CC3">
        <w:rPr>
          <w:lang w:eastAsia="ja-JP"/>
        </w:rPr>
        <w:t>following CRs were endorsed</w:t>
      </w:r>
      <w:r>
        <w:rPr>
          <w:lang w:eastAsia="ja-JP"/>
        </w:rPr>
        <w:t>:</w:t>
      </w:r>
    </w:p>
    <w:p w14:paraId="572A7587" w14:textId="1A72E4DD" w:rsidR="00C42CC3" w:rsidRDefault="007B42BA" w:rsidP="00C42CC3">
      <w:pPr>
        <w:pStyle w:val="ListParagraph"/>
        <w:numPr>
          <w:ilvl w:val="0"/>
          <w:numId w:val="4"/>
        </w:numPr>
        <w:ind w:leftChars="0"/>
      </w:pPr>
      <w:hyperlink r:id="rId14" w:tooltip="C:Usersmtk16923Documents3GPP Meetings202201 - RAN2_116bis-e, OnlineExtractsR2-2200298 Introduction of B2a and B3I signal in BDS system in A-GNSS.docx" w:history="1">
        <w:r w:rsidR="00C42CC3" w:rsidRPr="00C42CC3">
          <w:t>R2-2200298</w:t>
        </w:r>
      </w:hyperlink>
      <w:r w:rsidR="00C42CC3">
        <w:tab/>
        <w:t>Introduction of B2a and B3I signal in BDS system in A-GNSS</w:t>
      </w:r>
      <w:r w:rsidR="00C42CC3">
        <w:tab/>
        <w:t>CATT, CAICT</w:t>
      </w:r>
    </w:p>
    <w:p w14:paraId="7B352316" w14:textId="17378671" w:rsidR="00C42CC3" w:rsidRDefault="007B42BA" w:rsidP="00C42CC3">
      <w:pPr>
        <w:pStyle w:val="ListParagraph"/>
        <w:numPr>
          <w:ilvl w:val="0"/>
          <w:numId w:val="4"/>
        </w:numPr>
        <w:ind w:leftChars="0"/>
      </w:pPr>
      <w:hyperlink r:id="rId15" w:tooltip="C:Usersmtk16923Documents3GPP Meetings202201 - RAN2_116bis-e, OnlineExtractsR2-2201773 Running CR for stage2 spec for NavIC in R17 positioning.docx" w:history="1">
        <w:r w:rsidR="00C42CC3" w:rsidRPr="00C42CC3">
          <w:t>R2-2201773</w:t>
        </w:r>
      </w:hyperlink>
      <w:r w:rsidR="00C42CC3">
        <w:tab/>
      </w:r>
      <w:r w:rsidR="00C42CC3" w:rsidRPr="00AD6E25">
        <w:t xml:space="preserve">Running CR for stage2 spec for </w:t>
      </w:r>
      <w:proofErr w:type="spellStart"/>
      <w:r w:rsidR="00C42CC3" w:rsidRPr="00AD6E25">
        <w:t>NavIC</w:t>
      </w:r>
      <w:proofErr w:type="spellEnd"/>
      <w:r w:rsidR="00C42CC3" w:rsidRPr="00AD6E25">
        <w:t xml:space="preserve"> in R17 positioning</w:t>
      </w:r>
      <w:r w:rsidR="00C42CC3">
        <w:tab/>
        <w:t xml:space="preserve">Huawei, </w:t>
      </w:r>
      <w:proofErr w:type="spellStart"/>
      <w:r w:rsidR="00C42CC3">
        <w:t>HiSilicon</w:t>
      </w:r>
      <w:proofErr w:type="spellEnd"/>
    </w:p>
    <w:p w14:paraId="67D9806D" w14:textId="0CABD622" w:rsidR="00C42CC3" w:rsidRDefault="007B42BA" w:rsidP="00C42CC3">
      <w:pPr>
        <w:pStyle w:val="ListParagraph"/>
        <w:numPr>
          <w:ilvl w:val="0"/>
          <w:numId w:val="4"/>
        </w:numPr>
        <w:ind w:leftChars="0"/>
      </w:pPr>
      <w:hyperlink r:id="rId16" w:tooltip="C:Usersmtk16923Documents3GPP Meetings202201 - RAN2_116bis-e, OnlineExtractsR2-2201774 NavIC RRC.docx" w:history="1">
        <w:r w:rsidR="00C42CC3" w:rsidRPr="00C42CC3">
          <w:t>R2-2201774</w:t>
        </w:r>
      </w:hyperlink>
      <w:r w:rsidR="00C42CC3">
        <w:tab/>
      </w:r>
      <w:r w:rsidR="00C42CC3" w:rsidRPr="001D1F85">
        <w:t xml:space="preserve">Introduction of </w:t>
      </w:r>
      <w:proofErr w:type="spellStart"/>
      <w:r w:rsidR="00C42CC3" w:rsidRPr="001D1F85">
        <w:t>NavIC</w:t>
      </w:r>
      <w:proofErr w:type="spellEnd"/>
      <w:r w:rsidR="00C42CC3" w:rsidRPr="001D1F85">
        <w:t xml:space="preserve"> for broadcast support</w:t>
      </w:r>
      <w:r w:rsidR="00C42CC3">
        <w:tab/>
        <w:t>Ericsson</w:t>
      </w:r>
    </w:p>
    <w:p w14:paraId="5DDC6E42" w14:textId="77777777" w:rsidR="00EF6071" w:rsidRDefault="00EF6071" w:rsidP="00060A55">
      <w:pPr>
        <w:rPr>
          <w:b/>
          <w:bCs/>
          <w:lang w:eastAsia="ja-JP"/>
        </w:rPr>
      </w:pPr>
    </w:p>
    <w:p w14:paraId="5D84FE19" w14:textId="123CB352" w:rsidR="00060A55" w:rsidRPr="001F63F7" w:rsidRDefault="00060A55" w:rsidP="00060A55">
      <w:pPr>
        <w:rPr>
          <w:b/>
          <w:bCs/>
        </w:rPr>
      </w:pPr>
      <w:r w:rsidRPr="001F63F7">
        <w:rPr>
          <w:b/>
          <w:bCs/>
          <w:lang w:eastAsia="ja-JP"/>
        </w:rPr>
        <w:t xml:space="preserve">Topic </w:t>
      </w:r>
      <w:r>
        <w:rPr>
          <w:b/>
          <w:bCs/>
          <w:lang w:eastAsia="ja-JP"/>
        </w:rPr>
        <w:t>#6:</w:t>
      </w:r>
      <w:r w:rsidR="009E63E2">
        <w:rPr>
          <w:b/>
          <w:bCs/>
          <w:lang w:eastAsia="ja-JP"/>
        </w:rPr>
        <w:t xml:space="preserve"> </w:t>
      </w:r>
      <w:r w:rsidR="00C42CC3">
        <w:rPr>
          <w:b/>
          <w:bCs/>
          <w:lang w:eastAsia="ja-JP"/>
        </w:rPr>
        <w:t>Accuracy enhancements</w:t>
      </w:r>
    </w:p>
    <w:p w14:paraId="317131B1" w14:textId="09B20BF1" w:rsidR="00060A55" w:rsidRDefault="009E63E2" w:rsidP="009E63E2">
      <w:pPr>
        <w:rPr>
          <w:lang w:eastAsia="ja-JP"/>
        </w:rPr>
      </w:pPr>
      <w:r w:rsidRPr="009E63E2">
        <w:rPr>
          <w:lang w:eastAsia="ja-JP"/>
        </w:rPr>
        <w:t xml:space="preserve">Based on </w:t>
      </w:r>
      <w:r w:rsidR="00C42CC3">
        <w:rPr>
          <w:lang w:eastAsia="ja-JP"/>
        </w:rPr>
        <w:t>at</w:t>
      </w:r>
      <w:r w:rsidRPr="009E63E2">
        <w:rPr>
          <w:lang w:eastAsia="ja-JP"/>
        </w:rPr>
        <w:t xml:space="preserve"> meeting email discussion 6</w:t>
      </w:r>
      <w:r w:rsidR="00C42CC3">
        <w:rPr>
          <w:lang w:eastAsia="ja-JP"/>
        </w:rPr>
        <w:t>14</w:t>
      </w:r>
      <w:r w:rsidRPr="009E63E2">
        <w:rPr>
          <w:lang w:eastAsia="ja-JP"/>
        </w:rPr>
        <w:t xml:space="preserve"> in </w:t>
      </w:r>
      <w:r w:rsidR="00C42CC3" w:rsidRPr="00C42CC3">
        <w:rPr>
          <w:lang w:eastAsia="ja-JP"/>
        </w:rPr>
        <w:t>R2-2200438</w:t>
      </w:r>
      <w:r w:rsidRPr="009E63E2">
        <w:rPr>
          <w:lang w:eastAsia="ja-JP"/>
        </w:rPr>
        <w:t xml:space="preserve">, RAN2 discussed </w:t>
      </w:r>
      <w:r w:rsidR="00C42CC3">
        <w:rPr>
          <w:lang w:eastAsia="ja-JP"/>
        </w:rPr>
        <w:t>support of PRU</w:t>
      </w:r>
      <w:r w:rsidRPr="009E63E2">
        <w:rPr>
          <w:lang w:eastAsia="ja-JP"/>
        </w:rPr>
        <w:t xml:space="preserve"> and agreed:</w:t>
      </w:r>
      <w:r w:rsidR="00060A55">
        <w:rPr>
          <w:lang w:eastAsia="ja-JP"/>
        </w:rPr>
        <w:t>:</w:t>
      </w:r>
    </w:p>
    <w:p w14:paraId="03CCC427" w14:textId="5A1BFD25" w:rsidR="009E63E2" w:rsidRDefault="009E63E2" w:rsidP="009E63E2">
      <w:pPr>
        <w:rPr>
          <w:lang w:eastAsia="ja-JP"/>
        </w:rPr>
      </w:pPr>
      <w:r w:rsidRPr="00CB5B78">
        <w:rPr>
          <w:highlight w:val="green"/>
          <w:lang w:eastAsia="ja-JP"/>
        </w:rPr>
        <w:t>Agreement:</w:t>
      </w:r>
    </w:p>
    <w:p w14:paraId="57E03954" w14:textId="77777777" w:rsidR="00C42CC3" w:rsidRDefault="00C42CC3" w:rsidP="00C42CC3">
      <w:pPr>
        <w:pStyle w:val="Doc-text2"/>
      </w:pPr>
    </w:p>
    <w:p w14:paraId="50042DBF"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Agreement:</w:t>
      </w:r>
    </w:p>
    <w:p w14:paraId="4B5BD73F"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RAN2 will not discuss PRUs further without further guidance from RAN1 (LS or feature list).</w:t>
      </w:r>
    </w:p>
    <w:p w14:paraId="7ECB49EE" w14:textId="77777777" w:rsidR="00C42CC3" w:rsidRDefault="00C42CC3" w:rsidP="009E63E2"/>
    <w:p w14:paraId="437CCF55" w14:textId="77777777" w:rsidR="00C42CC3" w:rsidRDefault="00C42CC3" w:rsidP="009E63E2">
      <w:pPr>
        <w:rPr>
          <w:lang w:eastAsia="ja-JP"/>
        </w:rPr>
      </w:pPr>
    </w:p>
    <w:p w14:paraId="52B4E3D8" w14:textId="7BD64C69" w:rsidR="009E63E2" w:rsidRDefault="009E63E2" w:rsidP="009E63E2">
      <w:pPr>
        <w:rPr>
          <w:lang w:eastAsia="ja-JP"/>
        </w:rPr>
      </w:pPr>
      <w:r w:rsidRPr="009E63E2">
        <w:rPr>
          <w:lang w:eastAsia="ja-JP"/>
        </w:rPr>
        <w:t>Based on at meeting email discussion 6</w:t>
      </w:r>
      <w:r w:rsidR="00C42CC3">
        <w:rPr>
          <w:lang w:eastAsia="ja-JP"/>
        </w:rPr>
        <w:t>12</w:t>
      </w:r>
      <w:r w:rsidRPr="009E63E2">
        <w:rPr>
          <w:lang w:eastAsia="ja-JP"/>
        </w:rPr>
        <w:t xml:space="preserve"> in </w:t>
      </w:r>
      <w:r w:rsidR="00C42CC3" w:rsidRPr="00C42CC3">
        <w:rPr>
          <w:lang w:eastAsia="ja-JP"/>
        </w:rPr>
        <w:t>R2-2201768</w:t>
      </w:r>
      <w:r w:rsidRPr="009E63E2">
        <w:rPr>
          <w:lang w:eastAsia="ja-JP"/>
        </w:rPr>
        <w:t xml:space="preserve">, RAN2 discussed </w:t>
      </w:r>
      <w:r w:rsidR="00C42CC3">
        <w:rPr>
          <w:lang w:eastAsia="ja-JP"/>
        </w:rPr>
        <w:t>other accuracy enhancements topics</w:t>
      </w:r>
      <w:r w:rsidRPr="009E63E2">
        <w:rPr>
          <w:lang w:eastAsia="ja-JP"/>
        </w:rPr>
        <w:t xml:space="preserve"> and agreed:</w:t>
      </w:r>
      <w:r>
        <w:rPr>
          <w:lang w:eastAsia="ja-JP"/>
        </w:rPr>
        <w:t>:</w:t>
      </w:r>
    </w:p>
    <w:p w14:paraId="0095B455" w14:textId="673E5C51" w:rsidR="009E63E2" w:rsidRDefault="009E63E2" w:rsidP="009E63E2">
      <w:pPr>
        <w:rPr>
          <w:lang w:eastAsia="ja-JP"/>
        </w:rPr>
      </w:pPr>
      <w:r w:rsidRPr="00CB5B78">
        <w:rPr>
          <w:highlight w:val="green"/>
          <w:lang w:eastAsia="ja-JP"/>
        </w:rPr>
        <w:t>Agreement:</w:t>
      </w:r>
    </w:p>
    <w:p w14:paraId="5E687926" w14:textId="77777777" w:rsidR="00C42CC3" w:rsidRDefault="00C42CC3" w:rsidP="009E63E2"/>
    <w:p w14:paraId="6AF0CE51" w14:textId="77777777" w:rsidR="00C42CC3" w:rsidRDefault="00C42CC3" w:rsidP="00C42CC3">
      <w:pPr>
        <w:pStyle w:val="Doc-text2"/>
      </w:pPr>
    </w:p>
    <w:p w14:paraId="3327FA14"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Agreements:</w:t>
      </w:r>
    </w:p>
    <w:p w14:paraId="1FB1A676"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Proposal 2.1-1: enhance LPP assistance data signalling to allow UE to request and LMF to provide TRP beam/antenna information.</w:t>
      </w:r>
    </w:p>
    <w:p w14:paraId="7D4BC47F"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lastRenderedPageBreak/>
        <w:t>Proposal 2.1-2: enhance LPP assistance data signalling to allow LMF to provide the association information of DL PRS resources with TRP Tx TEG ID.</w:t>
      </w:r>
    </w:p>
    <w:p w14:paraId="5EBE2EDA"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Proposal 2.1-6: enhance LPP assistance data signalling to allow UE to request and LMF to provide the expected angle value and uncertainty.</w:t>
      </w:r>
    </w:p>
    <w:p w14:paraId="41183EA2"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5A2793BC"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3B5B66B1"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3C7F7482"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Proposal 2.2-5: introduce support for an LMF to request and UE to report first path PRS RSRP for DL-</w:t>
      </w:r>
      <w:proofErr w:type="spellStart"/>
      <w:r>
        <w:t>AoD</w:t>
      </w:r>
      <w:proofErr w:type="spellEnd"/>
      <w:r>
        <w:t>.</w:t>
      </w:r>
    </w:p>
    <w:p w14:paraId="00A581C3"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Proposal 2.2-6: introduce support for extended additional paths beyond 2.</w:t>
      </w:r>
    </w:p>
    <w:p w14:paraId="686FC3D8"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11D969C3" w14:textId="12D9F085" w:rsidR="00043383" w:rsidRDefault="00043383" w:rsidP="00C42CC3"/>
    <w:p w14:paraId="151E9D8B" w14:textId="77777777" w:rsidR="00C42CC3" w:rsidRDefault="00C42CC3" w:rsidP="00C42CC3">
      <w:pPr>
        <w:pStyle w:val="Doc-text2"/>
      </w:pPr>
    </w:p>
    <w:p w14:paraId="528EAC52"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Agreements:</w:t>
      </w:r>
    </w:p>
    <w:p w14:paraId="4675A2ED"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2.1-3: to include the association information of DL PRS resources with TRP Tx TEG ID in </w:t>
      </w:r>
      <w:proofErr w:type="spellStart"/>
      <w:r>
        <w:t>posSIB</w:t>
      </w:r>
      <w:proofErr w:type="spellEnd"/>
      <w:r>
        <w:t>.</w:t>
      </w:r>
    </w:p>
    <w:p w14:paraId="29F82F79"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Proposal 2.1-4: include in the LPP assistance data the information about subset of PRS resources for the purpose of prioritization of DL-AOD reporting.</w:t>
      </w:r>
    </w:p>
    <w:p w14:paraId="3141F279"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Proposal 2.1-5: include in the LPP assistance data the </w:t>
      </w:r>
      <w:proofErr w:type="spellStart"/>
      <w:r>
        <w:t>the</w:t>
      </w:r>
      <w:proofErr w:type="spellEnd"/>
      <w:r>
        <w:t xml:space="preserve"> boresight direction information.</w:t>
      </w:r>
    </w:p>
    <w:p w14:paraId="49FFEAAB" w14:textId="77777777" w:rsidR="00C42CC3" w:rsidRDefault="00C42CC3" w:rsidP="00C42CC3">
      <w:pPr>
        <w:pStyle w:val="Doc-text2"/>
        <w:pBdr>
          <w:top w:val="single" w:sz="4" w:space="1" w:color="auto"/>
          <w:left w:val="single" w:sz="4" w:space="4" w:color="auto"/>
          <w:bottom w:val="single" w:sz="4" w:space="1" w:color="auto"/>
          <w:right w:val="single" w:sz="4" w:space="4" w:color="auto"/>
        </w:pBdr>
      </w:pPr>
      <w:r>
        <w:t xml:space="preserve">For UL-TDOA, RRC signalling is used to convey the information about signalling for association of UL SRS resources with UE Tx TEGs ID to the </w:t>
      </w:r>
      <w:proofErr w:type="spellStart"/>
      <w:r>
        <w:t>gNB</w:t>
      </w:r>
      <w:proofErr w:type="spellEnd"/>
      <w:r>
        <w:t>.  For multi-RTT, LPP is used.  FFS which RRC message(s) are used.</w:t>
      </w:r>
    </w:p>
    <w:p w14:paraId="4DECEBCB" w14:textId="135D957D" w:rsidR="00C42CC3" w:rsidRDefault="00C42CC3" w:rsidP="00C42CC3"/>
    <w:p w14:paraId="083CA71E" w14:textId="31CBCD08" w:rsidR="00C42CC3" w:rsidRDefault="00C42CC3" w:rsidP="00C42CC3">
      <w:r>
        <w:t>Following LS to RAN1 was approved:</w:t>
      </w:r>
    </w:p>
    <w:p w14:paraId="52FD3C17" w14:textId="633DEB93" w:rsidR="00C42CC3" w:rsidRDefault="00C42CC3" w:rsidP="00C42CC3">
      <w:pPr>
        <w:pStyle w:val="ListParagraph"/>
        <w:numPr>
          <w:ilvl w:val="0"/>
          <w:numId w:val="4"/>
        </w:numPr>
        <w:ind w:leftChars="0"/>
      </w:pPr>
      <w:r>
        <w:t>R2-2201776</w:t>
      </w:r>
      <w:r>
        <w:tab/>
        <w:t>Reply LS on the reporting of the Tx TEG association information</w:t>
      </w:r>
    </w:p>
    <w:p w14:paraId="771DA8AD" w14:textId="77777777" w:rsidR="00C42CC3" w:rsidRPr="00C42CC3" w:rsidRDefault="00C42CC3" w:rsidP="00C42CC3"/>
    <w:p w14:paraId="4DA9CC63" w14:textId="77777777" w:rsidR="00C42CC3" w:rsidRDefault="00C42CC3" w:rsidP="00C42CC3">
      <w:r>
        <w:t>And following stage 2 TP was endorsed:</w:t>
      </w:r>
    </w:p>
    <w:p w14:paraId="57F72408" w14:textId="37C99BD1" w:rsidR="00C42CC3" w:rsidRDefault="007B42BA" w:rsidP="00C42CC3">
      <w:pPr>
        <w:pStyle w:val="ListParagraph"/>
        <w:numPr>
          <w:ilvl w:val="0"/>
          <w:numId w:val="4"/>
        </w:numPr>
        <w:ind w:leftChars="0"/>
      </w:pPr>
      <w:hyperlink r:id="rId17" w:tooltip="C:Usersmtk16923Documents3GPP Meetings202201 - RAN2_116bis-e, OnlineExtractsR2-2201870 Accuracy enhancement TP for 38.305.docx" w:history="1">
        <w:r w:rsidR="00C42CC3" w:rsidRPr="00C42CC3">
          <w:t>R2-2201870</w:t>
        </w:r>
      </w:hyperlink>
      <w:r w:rsidR="00C42CC3">
        <w:tab/>
        <w:t>Accuracy enhancement TP for 38.305</w:t>
      </w:r>
      <w:r w:rsidR="00C42CC3">
        <w:tab/>
        <w:t>CATT</w:t>
      </w:r>
    </w:p>
    <w:p w14:paraId="3F2E3367" w14:textId="77777777" w:rsidR="00C42CC3" w:rsidRDefault="00C42CC3" w:rsidP="00C42CC3"/>
    <w:p w14:paraId="52C3AB6F" w14:textId="77777777" w:rsidR="00043383" w:rsidRPr="009E63E2" w:rsidRDefault="00043383" w:rsidP="00B069C8">
      <w:pPr>
        <w:rPr>
          <w:lang w:val="en-US" w:eastAsia="ja-JP"/>
        </w:rPr>
      </w:pPr>
    </w:p>
    <w:p w14:paraId="35CC4D34" w14:textId="0A5C7947" w:rsidR="009E63E2" w:rsidRPr="001F63F7" w:rsidRDefault="009E63E2" w:rsidP="009E63E2">
      <w:pPr>
        <w:rPr>
          <w:b/>
          <w:bCs/>
        </w:rPr>
      </w:pPr>
      <w:r w:rsidRPr="001F63F7">
        <w:rPr>
          <w:b/>
          <w:bCs/>
          <w:lang w:eastAsia="ja-JP"/>
        </w:rPr>
        <w:t xml:space="preserve">Topic </w:t>
      </w:r>
      <w:r>
        <w:rPr>
          <w:b/>
          <w:bCs/>
          <w:lang w:eastAsia="ja-JP"/>
        </w:rPr>
        <w:t xml:space="preserve">#7: </w:t>
      </w:r>
      <w:r w:rsidR="00930DAD">
        <w:rPr>
          <w:b/>
          <w:bCs/>
          <w:lang w:eastAsia="ja-JP"/>
        </w:rPr>
        <w:t>UE capability</w:t>
      </w:r>
    </w:p>
    <w:p w14:paraId="02C99BDE" w14:textId="497A54F8" w:rsidR="00E02748" w:rsidRDefault="00E02748" w:rsidP="00E02748">
      <w:pPr>
        <w:rPr>
          <w:lang w:eastAsia="ja-JP"/>
        </w:rPr>
      </w:pPr>
      <w:r w:rsidRPr="009E63E2">
        <w:rPr>
          <w:lang w:eastAsia="ja-JP"/>
        </w:rPr>
        <w:t>Based on at meeting email discussion 6</w:t>
      </w:r>
      <w:r>
        <w:rPr>
          <w:lang w:eastAsia="ja-JP"/>
        </w:rPr>
        <w:t>1</w:t>
      </w:r>
      <w:r w:rsidR="00930DAD">
        <w:rPr>
          <w:lang w:eastAsia="ja-JP"/>
        </w:rPr>
        <w:t>0</w:t>
      </w:r>
      <w:r w:rsidRPr="009E63E2">
        <w:rPr>
          <w:lang w:eastAsia="ja-JP"/>
        </w:rPr>
        <w:t xml:space="preserve"> in </w:t>
      </w:r>
      <w:r w:rsidR="00930DAD" w:rsidRPr="00930DAD">
        <w:rPr>
          <w:lang w:eastAsia="ja-JP"/>
        </w:rPr>
        <w:t>R2-2201767</w:t>
      </w:r>
      <w:r w:rsidRPr="009E63E2">
        <w:rPr>
          <w:lang w:eastAsia="ja-JP"/>
        </w:rPr>
        <w:t xml:space="preserve">, RAN2 discussed </w:t>
      </w:r>
      <w:r w:rsidR="00930DAD">
        <w:rPr>
          <w:lang w:eastAsia="ja-JP"/>
        </w:rPr>
        <w:t>UE capability</w:t>
      </w:r>
      <w:r w:rsidRPr="009E63E2">
        <w:rPr>
          <w:lang w:eastAsia="ja-JP"/>
        </w:rPr>
        <w:t xml:space="preserve"> and agreed:</w:t>
      </w:r>
      <w:r>
        <w:rPr>
          <w:lang w:eastAsia="ja-JP"/>
        </w:rPr>
        <w:t>:</w:t>
      </w:r>
    </w:p>
    <w:p w14:paraId="0B6D57FD" w14:textId="77777777" w:rsidR="00E02748" w:rsidRDefault="00E02748" w:rsidP="00E02748">
      <w:r w:rsidRPr="00CB5B78">
        <w:rPr>
          <w:highlight w:val="green"/>
          <w:lang w:eastAsia="ja-JP"/>
        </w:rPr>
        <w:t>Agreement:</w:t>
      </w:r>
    </w:p>
    <w:p w14:paraId="4638E62E" w14:textId="77777777" w:rsidR="00930DAD" w:rsidRDefault="00930DAD" w:rsidP="00930DAD">
      <w:pPr>
        <w:pStyle w:val="Doc-text2"/>
        <w:pBdr>
          <w:top w:val="single" w:sz="4" w:space="1" w:color="auto"/>
          <w:left w:val="single" w:sz="4" w:space="4" w:color="auto"/>
          <w:bottom w:val="single" w:sz="4" w:space="1" w:color="auto"/>
          <w:right w:val="single" w:sz="4" w:space="4" w:color="auto"/>
        </w:pBdr>
      </w:pPr>
      <w:r>
        <w:t>Agreements:</w:t>
      </w:r>
    </w:p>
    <w:p w14:paraId="0FE35B2A" w14:textId="77777777" w:rsidR="00930DAD" w:rsidRDefault="00930DAD" w:rsidP="00930DAD">
      <w:pPr>
        <w:pStyle w:val="Doc-text2"/>
        <w:pBdr>
          <w:top w:val="single" w:sz="4" w:space="1" w:color="auto"/>
          <w:left w:val="single" w:sz="4" w:space="4" w:color="auto"/>
          <w:bottom w:val="single" w:sz="4" w:space="1" w:color="auto"/>
          <w:right w:val="single" w:sz="4" w:space="4" w:color="auto"/>
        </w:pBdr>
      </w:pPr>
      <w:r>
        <w:t>Proposal 3.2.1.2-1: [Easy agreements] [8/9] For storing LPP capability in the AMF, do not introduce “variability indicator ” in LPP capability.</w:t>
      </w:r>
    </w:p>
    <w:p w14:paraId="202D15AE" w14:textId="77777777" w:rsidR="00930DAD" w:rsidRDefault="00930DAD" w:rsidP="00930DAD">
      <w:pPr>
        <w:pStyle w:val="Doc-text2"/>
        <w:pBdr>
          <w:top w:val="single" w:sz="4" w:space="1" w:color="auto"/>
          <w:left w:val="single" w:sz="4" w:space="4" w:color="auto"/>
          <w:bottom w:val="single" w:sz="4" w:space="1" w:color="auto"/>
          <w:right w:val="single" w:sz="4" w:space="4" w:color="auto"/>
        </w:pBdr>
      </w:pPr>
      <w:r>
        <w:t xml:space="preserve">Proposal 3.2.1.3-1 (modified): [Easy agreements] [10/10] Include the capability to support validity area in each method </w:t>
      </w:r>
      <w:proofErr w:type="spellStart"/>
      <w:r>
        <w:t>ProvideCapabilities</w:t>
      </w:r>
      <w:proofErr w:type="spellEnd"/>
      <w:r>
        <w:t xml:space="preserve"> message, where “method” can be any of the LPP positioning methods that rely on DL-PRS. FFS on other validity criteria.</w:t>
      </w:r>
    </w:p>
    <w:p w14:paraId="7CA56942" w14:textId="77777777" w:rsidR="00930DAD" w:rsidRDefault="00930DAD" w:rsidP="00930DAD">
      <w:pPr>
        <w:pStyle w:val="Doc-text2"/>
        <w:pBdr>
          <w:top w:val="single" w:sz="4" w:space="1" w:color="auto"/>
          <w:left w:val="single" w:sz="4" w:space="4" w:color="auto"/>
          <w:bottom w:val="single" w:sz="4" w:space="1" w:color="auto"/>
          <w:right w:val="single" w:sz="4" w:space="4" w:color="auto"/>
        </w:pBdr>
      </w:pPr>
      <w:r>
        <w:t>Proposal 3.2.3-1: [Easy agreements] [10/10] For On-Demand PRS, introduce LPP capability on UE-initiated On-Demand PRS Request;</w:t>
      </w:r>
    </w:p>
    <w:p w14:paraId="70C3F9E4" w14:textId="77777777" w:rsidR="00930DAD" w:rsidRDefault="00930DAD" w:rsidP="00930DAD">
      <w:pPr>
        <w:pStyle w:val="Doc-text2"/>
      </w:pPr>
    </w:p>
    <w:p w14:paraId="1DC0869F" w14:textId="77777777" w:rsidR="00E02748" w:rsidRPr="00930DAD" w:rsidRDefault="00E02748" w:rsidP="00E02748">
      <w:pPr>
        <w:pStyle w:val="Doc-text2"/>
      </w:pPr>
    </w:p>
    <w:p w14:paraId="7DF942B9" w14:textId="77777777" w:rsidR="00E02748" w:rsidRPr="00044353" w:rsidRDefault="00E02748" w:rsidP="00E02748">
      <w:pPr>
        <w:pStyle w:val="Doc-text2"/>
        <w:rPr>
          <w:lang w:val="en-US"/>
        </w:rPr>
      </w:pPr>
    </w:p>
    <w:p w14:paraId="5F585C5A" w14:textId="75C8E74B" w:rsidR="00930DAD" w:rsidRPr="001F63F7" w:rsidRDefault="00930DAD" w:rsidP="00930DAD">
      <w:pPr>
        <w:rPr>
          <w:b/>
          <w:bCs/>
        </w:rPr>
      </w:pPr>
      <w:r w:rsidRPr="001F63F7">
        <w:rPr>
          <w:b/>
          <w:bCs/>
          <w:lang w:eastAsia="ja-JP"/>
        </w:rPr>
        <w:t xml:space="preserve">Topic </w:t>
      </w:r>
      <w:r>
        <w:rPr>
          <w:b/>
          <w:bCs/>
          <w:lang w:eastAsia="ja-JP"/>
        </w:rPr>
        <w:t>#8: running CRs</w:t>
      </w:r>
    </w:p>
    <w:p w14:paraId="5BDBC2B8" w14:textId="3807A110" w:rsidR="00930DAD" w:rsidRDefault="00930DAD" w:rsidP="00930DAD">
      <w:pPr>
        <w:rPr>
          <w:lang w:eastAsia="ja-JP"/>
        </w:rPr>
      </w:pPr>
      <w:r>
        <w:rPr>
          <w:lang w:eastAsia="ja-JP"/>
        </w:rPr>
        <w:t>RAN2 discussed running CRs base on post meeting email discussions:</w:t>
      </w:r>
    </w:p>
    <w:p w14:paraId="279C39F4" w14:textId="77777777" w:rsidR="00930DAD" w:rsidRPr="00930DAD" w:rsidRDefault="00930DAD" w:rsidP="00930DAD">
      <w:pPr>
        <w:pStyle w:val="Doc-text2"/>
      </w:pPr>
    </w:p>
    <w:p w14:paraId="68590334" w14:textId="77777777" w:rsidR="00930DAD" w:rsidRDefault="00930DAD" w:rsidP="006041D2">
      <w:pPr>
        <w:pStyle w:val="EmailDiscussion"/>
        <w:numPr>
          <w:ilvl w:val="0"/>
          <w:numId w:val="8"/>
        </w:numPr>
      </w:pPr>
      <w:r>
        <w:t>Post116bis-e][627][POS] 36.305/38.305 integrity running CRs (</w:t>
      </w:r>
      <w:proofErr w:type="spellStart"/>
      <w:r>
        <w:t>InterDigital</w:t>
      </w:r>
      <w:proofErr w:type="spellEnd"/>
      <w:r>
        <w:t>)</w:t>
      </w:r>
    </w:p>
    <w:p w14:paraId="39DCC0E7" w14:textId="77777777" w:rsidR="00930DAD" w:rsidRDefault="00930DAD" w:rsidP="00930DAD">
      <w:pPr>
        <w:pStyle w:val="EmailDiscussion2"/>
      </w:pPr>
      <w:r>
        <w:lastRenderedPageBreak/>
        <w:tab/>
        <w:t>Scope: Check and endorse the running CRs considering decisions of RAN2#116bis-e.</w:t>
      </w:r>
    </w:p>
    <w:p w14:paraId="64E11DAE" w14:textId="77777777" w:rsidR="00930DAD" w:rsidRDefault="00930DAD" w:rsidP="00930DAD">
      <w:pPr>
        <w:pStyle w:val="EmailDiscussion2"/>
      </w:pPr>
      <w:r>
        <w:tab/>
        <w:t>Intended outcome: Endorsed CRs</w:t>
      </w:r>
    </w:p>
    <w:p w14:paraId="2B3C8C28" w14:textId="77777777" w:rsidR="00930DAD" w:rsidRDefault="00930DAD" w:rsidP="00930DAD">
      <w:pPr>
        <w:pStyle w:val="EmailDiscussion2"/>
      </w:pPr>
      <w:r>
        <w:tab/>
        <w:t>Deadline:  Friday 2022-01-28 0800 UTC</w:t>
      </w:r>
    </w:p>
    <w:p w14:paraId="263EFC9C" w14:textId="661A8757" w:rsidR="003546EB" w:rsidRDefault="003546EB" w:rsidP="003546EB">
      <w:pPr>
        <w:pStyle w:val="EmailDiscussion2"/>
        <w:numPr>
          <w:ilvl w:val="0"/>
          <w:numId w:val="9"/>
        </w:numPr>
      </w:pPr>
      <w:r>
        <w:t xml:space="preserve">Running CRs in </w:t>
      </w:r>
      <w:r w:rsidRPr="003546EB">
        <w:t xml:space="preserve">R2-2201799 and R2-2201800 </w:t>
      </w:r>
      <w:r>
        <w:t>was noted;</w:t>
      </w:r>
    </w:p>
    <w:p w14:paraId="4CD99C3E" w14:textId="0273BFE1" w:rsidR="00930DAD" w:rsidRDefault="00930DAD" w:rsidP="00930DAD">
      <w:pPr>
        <w:pStyle w:val="EmailDiscussion2"/>
      </w:pPr>
    </w:p>
    <w:p w14:paraId="2D94CA18" w14:textId="77777777" w:rsidR="003546EB" w:rsidRDefault="003546EB" w:rsidP="00930DAD">
      <w:pPr>
        <w:pStyle w:val="EmailDiscussion2"/>
      </w:pPr>
    </w:p>
    <w:p w14:paraId="534BDBD3" w14:textId="77777777" w:rsidR="00930DAD" w:rsidRDefault="00930DAD" w:rsidP="006041D2">
      <w:pPr>
        <w:pStyle w:val="EmailDiscussion"/>
        <w:numPr>
          <w:ilvl w:val="0"/>
          <w:numId w:val="8"/>
        </w:numPr>
      </w:pPr>
      <w:bookmarkStart w:id="34" w:name="_Hlk93817874"/>
      <w:r>
        <w:t>[Post116bis-e][628][POS] 37.355 running CR (Qualcomm)</w:t>
      </w:r>
    </w:p>
    <w:p w14:paraId="203D1DAC" w14:textId="77777777" w:rsidR="00930DAD" w:rsidRDefault="00930DAD" w:rsidP="00930DAD">
      <w:pPr>
        <w:pStyle w:val="EmailDiscussion2"/>
      </w:pPr>
      <w:r>
        <w:tab/>
        <w:t>Scope: Check and endorse the running CR considering decisions of RAN2#116bis-e.</w:t>
      </w:r>
    </w:p>
    <w:p w14:paraId="63A8182A" w14:textId="77777777" w:rsidR="00930DAD" w:rsidRDefault="00930DAD" w:rsidP="00930DAD">
      <w:pPr>
        <w:pStyle w:val="EmailDiscussion2"/>
      </w:pPr>
      <w:r>
        <w:tab/>
        <w:t>Intended outcome: Endorsed CR</w:t>
      </w:r>
    </w:p>
    <w:p w14:paraId="42B3E471" w14:textId="77777777" w:rsidR="00930DAD" w:rsidRDefault="00930DAD" w:rsidP="00930DAD">
      <w:pPr>
        <w:pStyle w:val="EmailDiscussion2"/>
      </w:pPr>
      <w:r>
        <w:tab/>
        <w:t>Deadline:  Friday 2022-01-28 0800 UTC</w:t>
      </w:r>
    </w:p>
    <w:p w14:paraId="748ED2EE" w14:textId="780AB6DB" w:rsidR="003546EB" w:rsidRDefault="003546EB" w:rsidP="003546EB">
      <w:pPr>
        <w:pStyle w:val="EmailDiscussion2"/>
        <w:numPr>
          <w:ilvl w:val="0"/>
          <w:numId w:val="9"/>
        </w:numPr>
      </w:pPr>
      <w:r>
        <w:t xml:space="preserve">Running CR in </w:t>
      </w:r>
      <w:r w:rsidRPr="003546EB">
        <w:t xml:space="preserve">R2-2201723 </w:t>
      </w:r>
      <w:r>
        <w:t>was noted;</w:t>
      </w:r>
    </w:p>
    <w:p w14:paraId="0A4F8D15" w14:textId="77777777" w:rsidR="00930DAD" w:rsidRDefault="00930DAD" w:rsidP="00930DAD">
      <w:pPr>
        <w:pStyle w:val="EmailDiscussion2"/>
      </w:pPr>
    </w:p>
    <w:bookmarkEnd w:id="34"/>
    <w:p w14:paraId="28E423CA" w14:textId="77777777" w:rsidR="00930DAD" w:rsidRDefault="00930DAD" w:rsidP="006041D2">
      <w:pPr>
        <w:pStyle w:val="EmailDiscussion"/>
        <w:numPr>
          <w:ilvl w:val="0"/>
          <w:numId w:val="8"/>
        </w:numPr>
      </w:pPr>
      <w:r>
        <w:t>[Post116bis-e][629][POS] 38.305 RAT-dependent positioning running CR (Intel)</w:t>
      </w:r>
    </w:p>
    <w:p w14:paraId="533DC8F5" w14:textId="77777777" w:rsidR="00930DAD" w:rsidRDefault="00930DAD" w:rsidP="00930DAD">
      <w:pPr>
        <w:pStyle w:val="EmailDiscussion2"/>
      </w:pPr>
      <w:r>
        <w:tab/>
        <w:t>Scope: Check and endorse the running CR considering decisions of RAN2#116bis-e.</w:t>
      </w:r>
    </w:p>
    <w:p w14:paraId="04535146" w14:textId="77777777" w:rsidR="00930DAD" w:rsidRDefault="00930DAD" w:rsidP="00930DAD">
      <w:pPr>
        <w:pStyle w:val="EmailDiscussion2"/>
      </w:pPr>
      <w:r>
        <w:tab/>
        <w:t>Intended outcome: Endorsed CR</w:t>
      </w:r>
    </w:p>
    <w:p w14:paraId="0B619DFC" w14:textId="77777777" w:rsidR="00930DAD" w:rsidRDefault="00930DAD" w:rsidP="00930DAD">
      <w:pPr>
        <w:pStyle w:val="EmailDiscussion2"/>
      </w:pPr>
      <w:r>
        <w:tab/>
        <w:t>Deadline:  Friday 2022-01-28 0800 UTC</w:t>
      </w:r>
    </w:p>
    <w:p w14:paraId="179C1BB4" w14:textId="77777777" w:rsidR="003546EB" w:rsidRDefault="003546EB" w:rsidP="003546EB">
      <w:pPr>
        <w:pStyle w:val="EmailDiscussion2"/>
        <w:numPr>
          <w:ilvl w:val="0"/>
          <w:numId w:val="9"/>
        </w:numPr>
      </w:pPr>
      <w:r>
        <w:t xml:space="preserve">Running CR in </w:t>
      </w:r>
      <w:r w:rsidRPr="003546EB">
        <w:t xml:space="preserve">R2-2201815 </w:t>
      </w:r>
      <w:r>
        <w:t>was noted;</w:t>
      </w:r>
    </w:p>
    <w:p w14:paraId="3AF67ED3" w14:textId="77777777" w:rsidR="00930DAD" w:rsidRDefault="00930DAD" w:rsidP="00930DAD">
      <w:pPr>
        <w:pStyle w:val="EmailDiscussion2"/>
      </w:pPr>
    </w:p>
    <w:p w14:paraId="4FBC665C" w14:textId="77777777" w:rsidR="00930DAD" w:rsidRDefault="00930DAD" w:rsidP="006041D2">
      <w:pPr>
        <w:pStyle w:val="EmailDiscussion"/>
        <w:numPr>
          <w:ilvl w:val="0"/>
          <w:numId w:val="8"/>
        </w:numPr>
      </w:pPr>
      <w:bookmarkStart w:id="35" w:name="_Hlk93818940"/>
      <w:r>
        <w:t>[Post116bis-e][631][POS] 38.331 RAT-dependent positioning running CR (Ericsson)</w:t>
      </w:r>
    </w:p>
    <w:p w14:paraId="09AFB935" w14:textId="77777777" w:rsidR="00930DAD" w:rsidRDefault="00930DAD" w:rsidP="00930DAD">
      <w:pPr>
        <w:pStyle w:val="EmailDiscussion2"/>
      </w:pPr>
      <w:r>
        <w:tab/>
        <w:t>Scope: Check and endorse the running CR considering decisions of RAN2#116bis-e.</w:t>
      </w:r>
    </w:p>
    <w:p w14:paraId="3560DB4E" w14:textId="77777777" w:rsidR="00930DAD" w:rsidRDefault="00930DAD" w:rsidP="00930DAD">
      <w:pPr>
        <w:pStyle w:val="EmailDiscussion2"/>
      </w:pPr>
      <w:r>
        <w:tab/>
        <w:t>Intended outcome: Endorsed CR</w:t>
      </w:r>
    </w:p>
    <w:p w14:paraId="5FCA09E3" w14:textId="77777777" w:rsidR="00930DAD" w:rsidRDefault="00930DAD" w:rsidP="00930DAD">
      <w:pPr>
        <w:pStyle w:val="EmailDiscussion2"/>
      </w:pPr>
      <w:r>
        <w:tab/>
        <w:t>Deadline:  Friday 2022-01-28 0800 UTC</w:t>
      </w:r>
    </w:p>
    <w:p w14:paraId="5D62B476" w14:textId="026F0958" w:rsidR="003546EB" w:rsidRDefault="003546EB" w:rsidP="003546EB">
      <w:pPr>
        <w:pStyle w:val="EmailDiscussion2"/>
        <w:numPr>
          <w:ilvl w:val="0"/>
          <w:numId w:val="9"/>
        </w:numPr>
      </w:pPr>
      <w:r>
        <w:t xml:space="preserve">Running CR in </w:t>
      </w:r>
      <w:r w:rsidRPr="003546EB">
        <w:t xml:space="preserve">R2-2202044 </w:t>
      </w:r>
      <w:r>
        <w:t>was noted;</w:t>
      </w:r>
    </w:p>
    <w:p w14:paraId="64EA3F66" w14:textId="0CA88CF2" w:rsidR="00930DAD" w:rsidRDefault="00930DAD" w:rsidP="00930DAD">
      <w:pPr>
        <w:pStyle w:val="EmailDiscussion2"/>
      </w:pPr>
    </w:p>
    <w:p w14:paraId="3933D650" w14:textId="77777777" w:rsidR="003546EB" w:rsidRDefault="003546EB" w:rsidP="00930DAD">
      <w:pPr>
        <w:pStyle w:val="EmailDiscussion2"/>
      </w:pPr>
    </w:p>
    <w:p w14:paraId="098F2884" w14:textId="77777777" w:rsidR="00930DAD" w:rsidRDefault="00930DAD" w:rsidP="006041D2">
      <w:pPr>
        <w:pStyle w:val="EmailDiscussion"/>
        <w:numPr>
          <w:ilvl w:val="0"/>
          <w:numId w:val="8"/>
        </w:numPr>
      </w:pPr>
      <w:bookmarkStart w:id="36" w:name="_Hlk93819365"/>
      <w:bookmarkEnd w:id="35"/>
      <w:r>
        <w:t>[Post116bis-e][632][POS] 38.321 RAT-dependent positioning running CR (Huawei)</w:t>
      </w:r>
    </w:p>
    <w:p w14:paraId="5411F81D" w14:textId="77777777" w:rsidR="00930DAD" w:rsidRDefault="00930DAD" w:rsidP="00930DAD">
      <w:pPr>
        <w:pStyle w:val="EmailDiscussion2"/>
      </w:pPr>
      <w:r>
        <w:tab/>
        <w:t>Scope: Check and endorse the running CR considering decisions of RAN2#116bis-e.</w:t>
      </w:r>
    </w:p>
    <w:p w14:paraId="50685829" w14:textId="77777777" w:rsidR="00930DAD" w:rsidRDefault="00930DAD" w:rsidP="00930DAD">
      <w:pPr>
        <w:pStyle w:val="EmailDiscussion2"/>
      </w:pPr>
      <w:r>
        <w:tab/>
        <w:t>Intended outcome: Endorsed CR</w:t>
      </w:r>
    </w:p>
    <w:p w14:paraId="4E0AFEC0" w14:textId="6838D79A" w:rsidR="00930DAD" w:rsidRDefault="00930DAD" w:rsidP="00930DAD">
      <w:pPr>
        <w:pStyle w:val="EmailDiscussion2"/>
      </w:pPr>
      <w:r>
        <w:tab/>
        <w:t>Deadline:  Friday 2022-01-28 0800 UTC</w:t>
      </w:r>
    </w:p>
    <w:p w14:paraId="67B42C99" w14:textId="46C0081E" w:rsidR="003546EB" w:rsidRDefault="003546EB" w:rsidP="003546EB">
      <w:pPr>
        <w:pStyle w:val="EmailDiscussion2"/>
        <w:numPr>
          <w:ilvl w:val="0"/>
          <w:numId w:val="9"/>
        </w:numPr>
      </w:pPr>
      <w:r>
        <w:t xml:space="preserve">Running CR in </w:t>
      </w:r>
      <w:r w:rsidRPr="003546EB">
        <w:t xml:space="preserve">R2-2202011 </w:t>
      </w:r>
      <w:r>
        <w:t>was noted;</w:t>
      </w:r>
    </w:p>
    <w:p w14:paraId="344C580A" w14:textId="47B36250" w:rsidR="00930DAD" w:rsidRPr="001F63F7" w:rsidRDefault="00930DAD" w:rsidP="00930DAD">
      <w:pPr>
        <w:rPr>
          <w:b/>
          <w:bCs/>
        </w:rPr>
      </w:pPr>
      <w:r w:rsidRPr="001F63F7">
        <w:rPr>
          <w:b/>
          <w:bCs/>
          <w:lang w:eastAsia="ja-JP"/>
        </w:rPr>
        <w:t xml:space="preserve">Topic </w:t>
      </w:r>
      <w:r>
        <w:rPr>
          <w:b/>
          <w:bCs/>
          <w:lang w:eastAsia="ja-JP"/>
        </w:rPr>
        <w:t>#9: open issues list</w:t>
      </w:r>
    </w:p>
    <w:p w14:paraId="16DBEE22" w14:textId="4F9AB473" w:rsidR="00930DAD" w:rsidRDefault="00930DAD" w:rsidP="00930DAD">
      <w:pPr>
        <w:pStyle w:val="Doc-text2"/>
        <w:ind w:left="0" w:firstLine="0"/>
      </w:pPr>
      <w:r>
        <w:t>RAN2 discussed open issues list based on post meeting email discussion:</w:t>
      </w:r>
    </w:p>
    <w:p w14:paraId="016945C8" w14:textId="77777777" w:rsidR="00930DAD" w:rsidRDefault="00930DAD" w:rsidP="00930DAD">
      <w:pPr>
        <w:pStyle w:val="Doc-text2"/>
        <w:ind w:left="0" w:firstLine="0"/>
      </w:pPr>
    </w:p>
    <w:bookmarkEnd w:id="36"/>
    <w:p w14:paraId="59148961" w14:textId="77777777" w:rsidR="00930DAD" w:rsidRDefault="00930DAD" w:rsidP="006041D2">
      <w:pPr>
        <w:pStyle w:val="EmailDiscussion"/>
        <w:numPr>
          <w:ilvl w:val="0"/>
          <w:numId w:val="8"/>
        </w:numPr>
      </w:pPr>
      <w:r>
        <w:t>[Post116bis-e][634][POS] Positioning open issues list (Intel)</w:t>
      </w:r>
    </w:p>
    <w:p w14:paraId="03E73D70" w14:textId="77777777" w:rsidR="00930DAD" w:rsidRDefault="00930DAD" w:rsidP="00930DAD">
      <w:pPr>
        <w:pStyle w:val="EmailDiscussion2"/>
      </w:pPr>
      <w:r>
        <w:tab/>
        <w:t>Scope: Develop a list of open issues to be used to prepare for RAN2#117-e.</w:t>
      </w:r>
    </w:p>
    <w:p w14:paraId="592C9414" w14:textId="77777777" w:rsidR="00930DAD" w:rsidRDefault="00930DAD" w:rsidP="00930DAD">
      <w:pPr>
        <w:pStyle w:val="EmailDiscussion2"/>
      </w:pPr>
      <w:r>
        <w:tab/>
        <w:t>Intended outcome: Endorsed open issue list</w:t>
      </w:r>
    </w:p>
    <w:p w14:paraId="1E39AB6B" w14:textId="77777777" w:rsidR="00930DAD" w:rsidRDefault="00930DAD" w:rsidP="00930DAD">
      <w:pPr>
        <w:pStyle w:val="EmailDiscussion2"/>
      </w:pPr>
      <w:r>
        <w:tab/>
        <w:t>Deadline:  Friday 2022-01-28 0800 UTC</w:t>
      </w:r>
    </w:p>
    <w:p w14:paraId="4623ADD2" w14:textId="6B44F6B3" w:rsidR="008277AE" w:rsidRDefault="003546EB" w:rsidP="009C4EA2">
      <w:pPr>
        <w:rPr>
          <w:lang w:eastAsia="ja-JP"/>
        </w:rPr>
      </w:pPr>
      <w:r>
        <w:rPr>
          <w:lang w:eastAsia="ja-JP"/>
        </w:rPr>
        <w:tab/>
        <w:t xml:space="preserve">=&gt; Open issues list in </w:t>
      </w:r>
      <w:r w:rsidRPr="003546EB">
        <w:rPr>
          <w:lang w:eastAsia="ja-JP"/>
        </w:rPr>
        <w:t>R2-2202005</w:t>
      </w:r>
      <w:r>
        <w:rPr>
          <w:lang w:eastAsia="ja-JP"/>
        </w:rPr>
        <w:t xml:space="preserve"> was noted.</w:t>
      </w:r>
    </w:p>
    <w:p w14:paraId="5DF83514" w14:textId="1B476CC7" w:rsidR="00BD2026" w:rsidRPr="001F63F7" w:rsidRDefault="00BD2026" w:rsidP="00BD2026">
      <w:pPr>
        <w:pStyle w:val="IntenseQuote"/>
        <w:rPr>
          <w:b/>
          <w:bCs/>
          <w:sz w:val="20"/>
          <w:lang w:eastAsia="ja-JP"/>
        </w:rPr>
      </w:pPr>
      <w:r w:rsidRPr="001F63F7">
        <w:rPr>
          <w:b/>
          <w:bCs/>
          <w:sz w:val="20"/>
          <w:lang w:eastAsia="ja-JP"/>
        </w:rPr>
        <w:t>RAN</w:t>
      </w:r>
      <w:r>
        <w:rPr>
          <w:b/>
          <w:bCs/>
          <w:sz w:val="20"/>
          <w:lang w:eastAsia="ja-JP"/>
        </w:rPr>
        <w:t>2</w:t>
      </w:r>
      <w:r w:rsidRPr="001F63F7">
        <w:rPr>
          <w:b/>
          <w:bCs/>
          <w:sz w:val="20"/>
          <w:lang w:eastAsia="ja-JP"/>
        </w:rPr>
        <w:t>#</w:t>
      </w:r>
      <w:r>
        <w:rPr>
          <w:b/>
          <w:bCs/>
          <w:sz w:val="20"/>
          <w:lang w:eastAsia="ja-JP"/>
        </w:rPr>
        <w:t>117</w:t>
      </w:r>
      <w:r w:rsidRPr="001F63F7">
        <w:rPr>
          <w:b/>
          <w:bCs/>
          <w:sz w:val="20"/>
          <w:lang w:eastAsia="ja-JP"/>
        </w:rPr>
        <w:t>-e</w:t>
      </w:r>
    </w:p>
    <w:p w14:paraId="38F195AE" w14:textId="3262CA64" w:rsidR="00467867" w:rsidRDefault="00467867" w:rsidP="00467867">
      <w:pPr>
        <w:rPr>
          <w:lang w:eastAsia="ja-JP"/>
        </w:rPr>
      </w:pPr>
      <w:r>
        <w:rPr>
          <w:lang w:eastAsia="ja-JP"/>
        </w:rPr>
        <w:t xml:space="preserve">RAN2 has discussed topics: 1) </w:t>
      </w:r>
      <w:proofErr w:type="spellStart"/>
      <w:r w:rsidR="00F9168C">
        <w:rPr>
          <w:lang w:eastAsia="ja-JP"/>
        </w:rPr>
        <w:t>Genearl</w:t>
      </w:r>
      <w:proofErr w:type="spellEnd"/>
      <w:r w:rsidR="00F9168C">
        <w:rPr>
          <w:lang w:eastAsia="ja-JP"/>
        </w:rPr>
        <w:t xml:space="preserve"> 2) </w:t>
      </w:r>
      <w:r>
        <w:rPr>
          <w:lang w:eastAsia="ja-JP"/>
        </w:rPr>
        <w:t xml:space="preserve">Latency; </w:t>
      </w:r>
      <w:r w:rsidR="00F9168C">
        <w:rPr>
          <w:lang w:eastAsia="ja-JP"/>
        </w:rPr>
        <w:t>3</w:t>
      </w:r>
      <w:r>
        <w:rPr>
          <w:lang w:eastAsia="ja-JP"/>
        </w:rPr>
        <w:t xml:space="preserve">) RRC_INACTIVE; </w:t>
      </w:r>
      <w:r w:rsidR="00F9168C">
        <w:rPr>
          <w:lang w:eastAsia="ja-JP"/>
        </w:rPr>
        <w:t>4</w:t>
      </w:r>
      <w:r>
        <w:rPr>
          <w:lang w:eastAsia="ja-JP"/>
        </w:rPr>
        <w:t xml:space="preserve">) On-demand PRS; </w:t>
      </w:r>
      <w:r w:rsidR="00F9168C">
        <w:rPr>
          <w:lang w:eastAsia="ja-JP"/>
        </w:rPr>
        <w:t>5</w:t>
      </w:r>
      <w:r>
        <w:rPr>
          <w:lang w:eastAsia="ja-JP"/>
        </w:rPr>
        <w:t xml:space="preserve">) GNSS positioning integrity, </w:t>
      </w:r>
      <w:r w:rsidR="00F9168C">
        <w:rPr>
          <w:lang w:eastAsia="ja-JP"/>
        </w:rPr>
        <w:t>6</w:t>
      </w:r>
      <w:r>
        <w:rPr>
          <w:lang w:eastAsia="ja-JP"/>
        </w:rPr>
        <w:t xml:space="preserve">) </w:t>
      </w:r>
      <w:r w:rsidRPr="00365E23">
        <w:rPr>
          <w:lang w:eastAsia="ja-JP"/>
        </w:rPr>
        <w:t>A-GNSS enhancements</w:t>
      </w:r>
      <w:r>
        <w:rPr>
          <w:lang w:eastAsia="ja-JP"/>
        </w:rPr>
        <w:t xml:space="preserve">, </w:t>
      </w:r>
      <w:r w:rsidR="00F9168C">
        <w:rPr>
          <w:lang w:eastAsia="ja-JP"/>
        </w:rPr>
        <w:t>7</w:t>
      </w:r>
      <w:r>
        <w:rPr>
          <w:lang w:eastAsia="ja-JP"/>
        </w:rPr>
        <w:t xml:space="preserve">) Accuracy enhancements, </w:t>
      </w:r>
      <w:r w:rsidR="00F9168C">
        <w:rPr>
          <w:lang w:eastAsia="ja-JP"/>
        </w:rPr>
        <w:t>8</w:t>
      </w:r>
      <w:r>
        <w:rPr>
          <w:lang w:eastAsia="ja-JP"/>
        </w:rPr>
        <w:t>) UE capability</w:t>
      </w:r>
    </w:p>
    <w:p w14:paraId="49DA847A" w14:textId="77777777" w:rsidR="00F9168C" w:rsidRPr="001F63F7" w:rsidRDefault="00F9168C" w:rsidP="00F9168C">
      <w:pPr>
        <w:rPr>
          <w:b/>
          <w:bCs/>
        </w:rPr>
      </w:pPr>
      <w:r w:rsidRPr="001F63F7">
        <w:rPr>
          <w:b/>
          <w:bCs/>
          <w:lang w:eastAsia="ja-JP"/>
        </w:rPr>
        <w:t xml:space="preserve">Topic </w:t>
      </w:r>
      <w:r>
        <w:rPr>
          <w:b/>
          <w:bCs/>
          <w:lang w:eastAsia="ja-JP"/>
        </w:rPr>
        <w:t>#1: General</w:t>
      </w:r>
    </w:p>
    <w:p w14:paraId="5F190766" w14:textId="3EFB5BE0" w:rsidR="00F9168C" w:rsidRDefault="00F9168C" w:rsidP="00F9168C">
      <w:pPr>
        <w:rPr>
          <w:lang w:eastAsia="ja-JP"/>
        </w:rPr>
      </w:pPr>
      <w:r>
        <w:rPr>
          <w:lang w:eastAsia="ja-JP"/>
        </w:rPr>
        <w:t>RAN2 discussed running CRs and have following agreements:</w:t>
      </w:r>
    </w:p>
    <w:p w14:paraId="4C006B4E" w14:textId="699275F2" w:rsidR="00F9168C" w:rsidRDefault="00F9168C" w:rsidP="00F9168C">
      <w:pPr>
        <w:rPr>
          <w:lang w:eastAsia="ja-JP"/>
        </w:rPr>
      </w:pPr>
      <w:r>
        <w:rPr>
          <w:lang w:eastAsia="ja-JP"/>
        </w:rPr>
        <w:t>Following stage 2 running CRs were endorsed:</w:t>
      </w:r>
    </w:p>
    <w:p w14:paraId="10235542" w14:textId="40DD21B5" w:rsidR="00F9168C" w:rsidRDefault="007B42BA" w:rsidP="00F9168C">
      <w:pPr>
        <w:pStyle w:val="Doc-title"/>
        <w:numPr>
          <w:ilvl w:val="0"/>
          <w:numId w:val="4"/>
        </w:numPr>
      </w:pPr>
      <w:hyperlink r:id="rId18" w:tooltip="C:Usersmtk16923Documents3GPP Meetings202202-03 - RAN2_117-e, OnlineExtractsR2-2203605-Running 38.305 v04.docx" w:history="1">
        <w:r w:rsidR="00F9168C" w:rsidRPr="00F9168C">
          <w:t>R2-2203605</w:t>
        </w:r>
      </w:hyperlink>
      <w:r w:rsidR="00F9168C">
        <w:tab/>
        <w:t>Running 38.305 CR for Positioning WI on RAT dependent positioning methods</w:t>
      </w:r>
      <w:r w:rsidR="00F9168C">
        <w:tab/>
        <w:t>Intel Corporation</w:t>
      </w:r>
      <w:r w:rsidR="00F9168C">
        <w:tab/>
      </w:r>
      <w:proofErr w:type="spellStart"/>
      <w:r w:rsidR="00F9168C">
        <w:t>draftCR</w:t>
      </w:r>
      <w:proofErr w:type="spellEnd"/>
      <w:r w:rsidR="00F9168C">
        <w:tab/>
        <w:t>Rel-17</w:t>
      </w:r>
      <w:r w:rsidR="00F9168C">
        <w:tab/>
        <w:t>38.305</w:t>
      </w:r>
      <w:r w:rsidR="00F9168C">
        <w:tab/>
        <w:t>16.7.0</w:t>
      </w:r>
      <w:r w:rsidR="00F9168C">
        <w:tab/>
        <w:t>B</w:t>
      </w:r>
      <w:r w:rsidR="00F9168C">
        <w:tab/>
        <w:t>NR_pos_enh-Core</w:t>
      </w:r>
    </w:p>
    <w:p w14:paraId="5B176337" w14:textId="77777777" w:rsidR="00F9168C" w:rsidRDefault="007B42BA" w:rsidP="00F9168C">
      <w:pPr>
        <w:pStyle w:val="Doc-title"/>
        <w:numPr>
          <w:ilvl w:val="0"/>
          <w:numId w:val="4"/>
        </w:numPr>
      </w:pPr>
      <w:hyperlink r:id="rId19" w:tooltip="C:Usersmtk16923Documents3GPP Meetings202202-03 - RAN2_117-e, OnlineExtractsR2-2203603 (Running CR of 36_305 GNSS Pos Integrity).docx" w:history="1">
        <w:r w:rsidR="00F9168C" w:rsidRPr="00F9168C">
          <w:t>R2-2203603</w:t>
        </w:r>
      </w:hyperlink>
      <w:r w:rsidR="00F9168C">
        <w:tab/>
        <w:t>Running CR of 36.305 for GNSS Positioning Integrity</w:t>
      </w:r>
      <w:r w:rsidR="00F9168C">
        <w:tab/>
      </w:r>
      <w:proofErr w:type="spellStart"/>
      <w:r w:rsidR="00F9168C">
        <w:t>InterDigital</w:t>
      </w:r>
      <w:proofErr w:type="spellEnd"/>
      <w:r w:rsidR="00F9168C">
        <w:t>, Inc.</w:t>
      </w:r>
      <w:r w:rsidR="00F9168C">
        <w:tab/>
      </w:r>
      <w:proofErr w:type="spellStart"/>
      <w:r w:rsidR="00F9168C">
        <w:t>draftCR</w:t>
      </w:r>
      <w:proofErr w:type="spellEnd"/>
      <w:r w:rsidR="00F9168C">
        <w:tab/>
        <w:t>Rel-17</w:t>
      </w:r>
      <w:r w:rsidR="00F9168C">
        <w:tab/>
        <w:t>36.305</w:t>
      </w:r>
      <w:r w:rsidR="00F9168C">
        <w:tab/>
        <w:t>16.4.0</w:t>
      </w:r>
      <w:r w:rsidR="00F9168C">
        <w:tab/>
        <w:t>B</w:t>
      </w:r>
      <w:r w:rsidR="00F9168C">
        <w:tab/>
        <w:t>NR_pos_enh-Core</w:t>
      </w:r>
    </w:p>
    <w:p w14:paraId="42738D26" w14:textId="77777777" w:rsidR="00F9168C" w:rsidRDefault="007B42BA" w:rsidP="00F9168C">
      <w:pPr>
        <w:pStyle w:val="Doc-title"/>
        <w:numPr>
          <w:ilvl w:val="0"/>
          <w:numId w:val="4"/>
        </w:numPr>
      </w:pPr>
      <w:hyperlink r:id="rId20" w:tooltip="C:Usersmtk16923Documents3GPP Meetings202202-03 - RAN2_117-e, OnlineExtractsR2-2203604 (Running CR of 38_305 GNSS Pos Integrity).docx" w:history="1">
        <w:r w:rsidR="00F9168C" w:rsidRPr="00F9168C">
          <w:t>R2-2203604</w:t>
        </w:r>
      </w:hyperlink>
      <w:r w:rsidR="00F9168C">
        <w:tab/>
        <w:t>Running CR of 38.305 for GNSS Positioning Integrity</w:t>
      </w:r>
      <w:r w:rsidR="00F9168C">
        <w:tab/>
      </w:r>
      <w:proofErr w:type="spellStart"/>
      <w:r w:rsidR="00F9168C">
        <w:t>InterDigital</w:t>
      </w:r>
      <w:proofErr w:type="spellEnd"/>
      <w:r w:rsidR="00F9168C">
        <w:t>, Inc.</w:t>
      </w:r>
      <w:r w:rsidR="00F9168C">
        <w:tab/>
      </w:r>
      <w:proofErr w:type="spellStart"/>
      <w:r w:rsidR="00F9168C">
        <w:t>draftCR</w:t>
      </w:r>
      <w:proofErr w:type="spellEnd"/>
      <w:r w:rsidR="00F9168C">
        <w:tab/>
        <w:t>Rel-17</w:t>
      </w:r>
      <w:r w:rsidR="00F9168C">
        <w:tab/>
        <w:t>38.305</w:t>
      </w:r>
      <w:r w:rsidR="00F9168C">
        <w:tab/>
        <w:t>16.7.0</w:t>
      </w:r>
      <w:r w:rsidR="00F9168C">
        <w:tab/>
        <w:t>B</w:t>
      </w:r>
      <w:r w:rsidR="00F9168C">
        <w:tab/>
        <w:t>NR_pos_enh-Core</w:t>
      </w:r>
    </w:p>
    <w:p w14:paraId="69D21371" w14:textId="77777777" w:rsidR="00F9168C" w:rsidRDefault="00F9168C" w:rsidP="00F9168C">
      <w:pPr>
        <w:pStyle w:val="EmailDiscussion2"/>
      </w:pPr>
    </w:p>
    <w:p w14:paraId="3C9CE482" w14:textId="60D56E6A" w:rsidR="00F9168C" w:rsidRDefault="00F9168C" w:rsidP="00F9168C">
      <w:pPr>
        <w:pStyle w:val="Doc-title"/>
      </w:pPr>
      <w:r>
        <w:t>For LPP CR, RAN2 agreed:</w:t>
      </w:r>
    </w:p>
    <w:p w14:paraId="03A0845F" w14:textId="77777777" w:rsidR="00F9168C" w:rsidRDefault="00F9168C" w:rsidP="00F9168C">
      <w:pPr>
        <w:pStyle w:val="Doc-text2"/>
      </w:pPr>
    </w:p>
    <w:p w14:paraId="4002E290"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Agreement:</w:t>
      </w:r>
    </w:p>
    <w:p w14:paraId="49BA950A"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lastRenderedPageBreak/>
        <w:t>RAN2 understand that multiple instances of PRS assistance data can already be supported by the current LPP spec. One or more NR-DL-PRS-AssistanceData-r16 elements can be provided in one or more LPP Assistance Data messages.</w:t>
      </w:r>
    </w:p>
    <w:p w14:paraId="15F47B99" w14:textId="77777777" w:rsidR="00F9168C" w:rsidRDefault="00F9168C" w:rsidP="00F9168C">
      <w:pPr>
        <w:pStyle w:val="Doc-text2"/>
      </w:pPr>
    </w:p>
    <w:p w14:paraId="7104988E"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Agreements:</w:t>
      </w:r>
    </w:p>
    <w:p w14:paraId="585D7599"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3 (modified):</w:t>
      </w:r>
      <w:r>
        <w:tab/>
        <w:t>A pre-defined on-demand DL-PRS configuration can be described with the Rel-16 IEs NR-DL-PRS-PositioningFrequencyLayer-r16 and NR-DL-PRS-Info-r16</w:t>
      </w:r>
    </w:p>
    <w:p w14:paraId="14754BB9"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4:</w:t>
      </w:r>
      <w:r>
        <w:tab/>
      </w:r>
      <w:r>
        <w:tab/>
        <w:t>The "index principle" as currently used for the NR-DL-PRS-</w:t>
      </w:r>
      <w:proofErr w:type="spellStart"/>
      <w:r>
        <w:t>AssistanceData</w:t>
      </w:r>
      <w:proofErr w:type="spellEnd"/>
      <w:r>
        <w:t xml:space="preserve"> is also used for the available on-demand DL-PRS configurations. </w:t>
      </w:r>
    </w:p>
    <w:p w14:paraId="72E6A337"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In the case of available on-demand DL-PRS configurations for multiple NR positioning methods are provided, the nr-On-Demand-DL-PRS-Configurations need to be present in only one of NR-Multi-RTT-</w:t>
      </w:r>
      <w:proofErr w:type="spellStart"/>
      <w:r>
        <w:t>ProvideAssistanceData</w:t>
      </w:r>
      <w:proofErr w:type="spellEnd"/>
      <w:r>
        <w:t>, NR-DL-</w:t>
      </w:r>
      <w:proofErr w:type="spellStart"/>
      <w:r>
        <w:t>AoD</w:t>
      </w:r>
      <w:proofErr w:type="spellEnd"/>
      <w:r>
        <w:t>-</w:t>
      </w:r>
      <w:proofErr w:type="spellStart"/>
      <w:r>
        <w:t>ProvideAssistanceData</w:t>
      </w:r>
      <w:proofErr w:type="spellEnd"/>
      <w:r>
        <w:t>, or NR-DL-TDOA-</w:t>
      </w:r>
      <w:proofErr w:type="spellStart"/>
      <w:r>
        <w:t>ProvideAssistanceData</w:t>
      </w:r>
      <w:proofErr w:type="spellEnd"/>
      <w:r>
        <w:t xml:space="preserve">. The applicable configuration is then defined as an index in these </w:t>
      </w:r>
      <w:proofErr w:type="spellStart"/>
      <w:r>
        <w:t>ProvideAssistanceData</w:t>
      </w:r>
      <w:proofErr w:type="spellEnd"/>
      <w:r>
        <w:t xml:space="preserve"> messages.</w:t>
      </w:r>
    </w:p>
    <w:p w14:paraId="151058DD"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7 (modified):</w:t>
      </w:r>
      <w:r>
        <w:tab/>
        <w:t xml:space="preserve">The previous agreement is modified as follows [see R2-2203620 for </w:t>
      </w:r>
      <w:proofErr w:type="spellStart"/>
      <w:r>
        <w:t>revmarked</w:t>
      </w:r>
      <w:proofErr w:type="spellEnd"/>
      <w:r>
        <w:t xml:space="preserve"> version]:</w:t>
      </w:r>
    </w:p>
    <w:p w14:paraId="2F2DCEB5"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To respond to an unfulfilled UE-initiated on-demand PRS request, new location server error cause values are introduced indicating that on-demand DL-PRS assistance data are not available or not supported.</w:t>
      </w:r>
    </w:p>
    <w:p w14:paraId="0B5FC6FB"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8:</w:t>
      </w:r>
      <w:r>
        <w:tab/>
        <w:t xml:space="preserve">The value for maxDL-PRS-Configs-r17 is 8. </w:t>
      </w:r>
    </w:p>
    <w:p w14:paraId="74613AC3" w14:textId="77777777" w:rsidR="00F9168C" w:rsidRDefault="00F9168C" w:rsidP="00F9168C">
      <w:pPr>
        <w:pStyle w:val="Doc-text2"/>
      </w:pPr>
    </w:p>
    <w:p w14:paraId="7FDEE172"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Agreements:</w:t>
      </w:r>
    </w:p>
    <w:p w14:paraId="247BD218"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5: Add the following Notes to the IE GNSS-</w:t>
      </w:r>
      <w:proofErr w:type="spellStart"/>
      <w:r>
        <w:t>RealTimeIntegrity</w:t>
      </w:r>
      <w:proofErr w:type="spellEnd"/>
      <w:r>
        <w:t>:</w:t>
      </w:r>
    </w:p>
    <w:p w14:paraId="3D37A9FA"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NOTE 1:</w:t>
      </w:r>
      <w:r>
        <w:tab/>
        <w:t>If GNSS integrity assistance data are provided (i.e., any of GNSS-Integrity-</w:t>
      </w:r>
      <w:proofErr w:type="spellStart"/>
      <w:r>
        <w:t>ServiceParameters</w:t>
      </w:r>
      <w:proofErr w:type="spellEnd"/>
      <w:r>
        <w:t>, GNSS-Integrity-</w:t>
      </w:r>
      <w:proofErr w:type="spellStart"/>
      <w:r>
        <w:t>ServiceAlert</w:t>
      </w:r>
      <w:proofErr w:type="spellEnd"/>
      <w:r>
        <w:t>, ORBIT-</w:t>
      </w:r>
      <w:proofErr w:type="spellStart"/>
      <w:r>
        <w:t>IntegrityParameters</w:t>
      </w:r>
      <w:proofErr w:type="spellEnd"/>
      <w:r>
        <w:t>, SSR-</w:t>
      </w:r>
      <w:proofErr w:type="spellStart"/>
      <w:r>
        <w:t>IntegrityOrbitBounds</w:t>
      </w:r>
      <w:proofErr w:type="spellEnd"/>
      <w:r>
        <w:t>, CLOCK-</w:t>
      </w:r>
      <w:proofErr w:type="spellStart"/>
      <w:r>
        <w:t>IntegrityParameters</w:t>
      </w:r>
      <w:proofErr w:type="spellEnd"/>
      <w:r>
        <w:t>, SSR-</w:t>
      </w:r>
      <w:proofErr w:type="spellStart"/>
      <w:r>
        <w:t>IntegrityClockBounds</w:t>
      </w:r>
      <w:proofErr w:type="spellEnd"/>
      <w:r>
        <w:t>, SSR-</w:t>
      </w:r>
      <w:proofErr w:type="spellStart"/>
      <w:r>
        <w:t>IntegrityCodeBiasBounds</w:t>
      </w:r>
      <w:proofErr w:type="spellEnd"/>
      <w:r>
        <w:t>, SSR-</w:t>
      </w:r>
      <w:proofErr w:type="spellStart"/>
      <w:r>
        <w:t>IntegrityPhaseBiasBounds</w:t>
      </w:r>
      <w:proofErr w:type="spellEnd"/>
      <w:r>
        <w:t>, STEC-</w:t>
      </w:r>
      <w:proofErr w:type="spellStart"/>
      <w:r>
        <w:t>IntegrityParameters</w:t>
      </w:r>
      <w:proofErr w:type="spellEnd"/>
      <w:r>
        <w:t>, STEC-</w:t>
      </w:r>
      <w:proofErr w:type="spellStart"/>
      <w:r>
        <w:t>IntegrityErrorBounds</w:t>
      </w:r>
      <w:proofErr w:type="spellEnd"/>
      <w:r>
        <w:t>, SSR-</w:t>
      </w:r>
      <w:proofErr w:type="spellStart"/>
      <w:r>
        <w:t>GriddedCorrectionIntegrityParameters</w:t>
      </w:r>
      <w:proofErr w:type="spellEnd"/>
      <w:r>
        <w:t xml:space="preserve">, </w:t>
      </w:r>
      <w:proofErr w:type="spellStart"/>
      <w:r>
        <w:t>TropoDelayIntegrityErrorBounds</w:t>
      </w:r>
      <w:proofErr w:type="spellEnd"/>
      <w:r>
        <w:t>) the following interpretation of the IE GNSS-</w:t>
      </w:r>
      <w:proofErr w:type="spellStart"/>
      <w:r>
        <w:t>RealTimeIntegrity</w:t>
      </w:r>
      <w:proofErr w:type="spellEnd"/>
      <w:r>
        <w:t xml:space="preserve"> applies:</w:t>
      </w:r>
    </w:p>
    <w:p w14:paraId="1B80ABB2"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w:t>
      </w:r>
      <w:r>
        <w:tab/>
        <w:t>Absence of the IE GNSS-</w:t>
      </w:r>
      <w:proofErr w:type="spellStart"/>
      <w:r>
        <w:t>RealTimeIntegrity</w:t>
      </w:r>
      <w:proofErr w:type="spellEnd"/>
      <w:r>
        <w:t xml:space="preserve"> indicates DNU=FALSE according to the Integrity Principle of Operation specified in subclause 8.1.1a of TS 38.305 [40] for all GNSS satellites for which integrity assistance data are provided.</w:t>
      </w:r>
    </w:p>
    <w:p w14:paraId="32479745"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w:t>
      </w:r>
      <w:r>
        <w:tab/>
        <w:t>Presence of the IE GNSS-</w:t>
      </w:r>
      <w:proofErr w:type="spellStart"/>
      <w:r>
        <w:t>RealTimeIntegrity</w:t>
      </w:r>
      <w:proofErr w:type="spellEnd"/>
      <w:r>
        <w:t xml:space="preserve"> for a GNSS satellite and signal combination indicates DNU=TRUE for this GNSS satellite and signal combination according to the Integrity Principle of Operation specified in subclause 8.1.1a of TS 38.305 [40].</w:t>
      </w:r>
    </w:p>
    <w:p w14:paraId="7F82F01A"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NOTE 2:</w:t>
      </w:r>
      <w:r>
        <w:tab/>
        <w:t xml:space="preserve">The UE assumes that only those satellites for which the GNSS integrity assistance data are provided are monitored by the network and can be used for integrity related applications. </w:t>
      </w:r>
    </w:p>
    <w:p w14:paraId="5D4224EE"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 xml:space="preserve">Proposal 6: The previous agreement is modified as follows [see R2-2203620 for </w:t>
      </w:r>
      <w:proofErr w:type="spellStart"/>
      <w:r>
        <w:t>revmarked</w:t>
      </w:r>
      <w:proofErr w:type="spellEnd"/>
      <w:r>
        <w:t xml:space="preserve"> version]:</w:t>
      </w:r>
    </w:p>
    <w:p w14:paraId="4D8FB8AB"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Add TIR to the IntegrityInformationRequest-r17 IE.  The value range shall be based on table 9.2.4 in TR 38.857.</w:t>
      </w:r>
    </w:p>
    <w:p w14:paraId="1DAC5BC7"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Proposal 4. For reporting Mode 1, AL and TTA are not needed.</w:t>
      </w:r>
    </w:p>
    <w:p w14:paraId="7849AB18" w14:textId="77777777" w:rsidR="00F9168C" w:rsidRPr="00506126" w:rsidRDefault="00F9168C" w:rsidP="00F9168C">
      <w:pPr>
        <w:pStyle w:val="Doc-text2"/>
      </w:pPr>
    </w:p>
    <w:p w14:paraId="3D35B4B3" w14:textId="3D0887A6" w:rsidR="00F9168C" w:rsidRDefault="00F9168C" w:rsidP="00F9168C">
      <w:pPr>
        <w:pStyle w:val="Doc-title"/>
      </w:pPr>
      <w:r>
        <w:t>Following merged CRs have been agreed:</w:t>
      </w:r>
    </w:p>
    <w:p w14:paraId="40634D83" w14:textId="77777777" w:rsidR="00F9168C" w:rsidRDefault="00F9168C" w:rsidP="00F9168C">
      <w:pPr>
        <w:pStyle w:val="Doc-text2"/>
      </w:pPr>
    </w:p>
    <w:p w14:paraId="4A46C3D1" w14:textId="4710A2E2" w:rsidR="00F9168C" w:rsidRDefault="007B42BA" w:rsidP="00F9168C">
      <w:pPr>
        <w:pStyle w:val="Doc-title"/>
        <w:numPr>
          <w:ilvl w:val="0"/>
          <w:numId w:val="4"/>
        </w:numPr>
      </w:pPr>
      <w:hyperlink r:id="rId21" w:tooltip="C:Usersmtk16923Documents3GPP Meetings202202-03 - RAN2_117-e, OnlineExtracts36 305_CR0107r1_(Rel-17)_R2-2204097.docx" w:history="1">
        <w:r w:rsidR="00F9168C" w:rsidRPr="00F9168C">
          <w:t>R2-2204097</w:t>
        </w:r>
      </w:hyperlink>
      <w:r w:rsidR="00F9168C">
        <w:tab/>
        <w:t>Introduction of B2a and B3I signal in BDS system and GNSS Positioning Integrity</w:t>
      </w:r>
      <w:r w:rsidR="00F9168C">
        <w:tab/>
        <w:t xml:space="preserve">CATT, CAICT, CMCC, China Telecom, China Unicom, Huawei, </w:t>
      </w:r>
      <w:proofErr w:type="spellStart"/>
      <w:r w:rsidR="00F9168C">
        <w:t>HiSilicon</w:t>
      </w:r>
      <w:proofErr w:type="spellEnd"/>
      <w:r w:rsidR="00F9168C">
        <w:t xml:space="preserve">, Intel Corporation, ZTE Corporation, CBN, vivo, OPPO, Lenovo, MediaTek Inc, </w:t>
      </w:r>
      <w:proofErr w:type="spellStart"/>
      <w:r w:rsidR="00F9168C">
        <w:t>Spreadtrum</w:t>
      </w:r>
      <w:proofErr w:type="spellEnd"/>
      <w:r w:rsidR="00F9168C">
        <w:t xml:space="preserve"> Communications, Xiaomi.</w:t>
      </w:r>
      <w:r w:rsidR="00F9168C">
        <w:tab/>
        <w:t>CR</w:t>
      </w:r>
      <w:r w:rsidR="00F9168C">
        <w:tab/>
        <w:t>Rel-17</w:t>
      </w:r>
      <w:r w:rsidR="00F9168C">
        <w:tab/>
        <w:t>36.305</w:t>
      </w:r>
      <w:r w:rsidR="00F9168C">
        <w:tab/>
        <w:t>16.4.0</w:t>
      </w:r>
      <w:r w:rsidR="00F9168C">
        <w:tab/>
        <w:t>0107</w:t>
      </w:r>
      <w:r w:rsidR="00F9168C">
        <w:tab/>
        <w:t>1</w:t>
      </w:r>
      <w:r w:rsidR="00F9168C">
        <w:tab/>
        <w:t>B</w:t>
      </w:r>
      <w:r w:rsidR="00F9168C">
        <w:tab/>
        <w:t>NR_pos_enh-Core</w:t>
      </w:r>
    </w:p>
    <w:p w14:paraId="7D3AD6D3" w14:textId="5D44A752" w:rsidR="00F9168C" w:rsidRDefault="007B42BA" w:rsidP="00F9168C">
      <w:pPr>
        <w:pStyle w:val="Doc-title"/>
        <w:numPr>
          <w:ilvl w:val="0"/>
          <w:numId w:val="4"/>
        </w:numPr>
      </w:pPr>
      <w:hyperlink r:id="rId22" w:tooltip="C:Usersmtk16923Documents3GPP Meetings202202-03 - RAN2_117-e, OnlineExtractsR2-2202491-38.305 CR for Positioning WI - v05 -CL.docx" w:history="1">
        <w:r w:rsidR="00F9168C" w:rsidRPr="00F9168C">
          <w:t>R2-2202491</w:t>
        </w:r>
      </w:hyperlink>
      <w:r w:rsidR="00F9168C">
        <w:tab/>
        <w:t>38.305 CR for Positioning WI</w:t>
      </w:r>
      <w:r w:rsidR="00F9168C">
        <w:tab/>
        <w:t xml:space="preserve">Intel Corporation, CATT, CAICT, CMCC, China Telecom, China Unicom, Huawei, </w:t>
      </w:r>
      <w:proofErr w:type="spellStart"/>
      <w:r w:rsidR="00F9168C">
        <w:t>HiSilicon</w:t>
      </w:r>
      <w:proofErr w:type="spellEnd"/>
      <w:r w:rsidR="00F9168C">
        <w:t xml:space="preserve">, Intel Corporation, ZTE Corporation, CBN, vivo, OPPO, Lenovo, MediaTek Inc, </w:t>
      </w:r>
      <w:proofErr w:type="spellStart"/>
      <w:r w:rsidR="00F9168C">
        <w:t>Spreadtrum</w:t>
      </w:r>
      <w:proofErr w:type="spellEnd"/>
      <w:r w:rsidR="00F9168C">
        <w:t xml:space="preserve"> Communications, Xiaomi</w:t>
      </w:r>
      <w:r w:rsidR="00F9168C">
        <w:tab/>
        <w:t>CR</w:t>
      </w:r>
      <w:r w:rsidR="00F9168C">
        <w:tab/>
        <w:t>Rel-17</w:t>
      </w:r>
      <w:r w:rsidR="00F9168C">
        <w:tab/>
        <w:t>38.305</w:t>
      </w:r>
      <w:r w:rsidR="00F9168C">
        <w:tab/>
        <w:t>16.7.0</w:t>
      </w:r>
      <w:r w:rsidR="00F9168C">
        <w:tab/>
        <w:t>0086</w:t>
      </w:r>
      <w:r w:rsidR="00F9168C">
        <w:tab/>
        <w:t>-</w:t>
      </w:r>
      <w:r w:rsidR="00F9168C">
        <w:tab/>
        <w:t>B</w:t>
      </w:r>
      <w:r w:rsidR="00F9168C">
        <w:tab/>
        <w:t>NR_pos_enh-Core.</w:t>
      </w:r>
    </w:p>
    <w:p w14:paraId="53022A46" w14:textId="77777777" w:rsidR="00F9168C" w:rsidRDefault="007B42BA" w:rsidP="00F9168C">
      <w:pPr>
        <w:pStyle w:val="Doc-title"/>
        <w:numPr>
          <w:ilvl w:val="0"/>
          <w:numId w:val="4"/>
        </w:numPr>
      </w:pPr>
      <w:hyperlink r:id="rId23" w:tooltip="C:Usersmtk16923Documents3GPP Meetings202202-03 - RAN2_117-e, OnlineExtractsR2-2203315_(37355 running CR)_v10a.docx" w:history="1">
        <w:r w:rsidR="00F9168C" w:rsidRPr="00F9168C">
          <w:t>R2-2203315</w:t>
        </w:r>
      </w:hyperlink>
      <w:r w:rsidR="00F9168C">
        <w:tab/>
        <w:t xml:space="preserve">Introduction of R17 Positioning Enhancements in LPP, CATT, CAICT, CMCC, China Telecom, China Unicom, Huawei, </w:t>
      </w:r>
      <w:proofErr w:type="spellStart"/>
      <w:r w:rsidR="00F9168C">
        <w:t>HiSilicon</w:t>
      </w:r>
      <w:proofErr w:type="spellEnd"/>
      <w:r w:rsidR="00F9168C">
        <w:t xml:space="preserve">, Intel Corporation, ZTE Corporation, CBN, vivo, OPPO, Lenovo, MediaTek Inc, </w:t>
      </w:r>
      <w:proofErr w:type="spellStart"/>
      <w:r w:rsidR="00F9168C">
        <w:t>Spreadtrum</w:t>
      </w:r>
      <w:proofErr w:type="spellEnd"/>
      <w:r w:rsidR="00F9168C">
        <w:t xml:space="preserve"> Communications, Xiaomi</w:t>
      </w:r>
      <w:r w:rsidR="00F9168C">
        <w:tab/>
        <w:t>Qualcomm Incorporated</w:t>
      </w:r>
      <w:r w:rsidR="00F9168C">
        <w:tab/>
        <w:t>CR</w:t>
      </w:r>
      <w:r w:rsidR="00F9168C">
        <w:tab/>
        <w:t>Rel-17</w:t>
      </w:r>
      <w:r w:rsidR="00F9168C">
        <w:tab/>
        <w:t>37.355</w:t>
      </w:r>
      <w:r w:rsidR="00F9168C">
        <w:tab/>
        <w:t>16.7.0</w:t>
      </w:r>
      <w:r w:rsidR="00F9168C">
        <w:tab/>
        <w:t>0332</w:t>
      </w:r>
      <w:r w:rsidR="00F9168C">
        <w:tab/>
        <w:t>-</w:t>
      </w:r>
      <w:r w:rsidR="00F9168C">
        <w:tab/>
        <w:t>B</w:t>
      </w:r>
      <w:r w:rsidR="00F9168C">
        <w:tab/>
        <w:t>NR_pos_enh-Core</w:t>
      </w:r>
    </w:p>
    <w:p w14:paraId="18AD8F53" w14:textId="6483ED74" w:rsidR="00F9168C" w:rsidRDefault="00F9168C" w:rsidP="00F9168C">
      <w:pPr>
        <w:pStyle w:val="Doc-title"/>
        <w:numPr>
          <w:ilvl w:val="0"/>
          <w:numId w:val="4"/>
        </w:numPr>
      </w:pPr>
      <w:r>
        <w:t>R2-2204026</w:t>
      </w:r>
      <w:r>
        <w:tab/>
        <w:t xml:space="preserve">Introduction of R17 </w:t>
      </w:r>
      <w:proofErr w:type="spellStart"/>
      <w:r>
        <w:t>PositioningEnh</w:t>
      </w:r>
      <w:proofErr w:type="spellEnd"/>
      <w:r>
        <w:t xml:space="preserve"> in MAC spec</w:t>
      </w:r>
      <w:r>
        <w:tab/>
        <w:t xml:space="preserve">Huawei, </w:t>
      </w:r>
      <w:proofErr w:type="spellStart"/>
      <w:r>
        <w:t>HiSilicon</w:t>
      </w:r>
      <w:proofErr w:type="spellEnd"/>
      <w:r>
        <w:tab/>
        <w:t>CR</w:t>
      </w:r>
      <w:r>
        <w:tab/>
        <w:t>Rel-17</w:t>
      </w:r>
      <w:r>
        <w:tab/>
        <w:t>38.321</w:t>
      </w:r>
      <w:r>
        <w:tab/>
        <w:t>16.7.0</w:t>
      </w:r>
      <w:r>
        <w:tab/>
        <w:t>1197</w:t>
      </w:r>
      <w:r>
        <w:tab/>
        <w:t>2</w:t>
      </w:r>
      <w:r>
        <w:tab/>
        <w:t>B</w:t>
      </w:r>
      <w:r>
        <w:tab/>
        <w:t>NR_pos_enh-Core</w:t>
      </w:r>
    </w:p>
    <w:p w14:paraId="34718704" w14:textId="77777777" w:rsidR="00311F0D" w:rsidRDefault="00311F0D" w:rsidP="00311F0D">
      <w:pPr>
        <w:pStyle w:val="Doc-title"/>
        <w:numPr>
          <w:ilvl w:val="0"/>
          <w:numId w:val="4"/>
        </w:numPr>
      </w:pPr>
      <w:r>
        <w:t>R2-2203625</w:t>
      </w:r>
      <w:r>
        <w:tab/>
        <w:t xml:space="preserve">Introduction of R17 </w:t>
      </w:r>
      <w:proofErr w:type="spellStart"/>
      <w:r>
        <w:t>PositioningEnh</w:t>
      </w:r>
      <w:proofErr w:type="spellEnd"/>
      <w:r>
        <w:t xml:space="preserve"> in LTE RRC spec</w:t>
      </w:r>
      <w:r>
        <w:tab/>
        <w:t xml:space="preserve">Huawei, </w:t>
      </w:r>
      <w:proofErr w:type="spellStart"/>
      <w:r>
        <w:t>HiSilicon</w:t>
      </w:r>
      <w:proofErr w:type="spellEnd"/>
      <w:r>
        <w:tab/>
        <w:t>CR</w:t>
      </w:r>
      <w:r>
        <w:tab/>
        <w:t>Rel-17</w:t>
      </w:r>
      <w:r>
        <w:tab/>
        <w:t>36.331</w:t>
      </w:r>
      <w:r>
        <w:tab/>
        <w:t>16.7.0</w:t>
      </w:r>
      <w:r>
        <w:tab/>
        <w:t>4762</w:t>
      </w:r>
      <w:r>
        <w:tab/>
        <w:t>2</w:t>
      </w:r>
      <w:r>
        <w:tab/>
        <w:t>B</w:t>
      </w:r>
      <w:r>
        <w:tab/>
        <w:t>NR_pos_enh-Core</w:t>
      </w:r>
    </w:p>
    <w:p w14:paraId="1CA812F6" w14:textId="64632AE2" w:rsidR="00F9168C" w:rsidRDefault="00F9168C" w:rsidP="00F9168C">
      <w:pPr>
        <w:pStyle w:val="Doc-text2"/>
        <w:ind w:left="0" w:firstLine="0"/>
      </w:pPr>
      <w:r>
        <w:t>For TS38.331 CR, RAN2 agreed:</w:t>
      </w:r>
    </w:p>
    <w:p w14:paraId="0F714D54" w14:textId="77777777" w:rsidR="00F9168C" w:rsidRDefault="00F9168C" w:rsidP="00F9168C">
      <w:pPr>
        <w:pStyle w:val="Doc-text2"/>
      </w:pPr>
    </w:p>
    <w:p w14:paraId="08B049D0"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Agreement:</w:t>
      </w:r>
    </w:p>
    <w:p w14:paraId="6E0C702D"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lastRenderedPageBreak/>
        <w:t>Revert the SRS configuration for inactive mode to use the legacy BWP IE instead of point A.</w:t>
      </w:r>
    </w:p>
    <w:p w14:paraId="6E38505A" w14:textId="77777777" w:rsidR="00F9168C" w:rsidRDefault="00F9168C" w:rsidP="00F9168C">
      <w:pPr>
        <w:pStyle w:val="Doc-text2"/>
      </w:pPr>
    </w:p>
    <w:p w14:paraId="0B6F94D0" w14:textId="2870C668" w:rsidR="00F9168C" w:rsidRDefault="00311F0D" w:rsidP="00311F0D">
      <w:pPr>
        <w:pStyle w:val="Doc-text2"/>
        <w:ind w:left="0" w:firstLine="0"/>
      </w:pPr>
      <w:r>
        <w:t>The CR</w:t>
      </w:r>
      <w:ins w:id="37" w:author="Intel" w:date="2022-03-11T10:44:00Z">
        <w:r w:rsidR="001C161B">
          <w:t xml:space="preserve"> in </w:t>
        </w:r>
        <w:r w:rsidR="001C161B" w:rsidRPr="001C161B">
          <w:t>R2-2204242</w:t>
        </w:r>
      </w:ins>
      <w:r>
        <w:t xml:space="preserve"> </w:t>
      </w:r>
      <w:del w:id="38" w:author="Intel" w:date="2022-03-11T10:44:00Z">
        <w:r w:rsidDel="001C161B">
          <w:delText>will be</w:delText>
        </w:r>
      </w:del>
      <w:ins w:id="39" w:author="Intel" w:date="2022-03-11T10:44:00Z">
        <w:r w:rsidR="001C161B">
          <w:t>was</w:t>
        </w:r>
      </w:ins>
      <w:r>
        <w:t xml:space="preserve"> agreed via </w:t>
      </w:r>
      <w:proofErr w:type="spellStart"/>
      <w:r>
        <w:t>postmeeting</w:t>
      </w:r>
      <w:proofErr w:type="spellEnd"/>
      <w:r>
        <w:t xml:space="preserve"> email discussion:</w:t>
      </w:r>
    </w:p>
    <w:p w14:paraId="4BD94E33" w14:textId="77777777" w:rsidR="00311F0D" w:rsidRDefault="00311F0D" w:rsidP="00311F0D">
      <w:pPr>
        <w:pStyle w:val="EmailDiscussion"/>
      </w:pPr>
      <w:r>
        <w:t>[Post117-e][604][POS] Positioning CR to 38.331 (Ericsson)</w:t>
      </w:r>
    </w:p>
    <w:p w14:paraId="6A99CBD3" w14:textId="77777777" w:rsidR="00311F0D" w:rsidRDefault="00311F0D" w:rsidP="00311F0D">
      <w:pPr>
        <w:pStyle w:val="EmailDiscussion2"/>
      </w:pPr>
      <w:r>
        <w:tab/>
        <w:t>Scope: Update and check the CR in R2-2204022.</w:t>
      </w:r>
    </w:p>
    <w:p w14:paraId="292D3A91" w14:textId="77777777" w:rsidR="00311F0D" w:rsidRDefault="00311F0D" w:rsidP="00311F0D">
      <w:pPr>
        <w:pStyle w:val="EmailDiscussion2"/>
      </w:pPr>
      <w:r>
        <w:tab/>
        <w:t>Intended outcome: Agreed CR</w:t>
      </w:r>
    </w:p>
    <w:p w14:paraId="472C8925" w14:textId="77777777" w:rsidR="00311F0D" w:rsidRDefault="00311F0D" w:rsidP="00311F0D">
      <w:pPr>
        <w:pStyle w:val="EmailDiscussion2"/>
      </w:pPr>
      <w:r>
        <w:tab/>
        <w:t xml:space="preserve">Deadline:  Thursday 2022-03-10 </w:t>
      </w:r>
      <w:proofErr w:type="spellStart"/>
      <w:r>
        <w:t>xxxx</w:t>
      </w:r>
      <w:proofErr w:type="spellEnd"/>
      <w:r>
        <w:t xml:space="preserve"> UTC (for RP)</w:t>
      </w:r>
    </w:p>
    <w:p w14:paraId="48D98FEF" w14:textId="77777777" w:rsidR="00311F0D" w:rsidRPr="00311F0D" w:rsidRDefault="00311F0D" w:rsidP="00311F0D">
      <w:pPr>
        <w:pStyle w:val="Doc-text2"/>
        <w:ind w:left="0" w:firstLine="0"/>
        <w:rPr>
          <w:lang w:val="en-US"/>
        </w:rPr>
      </w:pPr>
    </w:p>
    <w:p w14:paraId="0B3444EF" w14:textId="77777777" w:rsidR="00311F0D" w:rsidRDefault="00311F0D" w:rsidP="00311F0D">
      <w:pPr>
        <w:rPr>
          <w:lang w:eastAsia="ja-JP"/>
        </w:rPr>
      </w:pPr>
    </w:p>
    <w:p w14:paraId="6F453F31" w14:textId="77777777" w:rsidR="00311F0D" w:rsidRDefault="00311F0D" w:rsidP="00311F0D">
      <w:pPr>
        <w:rPr>
          <w:lang w:eastAsia="ja-JP"/>
        </w:rPr>
      </w:pPr>
      <w:r>
        <w:rPr>
          <w:lang w:eastAsia="ja-JP"/>
        </w:rPr>
        <w:t xml:space="preserve">RAN2 also identified issues related to RAN1, and </w:t>
      </w:r>
      <w:r>
        <w:t>following LS to RAN1 was approved:</w:t>
      </w:r>
      <w:r>
        <w:rPr>
          <w:lang w:eastAsia="ja-JP"/>
        </w:rPr>
        <w:t>:</w:t>
      </w:r>
    </w:p>
    <w:p w14:paraId="4E9627BF" w14:textId="77777777" w:rsidR="00311F0D" w:rsidRDefault="00311F0D" w:rsidP="00311F0D">
      <w:pPr>
        <w:pStyle w:val="ListParagraph"/>
        <w:numPr>
          <w:ilvl w:val="0"/>
          <w:numId w:val="4"/>
        </w:numPr>
        <w:ind w:leftChars="0"/>
      </w:pPr>
      <w:r>
        <w:t>R2-2203597 LS to RAN1 on positioning issues needing further input</w:t>
      </w:r>
      <w:r>
        <w:tab/>
        <w:t>Intel Corporation</w:t>
      </w:r>
      <w:r>
        <w:tab/>
        <w:t>LS out</w:t>
      </w:r>
      <w:r>
        <w:tab/>
        <w:t>Rel-17</w:t>
      </w:r>
      <w:r>
        <w:tab/>
        <w:t>NR_pos_enh-Core</w:t>
      </w:r>
      <w:r>
        <w:tab/>
        <w:t>To:RAN1</w:t>
      </w:r>
      <w:r>
        <w:tab/>
        <w:t>Cc:RAN3</w:t>
      </w:r>
    </w:p>
    <w:p w14:paraId="43907CC9" w14:textId="7E14CCB1" w:rsidR="00F9168C" w:rsidRDefault="00F9168C" w:rsidP="00311F0D">
      <w:pPr>
        <w:pStyle w:val="EmailDiscussion2"/>
        <w:ind w:left="0" w:firstLine="0"/>
      </w:pPr>
    </w:p>
    <w:p w14:paraId="7EFD93D0" w14:textId="5D8F2049" w:rsidR="00311F0D" w:rsidRDefault="00311F0D" w:rsidP="00311F0D">
      <w:pPr>
        <w:pStyle w:val="EmailDiscussion2"/>
        <w:ind w:left="0" w:firstLine="0"/>
      </w:pPr>
      <w:r>
        <w:t>Based on the progress, RAN2 concluded that:</w:t>
      </w:r>
    </w:p>
    <w:p w14:paraId="190FF833" w14:textId="77777777" w:rsidR="00F9168C" w:rsidRDefault="00F9168C" w:rsidP="00F9168C">
      <w:pPr>
        <w:pStyle w:val="Doc-text2"/>
        <w:pBdr>
          <w:top w:val="single" w:sz="4" w:space="1" w:color="auto"/>
          <w:left w:val="single" w:sz="4" w:space="4" w:color="auto"/>
          <w:bottom w:val="single" w:sz="4" w:space="1" w:color="auto"/>
          <w:right w:val="single" w:sz="4" w:space="4" w:color="auto"/>
        </w:pBdr>
      </w:pPr>
      <w:r>
        <w:t>Agreement:</w:t>
      </w:r>
    </w:p>
    <w:p w14:paraId="14B17374" w14:textId="77777777" w:rsidR="00F9168C" w:rsidRPr="008E0C8A" w:rsidRDefault="00F9168C" w:rsidP="00F9168C">
      <w:pPr>
        <w:pStyle w:val="Doc-text2"/>
        <w:pBdr>
          <w:top w:val="single" w:sz="4" w:space="1" w:color="auto"/>
          <w:left w:val="single" w:sz="4" w:space="4" w:color="auto"/>
          <w:bottom w:val="single" w:sz="4" w:space="1" w:color="auto"/>
          <w:right w:val="single" w:sz="4" w:space="4" w:color="auto"/>
        </w:pBdr>
      </w:pPr>
      <w:r>
        <w:t>WI can be closed from RAN2 perspective.</w:t>
      </w:r>
    </w:p>
    <w:p w14:paraId="12FB32DA" w14:textId="77777777" w:rsidR="00F9168C" w:rsidRPr="00F9168C" w:rsidRDefault="00F9168C" w:rsidP="00467867">
      <w:pPr>
        <w:rPr>
          <w:lang w:val="en-US" w:eastAsia="ja-JP"/>
        </w:rPr>
      </w:pPr>
    </w:p>
    <w:p w14:paraId="27081386" w14:textId="30C13045" w:rsidR="00467867" w:rsidRPr="001F63F7" w:rsidRDefault="00467867" w:rsidP="00467867">
      <w:pPr>
        <w:rPr>
          <w:b/>
          <w:bCs/>
        </w:rPr>
      </w:pPr>
      <w:r w:rsidRPr="001F63F7">
        <w:rPr>
          <w:b/>
          <w:bCs/>
          <w:lang w:eastAsia="ja-JP"/>
        </w:rPr>
        <w:t>Topic #</w:t>
      </w:r>
      <w:r w:rsidR="006005BB">
        <w:rPr>
          <w:b/>
          <w:bCs/>
          <w:lang w:eastAsia="ja-JP"/>
        </w:rPr>
        <w:t>2</w:t>
      </w:r>
      <w:r>
        <w:rPr>
          <w:b/>
          <w:bCs/>
          <w:lang w:eastAsia="ja-JP"/>
        </w:rPr>
        <w:t>:</w:t>
      </w:r>
      <w:r w:rsidRPr="001F63F7">
        <w:rPr>
          <w:b/>
          <w:bCs/>
          <w:lang w:eastAsia="ja-JP"/>
        </w:rPr>
        <w:t xml:space="preserve"> </w:t>
      </w:r>
      <w:r>
        <w:rPr>
          <w:b/>
          <w:bCs/>
        </w:rPr>
        <w:t>Latency</w:t>
      </w:r>
    </w:p>
    <w:p w14:paraId="7BE1B0F3" w14:textId="0FF76DCA" w:rsidR="00467867" w:rsidRDefault="00467867" w:rsidP="00467867">
      <w:pPr>
        <w:rPr>
          <w:lang w:eastAsia="ja-JP"/>
        </w:rPr>
      </w:pPr>
      <w:r>
        <w:rPr>
          <w:lang w:eastAsia="ja-JP"/>
        </w:rPr>
        <w:t xml:space="preserve">Based on </w:t>
      </w:r>
      <w:r w:rsidR="006005BB">
        <w:rPr>
          <w:lang w:eastAsia="ja-JP"/>
        </w:rPr>
        <w:t xml:space="preserve">premeeting discussion </w:t>
      </w:r>
      <w:r w:rsidR="006005BB" w:rsidRPr="006005BB">
        <w:rPr>
          <w:lang w:eastAsia="ja-JP"/>
        </w:rPr>
        <w:t>R2-2202604</w:t>
      </w:r>
      <w:r w:rsidR="006005BB">
        <w:rPr>
          <w:lang w:eastAsia="ja-JP"/>
        </w:rPr>
        <w:t xml:space="preserve">,  </w:t>
      </w:r>
      <w:r>
        <w:rPr>
          <w:lang w:eastAsia="ja-JP"/>
        </w:rPr>
        <w:t xml:space="preserve">summary in </w:t>
      </w:r>
      <w:r w:rsidR="006005BB" w:rsidRPr="006005BB">
        <w:rPr>
          <w:lang w:eastAsia="ja-JP"/>
        </w:rPr>
        <w:t>R2-2203596</w:t>
      </w:r>
      <w:r w:rsidR="006005BB">
        <w:rPr>
          <w:lang w:eastAsia="ja-JP"/>
        </w:rPr>
        <w:t xml:space="preserve"> </w:t>
      </w:r>
      <w:r>
        <w:rPr>
          <w:lang w:eastAsia="ja-JP"/>
        </w:rPr>
        <w:t xml:space="preserve">and at meeting offline discussion in </w:t>
      </w:r>
      <w:r w:rsidR="006005BB" w:rsidRPr="006005BB">
        <w:rPr>
          <w:lang w:eastAsia="ja-JP"/>
        </w:rPr>
        <w:t>R2-2203622</w:t>
      </w:r>
      <w:r>
        <w:rPr>
          <w:lang w:eastAsia="ja-JP"/>
        </w:rPr>
        <w:t>, RAN2 discussed issues related to Latency reduction and agreed:</w:t>
      </w:r>
    </w:p>
    <w:p w14:paraId="1C4E601A" w14:textId="77777777" w:rsidR="00467867" w:rsidRDefault="00467867" w:rsidP="00467867">
      <w:pPr>
        <w:rPr>
          <w:lang w:eastAsia="ja-JP"/>
        </w:rPr>
      </w:pPr>
      <w:r w:rsidRPr="00CB5B78">
        <w:rPr>
          <w:highlight w:val="green"/>
          <w:lang w:eastAsia="ja-JP"/>
        </w:rPr>
        <w:t>Agreement:</w:t>
      </w:r>
    </w:p>
    <w:p w14:paraId="67249D47" w14:textId="77777777" w:rsidR="006005BB" w:rsidRDefault="006005BB" w:rsidP="006005BB">
      <w:pPr>
        <w:pStyle w:val="Doc-text2"/>
      </w:pPr>
    </w:p>
    <w:p w14:paraId="02B28C55"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Agreements:</w:t>
      </w:r>
    </w:p>
    <w:p w14:paraId="16BE3CB3"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Proposal1: Scheduled location time is an absolute time in LPP spec. (14/15)</w:t>
      </w:r>
    </w:p>
    <w:p w14:paraId="1B2B4BC4"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Proposal3: The indication of scheduled location time can be based on different time bases. (8/12)</w:t>
      </w:r>
    </w:p>
    <w:p w14:paraId="6706532D"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Proposal5: No need to report area ID along with PRS measurement to the LMF if the PRS AD is associated with area ID. (9/10)</w:t>
      </w:r>
    </w:p>
    <w:p w14:paraId="78B1CF4B"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Proposal6 (modified): </w:t>
      </w:r>
      <w:proofErr w:type="spellStart"/>
      <w:r>
        <w:t>areaID</w:t>
      </w:r>
      <w:proofErr w:type="spellEnd"/>
      <w:r>
        <w:t xml:space="preserve"> can be broadcasted in the system information.  This has no spec impact if the area ID is defined to be something already broadcasted in the system information.  Detailed signalling can be further discussed in the LPP running CR discussion and in the context of defining the area ID.</w:t>
      </w:r>
    </w:p>
    <w:p w14:paraId="586A6A4E"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Proposal10: </w:t>
      </w:r>
      <w:proofErr w:type="spellStart"/>
      <w:r>
        <w:t>eLCID</w:t>
      </w:r>
      <w:proofErr w:type="spellEnd"/>
      <w:r>
        <w:t xml:space="preserve"> is adopted for UL MAC CE for MG activation/deactivation request and DL MAC CE for MG activation/deactivation command. (13/13)</w:t>
      </w:r>
    </w:p>
    <w:p w14:paraId="057D0822"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Proposal14: </w:t>
      </w:r>
      <w:proofErr w:type="spellStart"/>
      <w:r>
        <w:t>eLCID</w:t>
      </w:r>
      <w:proofErr w:type="spellEnd"/>
      <w:r>
        <w:t xml:space="preserve"> is adopted for DL MAC CE for PPW activation/deactivation command. (13/13)</w:t>
      </w:r>
    </w:p>
    <w:p w14:paraId="28ADB301"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Proposal15: Adopt the 10 milliseconds granularity in the </w:t>
      </w:r>
      <w:proofErr w:type="spellStart"/>
      <w:r>
        <w:t>responseTime</w:t>
      </w:r>
      <w:proofErr w:type="spellEnd"/>
      <w:r>
        <w:t>. (13/13)</w:t>
      </w:r>
    </w:p>
    <w:p w14:paraId="2AB8FF1D" w14:textId="77777777" w:rsidR="006005BB" w:rsidRDefault="006005BB" w:rsidP="006005BB">
      <w:pPr>
        <w:pStyle w:val="Doc-text2"/>
      </w:pPr>
    </w:p>
    <w:p w14:paraId="161FB588" w14:textId="77777777" w:rsidR="006005BB" w:rsidRDefault="006005BB" w:rsidP="006005BB">
      <w:pPr>
        <w:pStyle w:val="Doc-text2"/>
      </w:pPr>
    </w:p>
    <w:p w14:paraId="2D25163A"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w:t>
      </w:r>
    </w:p>
    <w:p w14:paraId="02D28AC9"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If the UE receives assistance data for a </w:t>
      </w:r>
      <w:proofErr w:type="spellStart"/>
      <w:r>
        <w:t>PRS-ID+cell</w:t>
      </w:r>
      <w:proofErr w:type="spellEnd"/>
      <w:r>
        <w:t xml:space="preserve"> ID combination for which it has already stored assistance data, it overwrites the stored assistance data.  If the UE receives assistance data for a </w:t>
      </w:r>
      <w:proofErr w:type="spellStart"/>
      <w:r>
        <w:t>PRS-ID+cell</w:t>
      </w:r>
      <w:proofErr w:type="spellEnd"/>
      <w:r>
        <w:t xml:space="preserve"> ID for which it has not stored assistance data, it maintains its stored assistance data for other </w:t>
      </w:r>
      <w:proofErr w:type="spellStart"/>
      <w:r>
        <w:t>PRS-ID+cell</w:t>
      </w:r>
      <w:proofErr w:type="spellEnd"/>
      <w:r>
        <w:t xml:space="preserve"> ID combinations.</w:t>
      </w:r>
    </w:p>
    <w:p w14:paraId="62230115"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UE capability for the number of </w:t>
      </w:r>
      <w:proofErr w:type="spellStart"/>
      <w:r>
        <w:t>PRS-ID+cell</w:t>
      </w:r>
      <w:proofErr w:type="spellEnd"/>
      <w:r>
        <w:t xml:space="preserve"> ID combinations for which the UE can store AD.</w:t>
      </w:r>
    </w:p>
    <w:p w14:paraId="73ED6815" w14:textId="77777777" w:rsidR="006005BB" w:rsidRDefault="006005BB" w:rsidP="006005BB">
      <w:pPr>
        <w:pStyle w:val="Doc-text2"/>
      </w:pPr>
    </w:p>
    <w:p w14:paraId="6EC0E6E1"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w:t>
      </w:r>
    </w:p>
    <w:p w14:paraId="7966378D"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Proposal2 (modified): Differentiate the UE capability of time bases for different positioning modes. (7/12)</w:t>
      </w:r>
    </w:p>
    <w:p w14:paraId="616E1920" w14:textId="77777777" w:rsidR="006005BB" w:rsidRDefault="006005BB" w:rsidP="006005BB">
      <w:pPr>
        <w:pStyle w:val="Doc-text2"/>
      </w:pPr>
    </w:p>
    <w:p w14:paraId="5DEE742A" w14:textId="77777777" w:rsidR="006005BB" w:rsidRDefault="006005BB" w:rsidP="006005BB">
      <w:pPr>
        <w:pStyle w:val="Doc-text2"/>
      </w:pPr>
    </w:p>
    <w:p w14:paraId="1FEB5D68"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Agreements:</w:t>
      </w:r>
    </w:p>
    <w:p w14:paraId="236B29B6"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 xml:space="preserve">An area ID corresponds to a set of cells on which the UE may use the associated AD.  </w:t>
      </w:r>
      <w:proofErr w:type="spellStart"/>
      <w:r>
        <w:t>Downselect</w:t>
      </w:r>
      <w:proofErr w:type="spellEnd"/>
      <w:r>
        <w:t xml:space="preserve"> from the following options:</w:t>
      </w:r>
    </w:p>
    <w:p w14:paraId="612BF72B" w14:textId="77777777" w:rsidR="006005BB" w:rsidRDefault="006005BB" w:rsidP="006005BB">
      <w:pPr>
        <w:pStyle w:val="Doc-text2"/>
        <w:numPr>
          <w:ilvl w:val="0"/>
          <w:numId w:val="12"/>
        </w:numPr>
        <w:pBdr>
          <w:top w:val="single" w:sz="4" w:space="1" w:color="auto"/>
          <w:left w:val="single" w:sz="4" w:space="4" w:color="auto"/>
          <w:bottom w:val="single" w:sz="4" w:space="1" w:color="auto"/>
          <w:right w:val="single" w:sz="4" w:space="4" w:color="auto"/>
        </w:pBdr>
      </w:pPr>
      <w:r>
        <w:t>Explicitly list the involved cell IDs in LPP along with the assistance data</w:t>
      </w:r>
    </w:p>
    <w:p w14:paraId="6EB61478" w14:textId="77777777" w:rsidR="006005BB" w:rsidRDefault="006005BB" w:rsidP="006005BB">
      <w:pPr>
        <w:pStyle w:val="Doc-text2"/>
        <w:numPr>
          <w:ilvl w:val="0"/>
          <w:numId w:val="12"/>
        </w:numPr>
        <w:pBdr>
          <w:top w:val="single" w:sz="4" w:space="1" w:color="auto"/>
          <w:left w:val="single" w:sz="4" w:space="4" w:color="auto"/>
          <w:bottom w:val="single" w:sz="4" w:space="1" w:color="auto"/>
          <w:right w:val="single" w:sz="4" w:space="4" w:color="auto"/>
        </w:pBdr>
      </w:pPr>
      <w:r>
        <w:t>Broadcast in each cell one or more area IDs that are then referred to in LPP.</w:t>
      </w:r>
    </w:p>
    <w:p w14:paraId="5A3C365B" w14:textId="77777777" w:rsidR="006005BB" w:rsidRDefault="006005BB" w:rsidP="006005BB">
      <w:pPr>
        <w:pStyle w:val="Doc-text2"/>
        <w:pBdr>
          <w:top w:val="single" w:sz="4" w:space="1" w:color="auto"/>
          <w:left w:val="single" w:sz="4" w:space="4" w:color="auto"/>
          <w:bottom w:val="single" w:sz="4" w:space="1" w:color="auto"/>
          <w:right w:val="single" w:sz="4" w:space="4" w:color="auto"/>
        </w:pBdr>
        <w:ind w:left="1259" w:firstLine="0"/>
      </w:pPr>
      <w:r>
        <w:t>Resolve this signalling question in the LPP running CR (coordinating with RRC if necessary).</w:t>
      </w:r>
    </w:p>
    <w:p w14:paraId="52FE1726" w14:textId="77777777" w:rsidR="006005BB" w:rsidRDefault="006005BB" w:rsidP="006005BB">
      <w:pPr>
        <w:pStyle w:val="Doc-text2"/>
      </w:pPr>
    </w:p>
    <w:p w14:paraId="01F0C1DE"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Agreements:</w:t>
      </w:r>
    </w:p>
    <w:p w14:paraId="0C4A0C83"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lastRenderedPageBreak/>
        <w:t>Proposal 1 (modified): Explicitly list the involved cell IDs in LPP along with the assistance data.  The list can be provided per instance of assistance data.  Can be discussed in running CR/ASN.1 whether there are signalling optimisations that improve this approach.</w:t>
      </w:r>
    </w:p>
    <w:p w14:paraId="0FCEAD2D"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 2: validity timer for AD is not introduced in Rel-17.</w:t>
      </w:r>
    </w:p>
    <w:p w14:paraId="0CF0DF51" w14:textId="77777777" w:rsidR="006005BB" w:rsidRDefault="006005BB" w:rsidP="006005BB">
      <w:pPr>
        <w:pStyle w:val="Doc-text2"/>
      </w:pPr>
    </w:p>
    <w:p w14:paraId="0FB3EA04"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Agreements:</w:t>
      </w:r>
    </w:p>
    <w:p w14:paraId="042548CA"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14:paraId="25661CBD"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 4.1: UL MAC CE for MG activation and deactivation is triggered by upper layers.</w:t>
      </w:r>
    </w:p>
    <w:p w14:paraId="596950B5"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 4.3: LPP signalling for LMF to indicate to UE whether to send/not send the UL MAC CE for positioning MG activation request is not defined.</w:t>
      </w:r>
    </w:p>
    <w:p w14:paraId="384A059F"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Proposal 4.5: the following options to cancel a triggered UL MAC CE for MG activation and deactivation should be captured in the spec; other options can be discussed in the running CR discussion.</w:t>
      </w:r>
    </w:p>
    <w:p w14:paraId="0AC684C0"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w:t>
      </w:r>
      <w:r>
        <w:tab/>
        <w:t xml:space="preserve">When the MAC CE is transmitted </w:t>
      </w:r>
    </w:p>
    <w:p w14:paraId="7CDF6102"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w:t>
      </w:r>
      <w:r>
        <w:tab/>
        <w:t xml:space="preserve">When a request from upper layers to transmit a new request to </w:t>
      </w:r>
      <w:proofErr w:type="spellStart"/>
      <w:r>
        <w:t>gNB</w:t>
      </w:r>
      <w:proofErr w:type="spellEnd"/>
      <w:r>
        <w:t xml:space="preserve"> for a new/modified gap configuration is received </w:t>
      </w:r>
    </w:p>
    <w:p w14:paraId="209990D3"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w:t>
      </w:r>
      <w:r>
        <w:tab/>
        <w:t xml:space="preserve">When an indication from upper layers that the gaps are not needed any more or a gap with a new id needs to be activated is received </w:t>
      </w:r>
    </w:p>
    <w:p w14:paraId="3E55B54F" w14:textId="77777777" w:rsidR="006005BB" w:rsidRDefault="006005BB" w:rsidP="006005BB">
      <w:pPr>
        <w:pStyle w:val="Doc-text2"/>
        <w:pBdr>
          <w:top w:val="single" w:sz="4" w:space="1" w:color="auto"/>
          <w:left w:val="single" w:sz="4" w:space="4" w:color="auto"/>
          <w:bottom w:val="single" w:sz="4" w:space="1" w:color="auto"/>
          <w:right w:val="single" w:sz="4" w:space="4" w:color="auto"/>
        </w:pBdr>
      </w:pPr>
      <w:r>
        <w:t>•</w:t>
      </w:r>
      <w:r>
        <w:tab/>
        <w:t xml:space="preserve">On MAC reset </w:t>
      </w:r>
    </w:p>
    <w:p w14:paraId="79197C8D" w14:textId="77777777" w:rsidR="006005BB" w:rsidRDefault="006005BB" w:rsidP="006005BB">
      <w:pPr>
        <w:pStyle w:val="Doc-text2"/>
      </w:pPr>
    </w:p>
    <w:p w14:paraId="7AC6BEF0" w14:textId="77777777" w:rsidR="00467867" w:rsidRPr="00346E4D" w:rsidRDefault="00467867" w:rsidP="00467867">
      <w:pPr>
        <w:rPr>
          <w:rFonts w:ascii="Century" w:hAnsi="Century"/>
          <w:kern w:val="2"/>
          <w:sz w:val="21"/>
          <w:szCs w:val="22"/>
          <w:lang w:eastAsia="ja-JP"/>
        </w:rPr>
      </w:pPr>
    </w:p>
    <w:p w14:paraId="3597FC31" w14:textId="5C1814D5" w:rsidR="00467867" w:rsidRPr="001F63F7" w:rsidRDefault="00467867" w:rsidP="00467867">
      <w:pPr>
        <w:rPr>
          <w:b/>
          <w:bCs/>
        </w:rPr>
      </w:pPr>
      <w:r w:rsidRPr="001F63F7">
        <w:rPr>
          <w:b/>
          <w:bCs/>
          <w:lang w:eastAsia="ja-JP"/>
        </w:rPr>
        <w:t>Topic #</w:t>
      </w:r>
      <w:r w:rsidR="00F17842">
        <w:rPr>
          <w:b/>
          <w:bCs/>
          <w:lang w:eastAsia="ja-JP"/>
        </w:rPr>
        <w:t>3</w:t>
      </w:r>
      <w:r>
        <w:rPr>
          <w:b/>
          <w:bCs/>
          <w:lang w:eastAsia="ja-JP"/>
        </w:rPr>
        <w:t>:</w:t>
      </w:r>
      <w:r w:rsidRPr="001F63F7">
        <w:rPr>
          <w:b/>
          <w:bCs/>
          <w:lang w:eastAsia="ja-JP"/>
        </w:rPr>
        <w:t xml:space="preserve"> </w:t>
      </w:r>
      <w:r>
        <w:rPr>
          <w:b/>
          <w:bCs/>
          <w:lang w:eastAsia="ja-JP"/>
        </w:rPr>
        <w:t>RRC_INACTIVE</w:t>
      </w:r>
    </w:p>
    <w:p w14:paraId="22B2B925" w14:textId="575705D2" w:rsidR="00467867" w:rsidRDefault="00467867" w:rsidP="00467867">
      <w:pPr>
        <w:rPr>
          <w:lang w:eastAsia="ja-JP"/>
        </w:rPr>
      </w:pPr>
      <w:r>
        <w:rPr>
          <w:lang w:eastAsia="ja-JP"/>
        </w:rPr>
        <w:t xml:space="preserve">Based on </w:t>
      </w:r>
      <w:r w:rsidR="00F17842">
        <w:rPr>
          <w:lang w:eastAsia="ja-JP"/>
        </w:rPr>
        <w:t xml:space="preserve">Premeeting discussion in </w:t>
      </w:r>
      <w:r w:rsidR="00F17842" w:rsidRPr="00F17842">
        <w:rPr>
          <w:lang w:eastAsia="ja-JP"/>
        </w:rPr>
        <w:t>R2-2203524</w:t>
      </w:r>
      <w:r w:rsidR="00F17842">
        <w:rPr>
          <w:lang w:eastAsia="ja-JP"/>
        </w:rPr>
        <w:t xml:space="preserve">, </w:t>
      </w:r>
      <w:r>
        <w:rPr>
          <w:lang w:eastAsia="ja-JP"/>
        </w:rPr>
        <w:t xml:space="preserve">at meeting offline discussion </w:t>
      </w:r>
      <w:r w:rsidR="00F17842">
        <w:rPr>
          <w:lang w:eastAsia="ja-JP"/>
        </w:rPr>
        <w:t>i</w:t>
      </w:r>
      <w:r>
        <w:rPr>
          <w:lang w:eastAsia="ja-JP"/>
        </w:rPr>
        <w:t xml:space="preserve">n </w:t>
      </w:r>
      <w:r w:rsidR="00F17842" w:rsidRPr="00F17842">
        <w:rPr>
          <w:lang w:eastAsia="ja-JP"/>
        </w:rPr>
        <w:t>R2-2203607</w:t>
      </w:r>
      <w:r>
        <w:rPr>
          <w:lang w:eastAsia="ja-JP"/>
        </w:rPr>
        <w:t>, RAN2 discussed issues related to RRC_INACTIVE and agreed:</w:t>
      </w:r>
    </w:p>
    <w:p w14:paraId="3D759603" w14:textId="77777777" w:rsidR="00467867" w:rsidRDefault="00467867" w:rsidP="00467867">
      <w:pPr>
        <w:rPr>
          <w:lang w:eastAsia="ja-JP"/>
        </w:rPr>
      </w:pPr>
      <w:r w:rsidRPr="00CB5B78">
        <w:rPr>
          <w:highlight w:val="green"/>
          <w:lang w:eastAsia="ja-JP"/>
        </w:rPr>
        <w:t>Agreement:</w:t>
      </w:r>
    </w:p>
    <w:p w14:paraId="25E5741C" w14:textId="77777777" w:rsidR="00F17842" w:rsidRDefault="00F17842" w:rsidP="00F17842">
      <w:pPr>
        <w:pStyle w:val="Doc-text2"/>
      </w:pPr>
    </w:p>
    <w:p w14:paraId="6EA429B7"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Agreements:</w:t>
      </w:r>
    </w:p>
    <w:p w14:paraId="2AE13FA0"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6: TA timer configuration of SRS for positioning (</w:t>
      </w:r>
      <w:proofErr w:type="spellStart"/>
      <w:r>
        <w:t>SRSp</w:t>
      </w:r>
      <w:proofErr w:type="spellEnd"/>
      <w:r>
        <w:t>) is invalidated upon any cell reselection (i.e. even if the UE does not initiate the RRC resume procedure) (11/12)</w:t>
      </w:r>
    </w:p>
    <w:p w14:paraId="1E52B791"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 xml:space="preserve">Proposal 7: Follow CG-SDT solution for (a) RSRP derivation for positioning SRS TA validation, and (b) definition of stored downlink pathloss reference RSRP value at the very first </w:t>
      </w:r>
      <w:r w:rsidRPr="00376A52">
        <w:t>positioning SRS transmission</w:t>
      </w:r>
      <w:r>
        <w:t xml:space="preserve"> (12/12)</w:t>
      </w:r>
    </w:p>
    <w:p w14:paraId="6658F25E" w14:textId="77777777" w:rsidR="00F17842" w:rsidRDefault="00F17842" w:rsidP="00F17842">
      <w:pPr>
        <w:pStyle w:val="Doc-text2"/>
      </w:pPr>
    </w:p>
    <w:p w14:paraId="4CDFB716"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Agreements:</w:t>
      </w:r>
    </w:p>
    <w:p w14:paraId="3D7F9332"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2: Agree on Low Power Periodic and Triggered 5GC-MT-LR Procedure with SDT (in R2-2203443) for UL-only and UL+DL positioning in RRC_INACTIVE as baseline for Stage 2 discussion</w:t>
      </w:r>
    </w:p>
    <w:p w14:paraId="623EB496"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1: Add clarification note (as below) in Stage 2 specification:</w:t>
      </w:r>
    </w:p>
    <w:p w14:paraId="1AA2CD04"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Note: Positioning may be performed when a UE is in RRC_INACTIVE state. Any uplink LCS or LPP message can be transported in RRC_INACTIVE. If the UE initiated data transmission using UL SDT, the network can send DL LCS, LPP message and RRC message (e.g. to configure SRS for positioning, if UL positioning is supported) to the UE.</w:t>
      </w:r>
    </w:p>
    <w:p w14:paraId="729FC2DB" w14:textId="77777777" w:rsidR="00F17842" w:rsidRDefault="00F17842" w:rsidP="00F17842">
      <w:pPr>
        <w:pStyle w:val="Doc-text2"/>
      </w:pPr>
    </w:p>
    <w:p w14:paraId="70F0948F" w14:textId="77777777" w:rsidR="00F17842" w:rsidRDefault="00F17842" w:rsidP="00F17842">
      <w:pPr>
        <w:pStyle w:val="Doc-text2"/>
      </w:pPr>
    </w:p>
    <w:p w14:paraId="58801BF9"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Agreement:</w:t>
      </w:r>
    </w:p>
    <w:p w14:paraId="45BDFA32"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Send LS to SA2 to let SA2 decide the spec impacts on Low Power Periodic and Triggered 5GC-MT-LR Procedures with SDT for DL-only and RAT-Independent positioning (based on agreed baseline from RAN2#115-e), for UL-only positioning, and for UL+DL positioning (baseline based on R2-2203443)</w:t>
      </w:r>
    </w:p>
    <w:p w14:paraId="243428BB" w14:textId="77777777" w:rsidR="00F17842" w:rsidRDefault="00F17842" w:rsidP="00F17842">
      <w:pPr>
        <w:pStyle w:val="Doc-text2"/>
      </w:pPr>
    </w:p>
    <w:p w14:paraId="511EC5CF"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Agreements:</w:t>
      </w:r>
    </w:p>
    <w:p w14:paraId="24977ECD"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4 (modified): Support the following options for activation of SP-</w:t>
      </w:r>
      <w:proofErr w:type="spellStart"/>
      <w:r>
        <w:t>SRSp</w:t>
      </w:r>
      <w:proofErr w:type="spellEnd"/>
      <w:r>
        <w:t xml:space="preserve"> transmission in RRC INACTIVE: </w:t>
      </w:r>
    </w:p>
    <w:p w14:paraId="62E847D3"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w:t>
      </w:r>
      <w:r>
        <w:tab/>
        <w:t>Option a: If there is ongoing SDT, the network can send SRS activation command to the UE in INACTIVE.</w:t>
      </w:r>
    </w:p>
    <w:p w14:paraId="04186331"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w:t>
      </w:r>
      <w:r>
        <w:tab/>
        <w:t xml:space="preserve">Option b: Send the Activation MAC CE along with the </w:t>
      </w:r>
      <w:proofErr w:type="spellStart"/>
      <w:r>
        <w:t>SRSp</w:t>
      </w:r>
      <w:proofErr w:type="spellEnd"/>
      <w:r>
        <w:t xml:space="preserve"> configuration when </w:t>
      </w:r>
      <w:proofErr w:type="spellStart"/>
      <w:r>
        <w:t>gNB</w:t>
      </w:r>
      <w:proofErr w:type="spellEnd"/>
      <w:r>
        <w:t xml:space="preserve"> releases the UE to RRC_INACTIVE</w:t>
      </w:r>
    </w:p>
    <w:p w14:paraId="36A1F3BE"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lastRenderedPageBreak/>
        <w:t>Proposal 5 (modified): Support the following for deactivation of SP-</w:t>
      </w:r>
      <w:proofErr w:type="spellStart"/>
      <w:r>
        <w:t>SRSp</w:t>
      </w:r>
      <w:proofErr w:type="spellEnd"/>
      <w:r>
        <w:t xml:space="preserve"> transmission in RRC INACTIVE: </w:t>
      </w:r>
    </w:p>
    <w:p w14:paraId="7E10888D"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to send the SP-</w:t>
      </w:r>
      <w:proofErr w:type="spellStart"/>
      <w:r>
        <w:t>SRSp</w:t>
      </w:r>
      <w:proofErr w:type="spellEnd"/>
      <w:r>
        <w:t xml:space="preserve"> deactivation command to the UE in INACTIVE, </w:t>
      </w:r>
      <w:proofErr w:type="spellStart"/>
      <w:r>
        <w:t>gNB</w:t>
      </w:r>
      <w:proofErr w:type="spellEnd"/>
      <w:r>
        <w:t xml:space="preserve"> can send SP-</w:t>
      </w:r>
      <w:proofErr w:type="spellStart"/>
      <w:r>
        <w:t>SRSp</w:t>
      </w:r>
      <w:proofErr w:type="spellEnd"/>
      <w:r>
        <w:t xml:space="preserve"> deactivation command to the UE if there is ongoing SDT.</w:t>
      </w:r>
    </w:p>
    <w:p w14:paraId="5B5382D4"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w:t>
      </w:r>
      <w:r>
        <w:tab/>
        <w:t xml:space="preserve">If </w:t>
      </w:r>
      <w:proofErr w:type="spellStart"/>
      <w:r>
        <w:t>gNB</w:t>
      </w:r>
      <w:proofErr w:type="spellEnd"/>
      <w:r>
        <w:t xml:space="preserve"> chooses not to send the SP-</w:t>
      </w:r>
      <w:proofErr w:type="spellStart"/>
      <w:r>
        <w:t>SRSp</w:t>
      </w:r>
      <w:proofErr w:type="spellEnd"/>
      <w:r>
        <w:t xml:space="preserve"> deactivation command to the UE in RRC_INACTIVE, no additional mechanism is specified (i.e. the </w:t>
      </w:r>
      <w:proofErr w:type="spellStart"/>
      <w:r>
        <w:t>gNB</w:t>
      </w:r>
      <w:proofErr w:type="spellEnd"/>
      <w:r>
        <w:t xml:space="preserve"> can only wait for the TA timer to expire)</w:t>
      </w:r>
    </w:p>
    <w:p w14:paraId="2A41451A" w14:textId="77777777" w:rsidR="00F17842" w:rsidRDefault="00F17842" w:rsidP="00F17842">
      <w:pPr>
        <w:pStyle w:val="EmailDiscussion2"/>
      </w:pPr>
    </w:p>
    <w:p w14:paraId="7BBFEC21" w14:textId="77777777" w:rsidR="00F17842" w:rsidRDefault="00F17842" w:rsidP="00F17842">
      <w:pPr>
        <w:pStyle w:val="Doc-text2"/>
      </w:pPr>
    </w:p>
    <w:p w14:paraId="0CD29B03"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Agreements:</w:t>
      </w:r>
    </w:p>
    <w:p w14:paraId="069180A9"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1:</w:t>
      </w:r>
      <w:r>
        <w:tab/>
        <w:t>Follow SDT solution that the TA Timer for SRS for positioning (</w:t>
      </w:r>
      <w:proofErr w:type="spellStart"/>
      <w:r>
        <w:t>SRSp</w:t>
      </w:r>
      <w:proofErr w:type="spellEnd"/>
      <w:r>
        <w:t>) is restarted upon reception of TA command in RRC_INACTIVE (10/10)</w:t>
      </w:r>
    </w:p>
    <w:p w14:paraId="17017A36"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 xml:space="preserve">Proposal 2: </w:t>
      </w:r>
      <w:r>
        <w:tab/>
        <w:t>Follow SDT solution that SRS for positioning (</w:t>
      </w:r>
      <w:proofErr w:type="spellStart"/>
      <w:r>
        <w:t>SRSp</w:t>
      </w:r>
      <w:proofErr w:type="spellEnd"/>
      <w:r>
        <w:t xml:space="preserve">) in RRC_INACTIVE state can only be configured through RRC Release message (i.e. </w:t>
      </w:r>
      <w:proofErr w:type="spellStart"/>
      <w:r>
        <w:t>RRCReconfiguration</w:t>
      </w:r>
      <w:proofErr w:type="spellEnd"/>
      <w:r>
        <w:t xml:space="preserve"> and </w:t>
      </w:r>
      <w:proofErr w:type="spellStart"/>
      <w:r>
        <w:t>RRCReconfigurationComplete</w:t>
      </w:r>
      <w:proofErr w:type="spellEnd"/>
      <w:r>
        <w:t xml:space="preserve"> are not used for configuring </w:t>
      </w:r>
      <w:proofErr w:type="spellStart"/>
      <w:r>
        <w:t>SRSp</w:t>
      </w:r>
      <w:proofErr w:type="spellEnd"/>
      <w:r>
        <w:t>) (10/10)</w:t>
      </w:r>
    </w:p>
    <w:p w14:paraId="2EBA208A" w14:textId="77777777" w:rsidR="00F17842" w:rsidRDefault="00F17842" w:rsidP="00F17842">
      <w:pPr>
        <w:pStyle w:val="Doc-text2"/>
        <w:pBdr>
          <w:top w:val="single" w:sz="4" w:space="1" w:color="auto"/>
          <w:left w:val="single" w:sz="4" w:space="4" w:color="auto"/>
          <w:bottom w:val="single" w:sz="4" w:space="1" w:color="auto"/>
          <w:right w:val="single" w:sz="4" w:space="4" w:color="auto"/>
        </w:pBdr>
      </w:pPr>
      <w:r>
        <w:t>Proposal 3: No specification impacts are identified by RAN2 in Rel-17 for handling the relationship between DRX cycle and positioning measurement delay requirements in RRC_INACTIVE (8/10)</w:t>
      </w:r>
    </w:p>
    <w:p w14:paraId="1F01B0A2" w14:textId="722C1126" w:rsidR="00F17842" w:rsidRPr="00DF3A5E" w:rsidRDefault="00F17842" w:rsidP="00F17842">
      <w:pPr>
        <w:pStyle w:val="Doc-text2"/>
        <w:ind w:left="0" w:firstLine="0"/>
      </w:pPr>
      <w:r>
        <w:t>Following LS was agreed:</w:t>
      </w:r>
    </w:p>
    <w:p w14:paraId="2DBC49AA" w14:textId="1C2F2BAA" w:rsidR="00F17842" w:rsidRDefault="007B42BA" w:rsidP="00F17842">
      <w:pPr>
        <w:pStyle w:val="Doc-title"/>
        <w:numPr>
          <w:ilvl w:val="0"/>
          <w:numId w:val="4"/>
        </w:numPr>
      </w:pPr>
      <w:hyperlink r:id="rId24" w:tooltip="C:Usersmtk16923Documents3GPP Meetings202202-03 - RAN2_117-e, OnlineExtractsR2-2203949_(LS to SA2 on RRC_INACTIVE).docx" w:history="1">
        <w:r w:rsidR="00F17842" w:rsidRPr="00F17842">
          <w:t>R2-2203949</w:t>
        </w:r>
      </w:hyperlink>
      <w:r w:rsidR="00F17842">
        <w:tab/>
        <w:t>LS on Positioning in RRC_INACTIVE State</w:t>
      </w:r>
      <w:r w:rsidR="00F17842">
        <w:tab/>
        <w:t>Qualcomm Incorporated</w:t>
      </w:r>
      <w:r w:rsidR="00F17842">
        <w:tab/>
        <w:t>LS out</w:t>
      </w:r>
      <w:r w:rsidR="00F17842">
        <w:tab/>
        <w:t>Rel-17</w:t>
      </w:r>
      <w:r w:rsidR="00F17842">
        <w:tab/>
      </w:r>
      <w:proofErr w:type="spellStart"/>
      <w:r w:rsidR="00F17842">
        <w:t>NR_pos_enh</w:t>
      </w:r>
      <w:proofErr w:type="spellEnd"/>
      <w:r w:rsidR="00F17842">
        <w:tab/>
        <w:t>To:SA2</w:t>
      </w:r>
      <w:r w:rsidR="00F17842">
        <w:tab/>
        <w:t>Cc:RAN3</w:t>
      </w:r>
    </w:p>
    <w:p w14:paraId="07C6AA9D" w14:textId="77777777" w:rsidR="00467867" w:rsidRPr="00F17842" w:rsidRDefault="00467867" w:rsidP="00467867">
      <w:pPr>
        <w:ind w:firstLine="567"/>
        <w:rPr>
          <w:b/>
          <w:bCs/>
          <w:lang w:eastAsia="ja-JP"/>
        </w:rPr>
      </w:pPr>
    </w:p>
    <w:p w14:paraId="6B8BF444" w14:textId="77777777" w:rsidR="00467867" w:rsidRDefault="00467867" w:rsidP="00467867">
      <w:pPr>
        <w:rPr>
          <w:b/>
          <w:bCs/>
          <w:lang w:eastAsia="ja-JP"/>
        </w:rPr>
      </w:pPr>
    </w:p>
    <w:p w14:paraId="7326CD7C" w14:textId="2CEB1A24" w:rsidR="00467867" w:rsidRPr="001F63F7" w:rsidRDefault="00467867" w:rsidP="00467867">
      <w:pPr>
        <w:rPr>
          <w:b/>
          <w:bCs/>
        </w:rPr>
      </w:pPr>
      <w:r w:rsidRPr="001F63F7">
        <w:rPr>
          <w:b/>
          <w:bCs/>
          <w:lang w:eastAsia="ja-JP"/>
        </w:rPr>
        <w:t>Topic #</w:t>
      </w:r>
      <w:r w:rsidR="00F17842">
        <w:rPr>
          <w:b/>
          <w:bCs/>
          <w:lang w:eastAsia="ja-JP"/>
        </w:rPr>
        <w:t>4</w:t>
      </w:r>
      <w:r>
        <w:rPr>
          <w:b/>
          <w:bCs/>
          <w:lang w:eastAsia="ja-JP"/>
        </w:rPr>
        <w:t>:</w:t>
      </w:r>
      <w:r w:rsidRPr="001F63F7">
        <w:rPr>
          <w:b/>
          <w:bCs/>
          <w:lang w:eastAsia="ja-JP"/>
        </w:rPr>
        <w:t xml:space="preserve"> </w:t>
      </w:r>
      <w:r>
        <w:rPr>
          <w:b/>
          <w:bCs/>
          <w:lang w:eastAsia="ja-JP"/>
        </w:rPr>
        <w:t>On-demand PRS</w:t>
      </w:r>
    </w:p>
    <w:p w14:paraId="32A606C2" w14:textId="22C5AF76" w:rsidR="00467867" w:rsidRDefault="00467867" w:rsidP="00467867">
      <w:pPr>
        <w:rPr>
          <w:lang w:eastAsia="ja-JP"/>
        </w:rPr>
      </w:pPr>
      <w:r>
        <w:rPr>
          <w:lang w:eastAsia="ja-JP"/>
        </w:rPr>
        <w:t xml:space="preserve">Based on </w:t>
      </w:r>
      <w:r w:rsidR="00CF70DB">
        <w:rPr>
          <w:lang w:eastAsia="ja-JP"/>
        </w:rPr>
        <w:t>pre</w:t>
      </w:r>
      <w:r>
        <w:rPr>
          <w:lang w:eastAsia="ja-JP"/>
        </w:rPr>
        <w:t xml:space="preserve">meeting email discussion in </w:t>
      </w:r>
      <w:r w:rsidR="00CF70DB" w:rsidRPr="00CF70DB">
        <w:rPr>
          <w:lang w:eastAsia="ja-JP"/>
        </w:rPr>
        <w:t>R2-2202236</w:t>
      </w:r>
      <w:r>
        <w:rPr>
          <w:lang w:eastAsia="ja-JP"/>
        </w:rPr>
        <w:t xml:space="preserve">, </w:t>
      </w:r>
      <w:r w:rsidR="00CF70DB">
        <w:rPr>
          <w:lang w:eastAsia="ja-JP"/>
        </w:rPr>
        <w:t xml:space="preserve"> at meeting offline discussion in </w:t>
      </w:r>
      <w:r w:rsidR="00312DD0" w:rsidRPr="00312DD0">
        <w:rPr>
          <w:lang w:eastAsia="ja-JP"/>
        </w:rPr>
        <w:t>R2-2203601</w:t>
      </w:r>
      <w:r w:rsidR="00312DD0">
        <w:rPr>
          <w:lang w:eastAsia="ja-JP"/>
        </w:rPr>
        <w:t xml:space="preserve">, </w:t>
      </w:r>
      <w:r>
        <w:rPr>
          <w:lang w:eastAsia="ja-JP"/>
        </w:rPr>
        <w:t>RAN2 discussed issues related to On-demand PRS and agreed:</w:t>
      </w:r>
    </w:p>
    <w:p w14:paraId="265E0BEE" w14:textId="77777777" w:rsidR="00467867" w:rsidRDefault="00467867" w:rsidP="00467867">
      <w:pPr>
        <w:rPr>
          <w:lang w:eastAsia="ja-JP"/>
        </w:rPr>
      </w:pPr>
      <w:r w:rsidRPr="00CB5B78">
        <w:rPr>
          <w:highlight w:val="green"/>
          <w:lang w:eastAsia="ja-JP"/>
        </w:rPr>
        <w:t>Agreement:</w:t>
      </w:r>
    </w:p>
    <w:p w14:paraId="75682B96" w14:textId="77777777" w:rsidR="00CF70DB" w:rsidRDefault="00CF70DB" w:rsidP="00CF70DB">
      <w:pPr>
        <w:pStyle w:val="Doc-text2"/>
      </w:pPr>
    </w:p>
    <w:p w14:paraId="385D22D6"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Agreements:</w:t>
      </w:r>
    </w:p>
    <w:p w14:paraId="680E43A2"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4: UE may explicitly request on-demand PRS parameters based on the Rel-16 value ranges. [14/14]</w:t>
      </w:r>
    </w:p>
    <w:p w14:paraId="06457A2B"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6: A UE reason/cause for an on-demand PRS request is not supported. [12/14]</w:t>
      </w:r>
    </w:p>
    <w:p w14:paraId="326C6EB5"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 xml:space="preserve">Proposal 7: The </w:t>
      </w:r>
      <w:proofErr w:type="spellStart"/>
      <w:r>
        <w:t>posSI</w:t>
      </w:r>
      <w:proofErr w:type="spellEnd"/>
      <w:r>
        <w:t xml:space="preserve"> message cannot be the response for a UE’s On-Demand PRS request. [13/14]</w:t>
      </w:r>
    </w:p>
    <w:p w14:paraId="04DFDA3E"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12: The DL-PRS-Configuration ID is only defined by an identifier (ID). [13/14]</w:t>
      </w:r>
    </w:p>
    <w:p w14:paraId="1AC430C0"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13: On-demand PRS configuration is at least provided per positioning method. [12/14]</w:t>
      </w:r>
    </w:p>
    <w:p w14:paraId="738F0060" w14:textId="77777777" w:rsidR="00CF70DB" w:rsidRDefault="00CF70DB" w:rsidP="00CF70DB">
      <w:pPr>
        <w:pStyle w:val="Doc-text2"/>
      </w:pPr>
    </w:p>
    <w:p w14:paraId="55486DC5"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w:t>
      </w:r>
    </w:p>
    <w:p w14:paraId="56A80BBC"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5: The UE may indicate its preferred on-demand PRS pre-defined configuration via a list in decreasing order of preference (i.e., sorted from the UE’s most preferred to least preferred on-demand PRS configuration). [10/14]</w:t>
      </w:r>
    </w:p>
    <w:p w14:paraId="07D71E17" w14:textId="77777777" w:rsidR="00CF70DB" w:rsidRDefault="00CF70DB" w:rsidP="00CF70DB">
      <w:pPr>
        <w:pStyle w:val="Doc-text2"/>
      </w:pPr>
    </w:p>
    <w:p w14:paraId="0FBDEA73"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w:t>
      </w:r>
    </w:p>
    <w:p w14:paraId="03D7E51E"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14 (modified): UE-initiated on-demand PRS capability information is independently requested/indicated per positioning method.</w:t>
      </w:r>
    </w:p>
    <w:p w14:paraId="0C7D713D" w14:textId="77777777" w:rsidR="00CF70DB" w:rsidRDefault="00CF70DB" w:rsidP="00CF70DB">
      <w:pPr>
        <w:pStyle w:val="Doc-text2"/>
      </w:pPr>
    </w:p>
    <w:p w14:paraId="1325058C"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w:t>
      </w:r>
    </w:p>
    <w:p w14:paraId="0E528A47"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Proposal 9-1 (modified): To respond to an unfulfilled UE-initiated on-demand PRS request, an error cause may be provided to the UE.  To be discussed under running CR if the cause values are new or if we reuse existing values.</w:t>
      </w:r>
    </w:p>
    <w:p w14:paraId="0F8F8509" w14:textId="77777777" w:rsidR="00CF70DB" w:rsidRDefault="00CF70DB" w:rsidP="00CF70DB">
      <w:pPr>
        <w:pStyle w:val="Doc-text2"/>
      </w:pPr>
    </w:p>
    <w:p w14:paraId="5D053CAE"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w:t>
      </w:r>
    </w:p>
    <w:p w14:paraId="2CF5D9DF" w14:textId="77777777" w:rsidR="00CF70DB" w:rsidRPr="0044503B" w:rsidRDefault="00CF70DB" w:rsidP="00CF70DB">
      <w:pPr>
        <w:pStyle w:val="Doc-text2"/>
        <w:pBdr>
          <w:top w:val="single" w:sz="4" w:space="1" w:color="auto"/>
          <w:left w:val="single" w:sz="4" w:space="4" w:color="auto"/>
          <w:bottom w:val="single" w:sz="4" w:space="1" w:color="auto"/>
          <w:right w:val="single" w:sz="4" w:space="4" w:color="auto"/>
        </w:pBdr>
      </w:pPr>
      <w:r>
        <w:t>P11/P15-2/P15-3 to be discussed in the running CR discussion.</w:t>
      </w:r>
    </w:p>
    <w:p w14:paraId="6EB400BF" w14:textId="77777777" w:rsidR="00CF70DB" w:rsidRDefault="00CF70DB" w:rsidP="00CF70DB">
      <w:pPr>
        <w:pStyle w:val="Doc-text2"/>
      </w:pPr>
    </w:p>
    <w:p w14:paraId="1FF7FDFB" w14:textId="77777777" w:rsidR="00CF70DB" w:rsidRDefault="00CF70DB" w:rsidP="00CF70DB">
      <w:pPr>
        <w:pStyle w:val="Doc-text2"/>
      </w:pPr>
    </w:p>
    <w:p w14:paraId="07D74B0C"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Agreements:</w:t>
      </w:r>
    </w:p>
    <w:p w14:paraId="6966BC10"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 xml:space="preserve">Proposal 1-1: </w:t>
      </w:r>
    </w:p>
    <w:p w14:paraId="25498E33"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w:t>
      </w:r>
      <w:r>
        <w:tab/>
        <w:t>If the NW has provided the pre-defined on-demand PRS configurations to the UE, explicit parameter requests from the UE are allowed provided that the request is within the scope of the received pre-defined on-demand PRS configurations.</w:t>
      </w:r>
    </w:p>
    <w:p w14:paraId="11E112F2"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lastRenderedPageBreak/>
        <w:t>•</w:t>
      </w:r>
      <w:r>
        <w:tab/>
        <w:t>If the NW has not provided the pre-defined on-demand PRS configurations to the UE, the UE may blindly request on-demand PRS parameters via an explicit request within the scope of the RAN1 agreed parameter list.</w:t>
      </w:r>
    </w:p>
    <w:p w14:paraId="02A08E48" w14:textId="77777777" w:rsidR="00CF70DB" w:rsidRDefault="00CF70DB" w:rsidP="00CF70DB">
      <w:pPr>
        <w:pStyle w:val="Doc-text2"/>
        <w:pBdr>
          <w:top w:val="single" w:sz="4" w:space="1" w:color="auto"/>
          <w:left w:val="single" w:sz="4" w:space="4" w:color="auto"/>
          <w:bottom w:val="single" w:sz="4" w:space="1" w:color="auto"/>
          <w:right w:val="single" w:sz="4" w:space="4" w:color="auto"/>
        </w:pBdr>
      </w:pPr>
      <w:r>
        <w:t xml:space="preserve">Proposal 1-2: Add a Stage 2 note clarifying the difference between index-based and explicit-based on-demand PRS requests. </w:t>
      </w:r>
    </w:p>
    <w:p w14:paraId="647F14C1" w14:textId="77777777" w:rsidR="00CF70DB" w:rsidRPr="007021EF" w:rsidRDefault="00CF70DB" w:rsidP="00CF70DB">
      <w:pPr>
        <w:pStyle w:val="Doc-text2"/>
        <w:pBdr>
          <w:top w:val="single" w:sz="4" w:space="1" w:color="auto"/>
          <w:left w:val="single" w:sz="4" w:space="4" w:color="auto"/>
          <w:bottom w:val="single" w:sz="4" w:space="1" w:color="auto"/>
          <w:right w:val="single" w:sz="4" w:space="4" w:color="auto"/>
        </w:pBdr>
      </w:pPr>
      <w:r>
        <w:t>Proposal 2: On-demand PRS configuration is defined with a Need ON tag, i.e., no new additional behaviours are required.</w:t>
      </w:r>
    </w:p>
    <w:p w14:paraId="7A4C1D95" w14:textId="77777777" w:rsidR="00CF70DB" w:rsidRPr="00313B6E" w:rsidRDefault="00CF70DB" w:rsidP="00CF70DB">
      <w:pPr>
        <w:pStyle w:val="Doc-text2"/>
      </w:pPr>
    </w:p>
    <w:p w14:paraId="21ABDF03" w14:textId="77777777" w:rsidR="00467867" w:rsidRDefault="00467867" w:rsidP="00467867">
      <w:pPr>
        <w:rPr>
          <w:lang w:eastAsia="ja-JP"/>
        </w:rPr>
      </w:pPr>
    </w:p>
    <w:p w14:paraId="59972A8A" w14:textId="607813F1" w:rsidR="00467867" w:rsidRPr="001F63F7" w:rsidRDefault="00467867" w:rsidP="00467867">
      <w:pPr>
        <w:rPr>
          <w:b/>
          <w:bCs/>
        </w:rPr>
      </w:pPr>
      <w:r w:rsidRPr="001F63F7">
        <w:rPr>
          <w:b/>
          <w:bCs/>
          <w:lang w:eastAsia="ja-JP"/>
        </w:rPr>
        <w:t>Topic #</w:t>
      </w:r>
      <w:r w:rsidR="00F17842">
        <w:rPr>
          <w:b/>
          <w:bCs/>
          <w:lang w:eastAsia="ja-JP"/>
        </w:rPr>
        <w:t>5</w:t>
      </w:r>
      <w:r>
        <w:rPr>
          <w:b/>
          <w:bCs/>
          <w:lang w:eastAsia="ja-JP"/>
        </w:rPr>
        <w:t>:</w:t>
      </w:r>
      <w:r w:rsidRPr="001F63F7">
        <w:rPr>
          <w:b/>
          <w:bCs/>
          <w:lang w:eastAsia="ja-JP"/>
        </w:rPr>
        <w:t xml:space="preserve"> </w:t>
      </w:r>
      <w:r>
        <w:rPr>
          <w:b/>
          <w:bCs/>
          <w:lang w:eastAsia="ja-JP"/>
        </w:rPr>
        <w:t>GNSS positioning integrity</w:t>
      </w:r>
    </w:p>
    <w:p w14:paraId="1747CFAB" w14:textId="428A585B" w:rsidR="00467867" w:rsidRDefault="00467867" w:rsidP="00467867">
      <w:pPr>
        <w:rPr>
          <w:lang w:eastAsia="ja-JP"/>
        </w:rPr>
      </w:pPr>
      <w:r>
        <w:rPr>
          <w:lang w:eastAsia="ja-JP"/>
        </w:rPr>
        <w:t xml:space="preserve">Based on </w:t>
      </w:r>
      <w:r w:rsidR="00F551DE">
        <w:rPr>
          <w:lang w:eastAsia="ja-JP"/>
        </w:rPr>
        <w:t>pre</w:t>
      </w:r>
      <w:r>
        <w:rPr>
          <w:lang w:eastAsia="ja-JP"/>
        </w:rPr>
        <w:t xml:space="preserve">meeting email discussion </w:t>
      </w:r>
      <w:r w:rsidR="00F551DE">
        <w:rPr>
          <w:lang w:eastAsia="ja-JP"/>
        </w:rPr>
        <w:t>i</w:t>
      </w:r>
      <w:r>
        <w:rPr>
          <w:lang w:eastAsia="ja-JP"/>
        </w:rPr>
        <w:t xml:space="preserve">n </w:t>
      </w:r>
      <w:r w:rsidR="00F551DE" w:rsidRPr="00F551DE">
        <w:rPr>
          <w:lang w:eastAsia="ja-JP"/>
        </w:rPr>
        <w:t>R2-2203525</w:t>
      </w:r>
      <w:r>
        <w:rPr>
          <w:lang w:eastAsia="ja-JP"/>
        </w:rPr>
        <w:t xml:space="preserve">, and at meeting email discussion in </w:t>
      </w:r>
      <w:r w:rsidR="00F551DE" w:rsidRPr="00F551DE">
        <w:rPr>
          <w:lang w:eastAsia="ja-JP"/>
        </w:rPr>
        <w:t>R2-2203593</w:t>
      </w:r>
      <w:r>
        <w:rPr>
          <w:lang w:eastAsia="ja-JP"/>
        </w:rPr>
        <w:t xml:space="preserve">, RAN2 discussed issues related to </w:t>
      </w:r>
      <w:r w:rsidRPr="00CB5B78">
        <w:rPr>
          <w:lang w:eastAsia="ja-JP"/>
        </w:rPr>
        <w:t>GNSS positioning integrity</w:t>
      </w:r>
      <w:r>
        <w:rPr>
          <w:lang w:eastAsia="ja-JP"/>
        </w:rPr>
        <w:t xml:space="preserve"> and agreed:</w:t>
      </w:r>
    </w:p>
    <w:p w14:paraId="38F69D4D" w14:textId="77777777" w:rsidR="00467867" w:rsidRDefault="00467867" w:rsidP="00467867">
      <w:r w:rsidRPr="00CB5B78">
        <w:rPr>
          <w:highlight w:val="green"/>
          <w:lang w:eastAsia="ja-JP"/>
        </w:rPr>
        <w:t>Agreement:</w:t>
      </w:r>
    </w:p>
    <w:p w14:paraId="7158C49D" w14:textId="77777777" w:rsidR="00F551DE" w:rsidRDefault="00F551DE" w:rsidP="00F551DE">
      <w:pPr>
        <w:pStyle w:val="Doc-text2"/>
      </w:pPr>
    </w:p>
    <w:p w14:paraId="757BA50E"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Agreements:</w:t>
      </w:r>
    </w:p>
    <w:p w14:paraId="23780B31"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1. For the purpose of GNSS integrity feature added in Release17, use GNSS-</w:t>
      </w:r>
      <w:proofErr w:type="spellStart"/>
      <w:r>
        <w:t>RealTimeIntegrity</w:t>
      </w:r>
      <w:proofErr w:type="spellEnd"/>
      <w:r>
        <w:t xml:space="preserve"> IE to signal to UE bad satellites (and GNSS constellations).</w:t>
      </w:r>
    </w:p>
    <w:p w14:paraId="4F520914"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 Update description of GNSS-</w:t>
      </w:r>
      <w:proofErr w:type="spellStart"/>
      <w:r>
        <w:t>RealTimeIntegrity</w:t>
      </w:r>
      <w:proofErr w:type="spellEnd"/>
      <w:r>
        <w:t xml:space="preserve"> IE and Stage 2 to </w:t>
      </w:r>
      <w:proofErr w:type="spellStart"/>
      <w:r>
        <w:t>clarly</w:t>
      </w:r>
      <w:proofErr w:type="spellEnd"/>
      <w:r>
        <w:t xml:space="preserve"> state what condition can be interpreted as DNU = FALSE.</w:t>
      </w:r>
    </w:p>
    <w:p w14:paraId="19331989"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Note: Annex A contain a modified version of the GNSS-</w:t>
      </w:r>
      <w:proofErr w:type="spellStart"/>
      <w:r>
        <w:t>RealTimeIntegrity</w:t>
      </w:r>
      <w:proofErr w:type="spellEnd"/>
      <w:r>
        <w:t xml:space="preserve"> IE which highlights the list of satellites monitored for integrity. This can be used as input for Stage 3 CR and subject to offline review.</w:t>
      </w:r>
    </w:p>
    <w:p w14:paraId="58676B5E"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3. For the purpose of GNSS integrity feature added in Release17, an additional DNU flag per constellation is not needed.</w:t>
      </w:r>
    </w:p>
    <w:p w14:paraId="128EE3BF"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0EC3CDC3"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#2:</w:t>
      </w:r>
    </w:p>
    <w:p w14:paraId="08B96E3C"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 xml:space="preserve">Proposal 4. For Release 17, the bounding of GNSS errors is based on paired </w:t>
      </w:r>
      <w:proofErr w:type="spellStart"/>
      <w:r>
        <w:t>overbounding</w:t>
      </w:r>
      <w:proofErr w:type="spellEnd"/>
      <w:r>
        <w:t xml:space="preserve"> principle characterized by mean and standard deviation. In future releases provision of full covariance matrix for the orbital covariance can be revisited. </w:t>
      </w:r>
    </w:p>
    <w:p w14:paraId="4CC6B6B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6. Agree to include integrity bounds for Clock in the GNSS-SSR-</w:t>
      </w:r>
      <w:proofErr w:type="spellStart"/>
      <w:r>
        <w:t>ClockCorrections</w:t>
      </w:r>
      <w:proofErr w:type="spellEnd"/>
      <w:r>
        <w:t xml:space="preserve"> IE and bounds for Orbit in the existing GNSS-SSR-</w:t>
      </w:r>
      <w:proofErr w:type="spellStart"/>
      <w:r>
        <w:t>OrbitCorrections</w:t>
      </w:r>
      <w:proofErr w:type="spellEnd"/>
      <w:r>
        <w:t xml:space="preserve"> IEs rather than combining them in a new joint IE.</w:t>
      </w:r>
    </w:p>
    <w:p w14:paraId="7E5C1F7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2F2FC650"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#3:</w:t>
      </w:r>
    </w:p>
    <w:p w14:paraId="56D7B9D0"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 xml:space="preserve">Proposal 7. If possible, reuse existing IEs the following Integrity Residual Risk parameters: Probability of Onset of Constellation Fault, Mean Constellation Fault Duration, </w:t>
      </w:r>
      <w:proofErr w:type="spellStart"/>
      <w:r>
        <w:t>Proability</w:t>
      </w:r>
      <w:proofErr w:type="spellEnd"/>
      <w:r>
        <w:t xml:space="preserve"> of Onset of Satellite Fault, and Mean Satellite Fault Duration. </w:t>
      </w:r>
    </w:p>
    <w:p w14:paraId="2D0036BB"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Note: candidate IEs in order of preference: GNSS-SSR-</w:t>
      </w:r>
      <w:proofErr w:type="spellStart"/>
      <w:r>
        <w:t>OrbitCorrections</w:t>
      </w:r>
      <w:proofErr w:type="spellEnd"/>
      <w:r>
        <w:t>, GNSS-</w:t>
      </w:r>
      <w:proofErr w:type="spellStart"/>
      <w:r>
        <w:t>RealTimeIntegrity</w:t>
      </w:r>
      <w:proofErr w:type="spellEnd"/>
      <w:r>
        <w:t xml:space="preserve"> IE. This can be </w:t>
      </w:r>
      <w:proofErr w:type="spellStart"/>
      <w:r>
        <w:t>dealth</w:t>
      </w:r>
      <w:proofErr w:type="spellEnd"/>
      <w:r>
        <w:t xml:space="preserve"> offline as part of update to stage 3 CR – input from Rapporteur.</w:t>
      </w:r>
    </w:p>
    <w:p w14:paraId="7C40796C"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8. Probability of Onset of Ionosphere Fault and Mean Ionosphere Fault Duration parameters are included in the GNSS-SSR-STEC-Correction. Probability of Onset of Troposphere Fault and Mean Troposphere Fault Duration parameters are included in the GNSS-SSR-</w:t>
      </w:r>
      <w:proofErr w:type="spellStart"/>
      <w:r>
        <w:t>GriddedCorrection</w:t>
      </w:r>
      <w:proofErr w:type="spellEnd"/>
      <w:r>
        <w:t xml:space="preserve">. </w:t>
      </w:r>
    </w:p>
    <w:p w14:paraId="507F2E1A"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3A187DA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#5:</w:t>
      </w:r>
    </w:p>
    <w:p w14:paraId="589A34B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10. Agree to enable periodic transmission of assistance data for GNSS integrity.</w:t>
      </w:r>
    </w:p>
    <w:p w14:paraId="2EE4DBF2"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11. Add gnss-Integrity-PeriodicServiceAlert-r17 to the list of periodic GNSS assistance data. FFS if other IEs need to be added (input from Stage 3 rapporteur).</w:t>
      </w:r>
    </w:p>
    <w:p w14:paraId="1CD6A4B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717AA79F"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#6:</w:t>
      </w:r>
    </w:p>
    <w:p w14:paraId="097D6B1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 xml:space="preserve">Proposal 13: Adopt the mapping of GNSS Integrity IEs to </w:t>
      </w:r>
      <w:proofErr w:type="spellStart"/>
      <w:r>
        <w:t>posSIB</w:t>
      </w:r>
      <w:proofErr w:type="spellEnd"/>
      <w:r>
        <w:t xml:space="preserve"> as </w:t>
      </w:r>
      <w:proofErr w:type="spellStart"/>
      <w:r>
        <w:t>propoed</w:t>
      </w:r>
      <w:proofErr w:type="spellEnd"/>
      <w:r>
        <w:t xml:space="preserve"> in the table from below:</w:t>
      </w:r>
    </w:p>
    <w:p w14:paraId="2B82DDD3"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GNSS Common Assistance Data (clause 6.5.2.2)</w:t>
      </w:r>
    </w:p>
    <w:p w14:paraId="5684BA86"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ab/>
      </w:r>
      <w:proofErr w:type="spellStart"/>
      <w:r>
        <w:t>posSibType</w:t>
      </w:r>
      <w:proofErr w:type="spellEnd"/>
      <w:r>
        <w:tab/>
      </w:r>
      <w:r>
        <w:tab/>
      </w:r>
      <w:proofErr w:type="spellStart"/>
      <w:r>
        <w:t>assistanceDataElement</w:t>
      </w:r>
      <w:proofErr w:type="spellEnd"/>
    </w:p>
    <w:p w14:paraId="3CF47C79"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ab/>
        <w:t>posSibType1-9</w:t>
      </w:r>
      <w:r>
        <w:tab/>
        <w:t>GNSS-Integrity-</w:t>
      </w:r>
      <w:proofErr w:type="spellStart"/>
      <w:r>
        <w:t>ServiceParameters</w:t>
      </w:r>
      <w:proofErr w:type="spellEnd"/>
    </w:p>
    <w:p w14:paraId="0A5806FA"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ab/>
        <w:t>posSibType1-10</w:t>
      </w:r>
      <w:r>
        <w:tab/>
        <w:t>GNSS-Integrity-</w:t>
      </w:r>
      <w:proofErr w:type="spellStart"/>
      <w:r>
        <w:t>ServiceAlert</w:t>
      </w:r>
      <w:proofErr w:type="spellEnd"/>
    </w:p>
    <w:p w14:paraId="6E105034"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02E1BB41"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#7, #8 (R2-D1):</w:t>
      </w:r>
    </w:p>
    <w:p w14:paraId="28D95081"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14. Add TIR and AL to the IntegrityInformationRequest-r17 IE. TTA is FFS. Their value ranges shall be based on table 9.2.4 in TR 38.857.</w:t>
      </w:r>
    </w:p>
    <w:p w14:paraId="33F23EEE"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6F6507A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#9 (R2-D2):</w:t>
      </w:r>
    </w:p>
    <w:p w14:paraId="11E4622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lastRenderedPageBreak/>
        <w:t xml:space="preserve">Proposal 17. Add HPL and VPL to the </w:t>
      </w:r>
      <w:proofErr w:type="spellStart"/>
      <w:r>
        <w:t>IntegrityInfo</w:t>
      </w:r>
      <w:proofErr w:type="spellEnd"/>
      <w:r>
        <w:t xml:space="preserve"> IE. The value range of these two parameters covers 0 – 500m interval. Resolution is 1cm.</w:t>
      </w:r>
    </w:p>
    <w:p w14:paraId="0197023D"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Note: HPL representation e.g., 2D ellipse or Alon-Cross track pair is based on input from Stage 3 rapporteur.</w:t>
      </w:r>
    </w:p>
    <w:p w14:paraId="193D7FE1"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#10 (R2-D4):</w:t>
      </w:r>
    </w:p>
    <w:p w14:paraId="675FAA89"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21. Adopt the proposed encoding for GNSS-Integrity-</w:t>
      </w:r>
      <w:proofErr w:type="spellStart"/>
      <w:r>
        <w:t>ServiceParameter</w:t>
      </w:r>
      <w:proofErr w:type="spellEnd"/>
      <w:r>
        <w:t xml:space="preserve"> in Stage 3.</w:t>
      </w:r>
    </w:p>
    <w:p w14:paraId="5C1E4044"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22. Adopt the following description for the GNSS-Integrity-</w:t>
      </w:r>
      <w:proofErr w:type="spellStart"/>
      <w:r>
        <w:t>ServiceAlert</w:t>
      </w:r>
      <w:proofErr w:type="spellEnd"/>
      <w:r>
        <w:t xml:space="preserve"> in Stage 3. Service DNU is FFS. </w:t>
      </w:r>
    </w:p>
    <w:p w14:paraId="0F9467D8"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GNSS-Integrity-</w:t>
      </w:r>
      <w:proofErr w:type="spellStart"/>
      <w:r>
        <w:t>ServiceAlert</w:t>
      </w:r>
      <w:proofErr w:type="spellEnd"/>
      <w:r>
        <w:t xml:space="preserve"> field descriptions</w:t>
      </w:r>
    </w:p>
    <w:p w14:paraId="4B60759A"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roofErr w:type="spellStart"/>
      <w:r>
        <w:t>ionosphereDoNotUse</w:t>
      </w:r>
      <w:proofErr w:type="spellEnd"/>
    </w:p>
    <w:p w14:paraId="4E8C6E42"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This field indicates whether the ionospheric corrections in IEs GNSS-SSR-STEC-Correction IE can be used for integrity related applications (FALSE) or not (TRUE).</w:t>
      </w:r>
    </w:p>
    <w:p w14:paraId="7C6EC798"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roofErr w:type="spellStart"/>
      <w:r>
        <w:t>troposphereDoNotUse</w:t>
      </w:r>
      <w:proofErr w:type="spellEnd"/>
    </w:p>
    <w:p w14:paraId="40EC087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This field indicates whether the tropospheric corrections in IEs GNSS-SSR-</w:t>
      </w:r>
      <w:proofErr w:type="spellStart"/>
      <w:r>
        <w:t>GriddedCorrection</w:t>
      </w:r>
      <w:proofErr w:type="spellEnd"/>
      <w:r>
        <w:t xml:space="preserve"> IE can be used for integrity related applications (FALSE) or not (TRUE).</w:t>
      </w:r>
    </w:p>
    <w:p w14:paraId="3A0D3C42"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28CD7BF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#11 (R2-D5):</w:t>
      </w:r>
    </w:p>
    <w:p w14:paraId="6E192085"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23. Adopt the proposed encoding of the SSR-</w:t>
      </w:r>
      <w:proofErr w:type="spellStart"/>
      <w:r>
        <w:t>IntegrityCodeBiasBounds</w:t>
      </w:r>
      <w:proofErr w:type="spellEnd"/>
      <w:r>
        <w:t>.</w:t>
      </w:r>
    </w:p>
    <w:p w14:paraId="55018933"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36F93F2C"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#12 (R2-D6):</w:t>
      </w:r>
    </w:p>
    <w:p w14:paraId="12F94611"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24. Adopt the proposed encoding of the SSR-</w:t>
      </w:r>
      <w:proofErr w:type="spellStart"/>
      <w:r>
        <w:t>IntegrityPhaseBiasBounds</w:t>
      </w:r>
      <w:proofErr w:type="spellEnd"/>
      <w:r>
        <w:t>.</w:t>
      </w:r>
    </w:p>
    <w:p w14:paraId="0001ADCE"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5B757114"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#13 (R2-D7):</w:t>
      </w:r>
    </w:p>
    <w:p w14:paraId="438003C7"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Proposal 25. Adopt the proposed encoding for the STEC-IntegrityParameters-r17 and STEC-IntegrityErrorBounds-r17.</w:t>
      </w:r>
    </w:p>
    <w:p w14:paraId="211DC622"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p>
    <w:p w14:paraId="0E46BBDB"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Open Issue #14 (R2-D8):</w:t>
      </w:r>
    </w:p>
    <w:p w14:paraId="4AA16832" w14:textId="77777777" w:rsidR="00F551DE" w:rsidRDefault="00F551DE" w:rsidP="00F551DE">
      <w:pPr>
        <w:pStyle w:val="Doc-text2"/>
        <w:pBdr>
          <w:top w:val="single" w:sz="4" w:space="1" w:color="auto"/>
          <w:left w:val="single" w:sz="4" w:space="1" w:color="auto"/>
          <w:bottom w:val="single" w:sz="4" w:space="1" w:color="auto"/>
          <w:right w:val="single" w:sz="4" w:space="1" w:color="auto"/>
        </w:pBdr>
      </w:pPr>
      <w:r>
        <w:t xml:space="preserve">Proposal 26. Adopt the proposed encoding for the SSR-GriddedCorrectionIntegrityParameters-r17 and TropoDelayIntegrityErrorBounds-r17.  </w:t>
      </w:r>
    </w:p>
    <w:p w14:paraId="2D272360" w14:textId="77777777" w:rsidR="00F551DE" w:rsidRDefault="00F551DE" w:rsidP="00F551DE">
      <w:pPr>
        <w:pStyle w:val="Doc-text2"/>
      </w:pPr>
    </w:p>
    <w:p w14:paraId="02992D9D" w14:textId="77777777" w:rsidR="00F551DE" w:rsidRDefault="00F551DE" w:rsidP="00F551DE">
      <w:pPr>
        <w:pStyle w:val="Doc-text2"/>
        <w:rPr>
          <w:lang w:val="en-US"/>
        </w:rPr>
      </w:pPr>
    </w:p>
    <w:p w14:paraId="49778C78" w14:textId="77777777" w:rsidR="00F551DE" w:rsidRDefault="00F551DE" w:rsidP="00F551DE">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0A54A66D" w14:textId="77777777" w:rsidR="00F551DE" w:rsidRDefault="00F551DE" w:rsidP="00F551DE">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 xml:space="preserve">Proposal 1. Covariance parameters for Orbital errors are not included in Rel17. These terms, together with the full cross-covariance matrix, can be </w:t>
      </w:r>
      <w:proofErr w:type="spellStart"/>
      <w:r w:rsidRPr="00E3775C">
        <w:rPr>
          <w:lang w:val="en-US"/>
        </w:rPr>
        <w:t>revisted</w:t>
      </w:r>
      <w:proofErr w:type="spellEnd"/>
      <w:r w:rsidRPr="00E3775C">
        <w:rPr>
          <w:lang w:val="en-US"/>
        </w:rPr>
        <w:t xml:space="preserve"> in future releases and possibly coordinated with RTCM.</w:t>
      </w:r>
    </w:p>
    <w:p w14:paraId="6C814B02" w14:textId="77777777" w:rsidR="00F551DE" w:rsidRPr="00E3775C" w:rsidRDefault="00F551DE" w:rsidP="00F551DE">
      <w:pPr>
        <w:pStyle w:val="Doc-text2"/>
        <w:rPr>
          <w:lang w:val="en-US"/>
        </w:rPr>
      </w:pPr>
    </w:p>
    <w:p w14:paraId="0B3CAC43" w14:textId="77777777" w:rsidR="00F551DE" w:rsidRDefault="00F551DE" w:rsidP="00F551DE">
      <w:pPr>
        <w:pStyle w:val="Doc-text2"/>
        <w:rPr>
          <w:lang w:val="en-US"/>
        </w:rPr>
      </w:pPr>
    </w:p>
    <w:p w14:paraId="31A93087" w14:textId="77777777" w:rsidR="00F551DE" w:rsidRDefault="00F551DE" w:rsidP="00F551DE">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42B768A2" w14:textId="77777777" w:rsidR="00F551DE" w:rsidRDefault="00F551DE" w:rsidP="00F551DE">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 xml:space="preserve">Proposal 2. The validity time of the integrity bounds is set as equal to the validity time of the SSR data. No additional validity time parameter is defined in Rel17. </w:t>
      </w:r>
    </w:p>
    <w:p w14:paraId="1135F488" w14:textId="77777777" w:rsidR="00F551DE" w:rsidRPr="00E3775C" w:rsidRDefault="00F551DE" w:rsidP="00F551DE">
      <w:pPr>
        <w:pStyle w:val="Doc-text2"/>
        <w:rPr>
          <w:lang w:val="en-US"/>
        </w:rPr>
      </w:pPr>
    </w:p>
    <w:p w14:paraId="7F4FB550" w14:textId="77777777" w:rsidR="00F551DE" w:rsidRDefault="00F551DE" w:rsidP="00F551DE">
      <w:pPr>
        <w:pStyle w:val="Doc-text2"/>
        <w:pBdr>
          <w:top w:val="single" w:sz="4" w:space="1" w:color="auto"/>
          <w:left w:val="single" w:sz="4" w:space="4" w:color="auto"/>
          <w:bottom w:val="single" w:sz="4" w:space="1" w:color="auto"/>
          <w:right w:val="single" w:sz="4" w:space="4" w:color="auto"/>
        </w:pBdr>
      </w:pPr>
      <w:r>
        <w:t>Agreements:</w:t>
      </w:r>
    </w:p>
    <w:p w14:paraId="2FEBB62D" w14:textId="77777777" w:rsidR="00F551DE" w:rsidRPr="00E3775C" w:rsidRDefault="00F551DE" w:rsidP="00F551DE">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3. Release 17 supports only Reporting Mode 1 (PL reporting). Reporting Mode 2 can be revisited in future releases.</w:t>
      </w:r>
    </w:p>
    <w:p w14:paraId="00B8966C" w14:textId="77777777" w:rsidR="00F551DE" w:rsidRPr="00E3775C" w:rsidRDefault="00F551DE" w:rsidP="00F551DE">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4. For reporting Mode 1, TTA is not needed.</w:t>
      </w:r>
    </w:p>
    <w:p w14:paraId="446F57F2" w14:textId="77777777" w:rsidR="00F551DE" w:rsidRDefault="00F551DE" w:rsidP="00F551DE">
      <w:pPr>
        <w:pStyle w:val="Doc-text2"/>
        <w:pBdr>
          <w:top w:val="single" w:sz="4" w:space="1" w:color="auto"/>
          <w:left w:val="single" w:sz="4" w:space="4" w:color="auto"/>
          <w:bottom w:val="single" w:sz="4" w:space="1" w:color="auto"/>
          <w:right w:val="single" w:sz="4" w:space="4" w:color="auto"/>
        </w:pBdr>
        <w:rPr>
          <w:lang w:val="en-US"/>
        </w:rPr>
      </w:pPr>
      <w:r w:rsidRPr="00E3775C">
        <w:rPr>
          <w:lang w:val="en-US"/>
        </w:rPr>
        <w:t>Proposal 5</w:t>
      </w:r>
      <w:r>
        <w:rPr>
          <w:lang w:val="en-US"/>
        </w:rPr>
        <w:t xml:space="preserve"> (modified)</w:t>
      </w:r>
      <w:r w:rsidRPr="00E3775C">
        <w:rPr>
          <w:lang w:val="en-US"/>
        </w:rPr>
        <w:t xml:space="preserve">. Provide </w:t>
      </w:r>
      <w:r>
        <w:rPr>
          <w:lang w:val="en-US"/>
        </w:rPr>
        <w:t xml:space="preserve">achievable </w:t>
      </w:r>
      <w:r w:rsidRPr="00E3775C">
        <w:rPr>
          <w:lang w:val="en-US"/>
        </w:rPr>
        <w:t>TIR as optional parameter in the Integrity Information Result</w:t>
      </w:r>
    </w:p>
    <w:p w14:paraId="7E8DA6EB" w14:textId="77777777" w:rsidR="00F551DE" w:rsidRPr="000F7FAC" w:rsidRDefault="00F551DE" w:rsidP="00F551DE">
      <w:pPr>
        <w:pStyle w:val="Doc-text2"/>
        <w:rPr>
          <w:lang w:val="en-US"/>
        </w:rPr>
      </w:pPr>
    </w:p>
    <w:p w14:paraId="24A098F8" w14:textId="53C61E04" w:rsidR="00467867" w:rsidRPr="001F63F7" w:rsidRDefault="00467867" w:rsidP="00467867">
      <w:pPr>
        <w:rPr>
          <w:b/>
          <w:bCs/>
        </w:rPr>
      </w:pPr>
      <w:r w:rsidRPr="001F63F7">
        <w:rPr>
          <w:b/>
          <w:bCs/>
          <w:lang w:eastAsia="ja-JP"/>
        </w:rPr>
        <w:t xml:space="preserve">Topic </w:t>
      </w:r>
      <w:r>
        <w:rPr>
          <w:b/>
          <w:bCs/>
          <w:lang w:eastAsia="ja-JP"/>
        </w:rPr>
        <w:t>#</w:t>
      </w:r>
      <w:r w:rsidR="00F17842">
        <w:rPr>
          <w:b/>
          <w:bCs/>
          <w:lang w:eastAsia="ja-JP"/>
        </w:rPr>
        <w:t>6</w:t>
      </w:r>
      <w:r>
        <w:rPr>
          <w:b/>
          <w:bCs/>
          <w:lang w:eastAsia="ja-JP"/>
        </w:rPr>
        <w:t>: A-GNSS enhancements</w:t>
      </w:r>
    </w:p>
    <w:p w14:paraId="401922C2" w14:textId="24EB99FB" w:rsidR="00467867" w:rsidRDefault="00467867" w:rsidP="00467867">
      <w:pPr>
        <w:rPr>
          <w:lang w:eastAsia="ja-JP"/>
        </w:rPr>
      </w:pPr>
      <w:r>
        <w:rPr>
          <w:lang w:eastAsia="ja-JP"/>
        </w:rPr>
        <w:t>Based on at meeting email discussion , RAN2 discussed issues related to A-</w:t>
      </w:r>
      <w:r w:rsidRPr="00CB5B78">
        <w:rPr>
          <w:lang w:eastAsia="ja-JP"/>
        </w:rPr>
        <w:t xml:space="preserve">GNSS </w:t>
      </w:r>
      <w:r>
        <w:rPr>
          <w:lang w:eastAsia="ja-JP"/>
        </w:rPr>
        <w:t>enhancements and following CRs were endorsed:</w:t>
      </w:r>
    </w:p>
    <w:p w14:paraId="5A03EE6D" w14:textId="063E643E" w:rsidR="00F52559" w:rsidRDefault="00F52559" w:rsidP="00F52559">
      <w:pPr>
        <w:pStyle w:val="ListParagraph"/>
        <w:numPr>
          <w:ilvl w:val="0"/>
          <w:numId w:val="4"/>
        </w:numPr>
        <w:ind w:leftChars="0"/>
      </w:pPr>
      <w:r>
        <w:t>R2-2203609</w:t>
      </w:r>
      <w:r>
        <w:tab/>
        <w:t>Introduction of B2a and B3I signal in BDS system in A-GNSS</w:t>
      </w:r>
      <w:r>
        <w:tab/>
        <w:t xml:space="preserve">CATT, CAICT, CMCC, China Telecom, China Unicom, Huawei, </w:t>
      </w:r>
      <w:proofErr w:type="spellStart"/>
      <w:r>
        <w:t>HiSilicon</w:t>
      </w:r>
      <w:proofErr w:type="spellEnd"/>
      <w:r>
        <w:t xml:space="preserve">, Intel Corporation, ZTE Corporation, CBN, vivo, OPPO, Lenovo, MediaTek Inc, </w:t>
      </w:r>
      <w:proofErr w:type="spellStart"/>
      <w:r>
        <w:t>Spreadtrum</w:t>
      </w:r>
      <w:proofErr w:type="spellEnd"/>
      <w:r>
        <w:t xml:space="preserve"> Communications, Xiaomi.</w:t>
      </w:r>
      <w:r>
        <w:tab/>
        <w:t>CR</w:t>
      </w:r>
      <w:r>
        <w:tab/>
        <w:t>Rel-17</w:t>
      </w:r>
      <w:r>
        <w:tab/>
        <w:t>37.355</w:t>
      </w:r>
      <w:r>
        <w:tab/>
        <w:t>16.7.0</w:t>
      </w:r>
      <w:r>
        <w:tab/>
        <w:t>0327</w:t>
      </w:r>
      <w:r>
        <w:tab/>
        <w:t>1</w:t>
      </w:r>
      <w:r>
        <w:tab/>
        <w:t>B</w:t>
      </w:r>
      <w:r>
        <w:tab/>
        <w:t>NR_pos_enh-Core</w:t>
      </w:r>
      <w:r>
        <w:tab/>
        <w:t>R2-2200298</w:t>
      </w:r>
    </w:p>
    <w:p w14:paraId="69C58697" w14:textId="36DEBE09" w:rsidR="00F52559" w:rsidRDefault="00F52559" w:rsidP="00F52559">
      <w:pPr>
        <w:pStyle w:val="ListParagraph"/>
        <w:numPr>
          <w:ilvl w:val="0"/>
          <w:numId w:val="4"/>
        </w:numPr>
        <w:ind w:leftChars="0"/>
      </w:pPr>
      <w:r>
        <w:t>R2-2203610</w:t>
      </w:r>
      <w:r>
        <w:tab/>
        <w:t>Introduction of B2a and B3I signal in BDS system in A-GNSS</w:t>
      </w:r>
      <w:r>
        <w:tab/>
        <w:t xml:space="preserve">CATT, CAICT, CMCC, China Telecom, China Unicom, Huawei, </w:t>
      </w:r>
      <w:proofErr w:type="spellStart"/>
      <w:r>
        <w:t>HiSilicon</w:t>
      </w:r>
      <w:proofErr w:type="spellEnd"/>
      <w:r>
        <w:t xml:space="preserve">, Intel Corporation, ZTE Corporation, CBN, vivo, OPPO, Lenovo, MediaTek Inc, </w:t>
      </w:r>
      <w:proofErr w:type="spellStart"/>
      <w:r>
        <w:t>Spreadtrum</w:t>
      </w:r>
      <w:proofErr w:type="spellEnd"/>
      <w:r>
        <w:t xml:space="preserve"> Communications, Xiaomi.</w:t>
      </w:r>
      <w:r>
        <w:tab/>
        <w:t>CR</w:t>
      </w:r>
      <w:r>
        <w:tab/>
        <w:t>Rel-17</w:t>
      </w:r>
      <w:r>
        <w:tab/>
        <w:t>36.305</w:t>
      </w:r>
      <w:r>
        <w:tab/>
        <w:t>16.4.0</w:t>
      </w:r>
      <w:r>
        <w:tab/>
        <w:t>0106</w:t>
      </w:r>
      <w:r>
        <w:tab/>
        <w:t>1</w:t>
      </w:r>
      <w:r>
        <w:tab/>
        <w:t>B</w:t>
      </w:r>
      <w:r>
        <w:tab/>
        <w:t>NR_pos_enh-Core</w:t>
      </w:r>
      <w:r>
        <w:tab/>
        <w:t>R2-2109485</w:t>
      </w:r>
    </w:p>
    <w:p w14:paraId="22FFF4DC" w14:textId="343380BE" w:rsidR="00F52559" w:rsidRDefault="00F52559" w:rsidP="00E75E0E">
      <w:pPr>
        <w:pStyle w:val="ListParagraph"/>
        <w:numPr>
          <w:ilvl w:val="0"/>
          <w:numId w:val="4"/>
        </w:numPr>
        <w:ind w:leftChars="0"/>
      </w:pPr>
      <w:r>
        <w:t>R2-2203611</w:t>
      </w:r>
      <w:r>
        <w:tab/>
        <w:t>Introduction of B2a and B3I signal in BDS system in A-GNSS</w:t>
      </w:r>
      <w:r>
        <w:tab/>
        <w:t xml:space="preserve">CATT, CAICT, CMCC, China Telecom, China Unicom, Huawei, </w:t>
      </w:r>
      <w:proofErr w:type="spellStart"/>
      <w:r>
        <w:t>HiSilicon</w:t>
      </w:r>
      <w:proofErr w:type="spellEnd"/>
      <w:r>
        <w:t xml:space="preserve">, Intel Corporation, ZTE Corporation, </w:t>
      </w:r>
      <w:r>
        <w:lastRenderedPageBreak/>
        <w:t xml:space="preserve">CBN, vivo, OPPO, Lenovo, MediaTek Inc, </w:t>
      </w:r>
      <w:proofErr w:type="spellStart"/>
      <w:r>
        <w:t>Spreadtrum</w:t>
      </w:r>
      <w:proofErr w:type="spellEnd"/>
      <w:r>
        <w:t xml:space="preserve"> Communications, Xiaomi.</w:t>
      </w:r>
      <w:r>
        <w:tab/>
        <w:t>CR</w:t>
      </w:r>
      <w:r>
        <w:tab/>
        <w:t>Rel-17</w:t>
      </w:r>
      <w:r>
        <w:tab/>
        <w:t>38.305</w:t>
      </w:r>
      <w:r>
        <w:tab/>
        <w:t>16.7.0</w:t>
      </w:r>
      <w:r>
        <w:tab/>
        <w:t>0084</w:t>
      </w:r>
      <w:r>
        <w:tab/>
        <w:t>1</w:t>
      </w:r>
      <w:r>
        <w:tab/>
        <w:t>B</w:t>
      </w:r>
      <w:r>
        <w:tab/>
        <w:t>NR_pos_enh-Core</w:t>
      </w:r>
      <w:r>
        <w:tab/>
      </w:r>
    </w:p>
    <w:p w14:paraId="77131DE9" w14:textId="4268F41F" w:rsidR="00F52559" w:rsidRDefault="00F52559" w:rsidP="00E75E0E">
      <w:pPr>
        <w:pStyle w:val="ListParagraph"/>
        <w:numPr>
          <w:ilvl w:val="0"/>
          <w:numId w:val="4"/>
        </w:numPr>
        <w:ind w:leftChars="0"/>
      </w:pPr>
      <w:r>
        <w:t>R2-2203615</w:t>
      </w:r>
      <w:r>
        <w:tab/>
        <w:t>Draft running CR for stage2 spec for NAVIC in R17 positioning</w:t>
      </w:r>
      <w:r>
        <w:tab/>
        <w:t xml:space="preserve">Huawei, </w:t>
      </w:r>
      <w:proofErr w:type="spellStart"/>
      <w:r>
        <w:t>HiSilicon</w:t>
      </w:r>
      <w:proofErr w:type="spellEnd"/>
      <w:r>
        <w:tab/>
      </w:r>
      <w:proofErr w:type="spellStart"/>
      <w:r>
        <w:t>draftCR</w:t>
      </w:r>
      <w:proofErr w:type="spellEnd"/>
      <w:r>
        <w:tab/>
        <w:t>Rel-17</w:t>
      </w:r>
      <w:r>
        <w:tab/>
        <w:t>38.305</w:t>
      </w:r>
      <w:r>
        <w:tab/>
        <w:t>16.7.0</w:t>
      </w:r>
      <w:r>
        <w:tab/>
        <w:t>B</w:t>
      </w:r>
      <w:r>
        <w:tab/>
        <w:t>NR_pos_enh-Core</w:t>
      </w:r>
    </w:p>
    <w:p w14:paraId="5C209027" w14:textId="1A2D1DEA" w:rsidR="00F52559" w:rsidRDefault="00F52559" w:rsidP="00F52559">
      <w:pPr>
        <w:pStyle w:val="ListParagraph"/>
        <w:numPr>
          <w:ilvl w:val="0"/>
          <w:numId w:val="4"/>
        </w:numPr>
        <w:ind w:leftChars="0"/>
      </w:pPr>
      <w:r>
        <w:t>R2-2203710</w:t>
      </w:r>
      <w:r>
        <w:tab/>
        <w:t xml:space="preserve">Introduction of </w:t>
      </w:r>
      <w:proofErr w:type="spellStart"/>
      <w:r>
        <w:t>NavIC</w:t>
      </w:r>
      <w:proofErr w:type="spellEnd"/>
      <w:r>
        <w:t xml:space="preserve"> for broadcast support</w:t>
      </w:r>
      <w:r>
        <w:tab/>
        <w:t>Ericsson</w:t>
      </w:r>
      <w:r>
        <w:tab/>
      </w:r>
      <w:proofErr w:type="spellStart"/>
      <w:r>
        <w:t>draftCR</w:t>
      </w:r>
      <w:proofErr w:type="spellEnd"/>
      <w:r>
        <w:tab/>
        <w:t>Rel-17</w:t>
      </w:r>
      <w:r>
        <w:tab/>
        <w:t>38.331</w:t>
      </w:r>
      <w:r>
        <w:tab/>
        <w:t>16.7.0</w:t>
      </w:r>
      <w:r>
        <w:tab/>
        <w:t>B</w:t>
      </w:r>
      <w:r>
        <w:tab/>
        <w:t>NR_pos_enh-Core</w:t>
      </w:r>
    </w:p>
    <w:p w14:paraId="4650B9D6" w14:textId="77777777" w:rsidR="00467867" w:rsidRPr="00F52559" w:rsidRDefault="00467867" w:rsidP="00467867">
      <w:pPr>
        <w:rPr>
          <w:b/>
          <w:bCs/>
          <w:lang w:val="en-US" w:eastAsia="ja-JP"/>
        </w:rPr>
      </w:pPr>
    </w:p>
    <w:p w14:paraId="21F624B4" w14:textId="592DF606" w:rsidR="00467867" w:rsidRPr="001F63F7" w:rsidRDefault="00467867" w:rsidP="00467867">
      <w:pPr>
        <w:rPr>
          <w:b/>
          <w:bCs/>
        </w:rPr>
      </w:pPr>
      <w:r w:rsidRPr="001F63F7">
        <w:rPr>
          <w:b/>
          <w:bCs/>
          <w:lang w:eastAsia="ja-JP"/>
        </w:rPr>
        <w:t xml:space="preserve">Topic </w:t>
      </w:r>
      <w:r>
        <w:rPr>
          <w:b/>
          <w:bCs/>
          <w:lang w:eastAsia="ja-JP"/>
        </w:rPr>
        <w:t>#</w:t>
      </w:r>
      <w:r w:rsidR="00F17842">
        <w:rPr>
          <w:b/>
          <w:bCs/>
          <w:lang w:eastAsia="ja-JP"/>
        </w:rPr>
        <w:t>7</w:t>
      </w:r>
      <w:r>
        <w:rPr>
          <w:b/>
          <w:bCs/>
          <w:lang w:eastAsia="ja-JP"/>
        </w:rPr>
        <w:t>: Accuracy enhancements</w:t>
      </w:r>
    </w:p>
    <w:p w14:paraId="7AEADEAF" w14:textId="5AD67E7E" w:rsidR="00467867" w:rsidRDefault="00467867" w:rsidP="00467867">
      <w:pPr>
        <w:rPr>
          <w:lang w:eastAsia="ja-JP"/>
        </w:rPr>
      </w:pPr>
      <w:r w:rsidRPr="009E63E2">
        <w:rPr>
          <w:lang w:eastAsia="ja-JP"/>
        </w:rPr>
        <w:t xml:space="preserve">Based on </w:t>
      </w:r>
      <w:r w:rsidR="003C0B25">
        <w:rPr>
          <w:lang w:eastAsia="ja-JP"/>
        </w:rPr>
        <w:t xml:space="preserve">premeeting discussion in </w:t>
      </w:r>
      <w:r w:rsidR="003C0B25" w:rsidRPr="003C0B25">
        <w:rPr>
          <w:lang w:eastAsia="ja-JP"/>
        </w:rPr>
        <w:t>R2-2202410</w:t>
      </w:r>
      <w:r w:rsidR="003C0B25">
        <w:rPr>
          <w:lang w:eastAsia="ja-JP"/>
        </w:rPr>
        <w:t xml:space="preserve">, </w:t>
      </w:r>
      <w:r>
        <w:rPr>
          <w:lang w:eastAsia="ja-JP"/>
        </w:rPr>
        <w:t>at</w:t>
      </w:r>
      <w:r w:rsidRPr="009E63E2">
        <w:rPr>
          <w:lang w:eastAsia="ja-JP"/>
        </w:rPr>
        <w:t xml:space="preserve"> meeting email discussion in </w:t>
      </w:r>
      <w:r w:rsidR="003C0B25" w:rsidRPr="003C0B25">
        <w:rPr>
          <w:lang w:eastAsia="ja-JP"/>
        </w:rPr>
        <w:t>R2-2203621</w:t>
      </w:r>
      <w:r w:rsidRPr="009E63E2">
        <w:rPr>
          <w:lang w:eastAsia="ja-JP"/>
        </w:rPr>
        <w:t xml:space="preserve">, RAN2 discussed </w:t>
      </w:r>
      <w:r w:rsidR="003C0B25">
        <w:rPr>
          <w:lang w:eastAsia="ja-JP"/>
        </w:rPr>
        <w:t>accuracy related issues</w:t>
      </w:r>
      <w:r w:rsidRPr="009E63E2">
        <w:rPr>
          <w:lang w:eastAsia="ja-JP"/>
        </w:rPr>
        <w:t xml:space="preserve"> and agreed:</w:t>
      </w:r>
      <w:r>
        <w:rPr>
          <w:lang w:eastAsia="ja-JP"/>
        </w:rPr>
        <w:t>:</w:t>
      </w:r>
    </w:p>
    <w:p w14:paraId="1F6DE2DA" w14:textId="77777777" w:rsidR="00467867" w:rsidRDefault="00467867" w:rsidP="00467867">
      <w:pPr>
        <w:rPr>
          <w:lang w:eastAsia="ja-JP"/>
        </w:rPr>
      </w:pPr>
      <w:r w:rsidRPr="00CB5B78">
        <w:rPr>
          <w:highlight w:val="green"/>
          <w:lang w:eastAsia="ja-JP"/>
        </w:rPr>
        <w:t>Agreement:</w:t>
      </w:r>
    </w:p>
    <w:p w14:paraId="09778280" w14:textId="77777777" w:rsidR="003C0B25" w:rsidRDefault="003C0B25" w:rsidP="003C0B25">
      <w:pPr>
        <w:pStyle w:val="Doc-text2"/>
        <w:rPr>
          <w:lang w:val="en-US"/>
        </w:rPr>
      </w:pPr>
    </w:p>
    <w:p w14:paraId="48D61B00"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8D6B92C"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w:t>
      </w:r>
      <w:r>
        <w:rPr>
          <w:lang w:val="en-US"/>
        </w:rPr>
        <w:t xml:space="preserve"> (modified)</w:t>
      </w:r>
      <w:r w:rsidRPr="00F86CBA">
        <w:rPr>
          <w:lang w:val="en-US"/>
        </w:rPr>
        <w:t xml:space="preserve">: </w:t>
      </w:r>
      <w:r>
        <w:rPr>
          <w:lang w:val="en-US"/>
        </w:rPr>
        <w:t>T</w:t>
      </w:r>
      <w:r w:rsidRPr="00F86CBA">
        <w:rPr>
          <w:lang w:val="en-US"/>
        </w:rPr>
        <w:t xml:space="preserve">he SRS-TEG association reporting, if any, shall always be reported along with the UE Rx – Tx time difference measurement report for Multi-RTT with no additional periodicities (8/11) and to agree the TP on report of association for Multi-RTT in the annex (11/12). </w:t>
      </w:r>
      <w:r>
        <w:rPr>
          <w:lang w:val="en-US"/>
        </w:rPr>
        <w:t>Any additional parameters can be discussed in the running CRs pending RAN1 input.</w:t>
      </w:r>
    </w:p>
    <w:p w14:paraId="408AB596"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w:t>
      </w:r>
      <w:r>
        <w:rPr>
          <w:lang w:val="en-US"/>
        </w:rPr>
        <w:t xml:space="preserve"> (modified)</w:t>
      </w:r>
      <w:r w:rsidRPr="00F86CBA">
        <w:rPr>
          <w:lang w:val="en-US"/>
        </w:rPr>
        <w:t xml:space="preserve">: </w:t>
      </w:r>
      <w:r>
        <w:rPr>
          <w:lang w:val="en-US"/>
        </w:rPr>
        <w:t>For UL-TDOA, c</w:t>
      </w:r>
      <w:r w:rsidRPr="00F86CBA">
        <w:rPr>
          <w:lang w:val="en-US"/>
        </w:rPr>
        <w:t xml:space="preserve">onfigure UE </w:t>
      </w:r>
      <w:proofErr w:type="spellStart"/>
      <w:r w:rsidRPr="00F86CBA">
        <w:rPr>
          <w:lang w:val="en-US"/>
        </w:rPr>
        <w:t>TxTEG</w:t>
      </w:r>
      <w:proofErr w:type="spellEnd"/>
      <w:r w:rsidRPr="00F86CBA">
        <w:rPr>
          <w:lang w:val="en-US"/>
        </w:rPr>
        <w:t xml:space="preserve"> Report Config in SRS-Config IE and a new RRC message to report the changes of UE </w:t>
      </w:r>
      <w:proofErr w:type="spellStart"/>
      <w:r w:rsidRPr="00F86CBA">
        <w:rPr>
          <w:lang w:val="en-US"/>
        </w:rPr>
        <w:t>TxTEG</w:t>
      </w:r>
      <w:proofErr w:type="spellEnd"/>
      <w:r w:rsidRPr="00F86CBA">
        <w:rPr>
          <w:lang w:val="en-US"/>
        </w:rPr>
        <w:t xml:space="preserve"> (9/11).</w:t>
      </w:r>
    </w:p>
    <w:p w14:paraId="246504D9"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5</w:t>
      </w:r>
      <w:r>
        <w:rPr>
          <w:lang w:val="en-US"/>
        </w:rPr>
        <w:t xml:space="preserve"> (modified)</w:t>
      </w:r>
      <w:r w:rsidRPr="00F86CBA">
        <w:rPr>
          <w:lang w:val="en-US"/>
        </w:rPr>
        <w:t xml:space="preserve">: </w:t>
      </w:r>
      <w:r>
        <w:rPr>
          <w:lang w:val="en-US"/>
        </w:rPr>
        <w:t>E</w:t>
      </w:r>
      <w:r w:rsidRPr="00F86CBA">
        <w:rPr>
          <w:lang w:val="en-US"/>
        </w:rPr>
        <w:t>ach of association information of UL SRS resources with timestamp indicating the change of the Tx TEG association (8/12) and agree the TP of UE-TxTEG-Report-v17xy-IEs via RRC in the annex.</w:t>
      </w:r>
    </w:p>
    <w:p w14:paraId="5277CC00" w14:textId="77777777" w:rsidR="003C0B25" w:rsidRPr="00F86CBA" w:rsidRDefault="003C0B25" w:rsidP="003C0B25">
      <w:pPr>
        <w:pStyle w:val="Doc-text2"/>
        <w:rPr>
          <w:lang w:val="en-US"/>
        </w:rPr>
      </w:pPr>
    </w:p>
    <w:p w14:paraId="0CD7A4EC"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7DEAD14"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6: RAN2 to agree new posSibType6-5  NR-DL-PRS-TRP-TEG-Info for the TRP Tx TEG info (10/11) and the TP of NR-DL-PRS-TRP-TEG-Info for broadcast(8/11) in the annex, FFS the description on resource association.</w:t>
      </w:r>
    </w:p>
    <w:p w14:paraId="44A2ACB6"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8: RAN2 to agree the stage-3 design of RSTD measurements from different DL PRS resources per UE Rx TEG report in the annex (10/12).</w:t>
      </w:r>
    </w:p>
    <w:p w14:paraId="2FC890CB"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9</w:t>
      </w:r>
      <w:r>
        <w:rPr>
          <w:lang w:val="en-US"/>
        </w:rPr>
        <w:t xml:space="preserve"> (modified)</w:t>
      </w:r>
      <w:r w:rsidRPr="00F86CBA">
        <w:rPr>
          <w:lang w:val="en-US"/>
        </w:rPr>
        <w:t xml:space="preserve">: RAN2 to agree the updated stage-3 design of UE Rx-Tx time difference measurements obtained from different DL PRS resources per UE Rx TEG/ </w:t>
      </w:r>
      <w:proofErr w:type="spellStart"/>
      <w:r w:rsidRPr="00F86CBA">
        <w:rPr>
          <w:lang w:val="en-US"/>
        </w:rPr>
        <w:t>RxTx</w:t>
      </w:r>
      <w:proofErr w:type="spellEnd"/>
      <w:r w:rsidRPr="00F86CBA">
        <w:rPr>
          <w:lang w:val="en-US"/>
        </w:rPr>
        <w:t xml:space="preserve"> TEG in the annex (9/9), FFS the nr-UE-Tx-TEG-ID-r17 in case2 and case3</w:t>
      </w:r>
      <w:r>
        <w:rPr>
          <w:lang w:val="en-US"/>
        </w:rPr>
        <w:t xml:space="preserve"> (pending RAN1)</w:t>
      </w:r>
      <w:r w:rsidRPr="00F86CBA">
        <w:rPr>
          <w:lang w:val="en-US"/>
        </w:rPr>
        <w:t>.</w:t>
      </w:r>
    </w:p>
    <w:p w14:paraId="3C678AF2" w14:textId="77777777" w:rsidR="003C0B25" w:rsidRPr="00F86CBA" w:rsidRDefault="003C0B25" w:rsidP="003C0B25">
      <w:pPr>
        <w:pStyle w:val="Doc-text2"/>
        <w:rPr>
          <w:lang w:val="en-US"/>
        </w:rPr>
      </w:pPr>
    </w:p>
    <w:p w14:paraId="0184EC38"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366C50F"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14: RAN2 to agree the following option is taken on supporting LMF to provide the TRP beam/antenna information to UE: Option a: New IE to carry the TRP beam/antenna information, e.g., NR-TRP-</w:t>
      </w:r>
      <w:proofErr w:type="spellStart"/>
      <w:r w:rsidRPr="00F86CBA">
        <w:rPr>
          <w:lang w:val="en-US"/>
        </w:rPr>
        <w:t>BeamAntennaInfo</w:t>
      </w:r>
      <w:proofErr w:type="spellEnd"/>
      <w:r w:rsidRPr="00F86CBA">
        <w:rPr>
          <w:lang w:val="en-US"/>
        </w:rPr>
        <w:t xml:space="preserve"> in running CR of TS37.355. (8/12)</w:t>
      </w:r>
    </w:p>
    <w:p w14:paraId="78A2AA70"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16: As for the TRP beam/antenna information provided by the LMF to the UE for UE-based DL-</w:t>
      </w:r>
      <w:proofErr w:type="spellStart"/>
      <w:r w:rsidRPr="00F86CBA">
        <w:rPr>
          <w:lang w:val="en-US"/>
        </w:rPr>
        <w:t>AoD</w:t>
      </w:r>
      <w:proofErr w:type="spellEnd"/>
      <w:r w:rsidRPr="00F86CBA">
        <w:rPr>
          <w:lang w:val="en-US"/>
        </w:rPr>
        <w:t xml:space="preserve">, RAN2 to agree that the peak power value that is used as the reference for other resource powers on a specific angle is not provided (12/12). </w:t>
      </w:r>
    </w:p>
    <w:p w14:paraId="137175C3"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17: RAN2 to agree that the value ranges of the relative power of DL-PRS resource should be decided by RAN1 (11/12).</w:t>
      </w:r>
    </w:p>
    <w:p w14:paraId="02BF830D"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18: RAN2 to agree that keep RSRP still as mandatory within the measurement results info provided by UE to LMF for DL-AOD in R17 (10/12) ), and it may be revised if there is clear agreement from RAN1.</w:t>
      </w:r>
    </w:p>
    <w:p w14:paraId="08132899"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19: RAN2 to agree that the value ranges of the RSRPP should be decided by RAN1 (11/12).</w:t>
      </w:r>
    </w:p>
    <w:p w14:paraId="620922C4"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20: RAN2 to agree that the angle assistance information (expected angel value and uncertainty) should be per TRP (12/12).</w:t>
      </w:r>
    </w:p>
    <w:p w14:paraId="138797FB"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21: RAN2 to agree to extend the R16 IE NR-DL-PRS-AssistanceDataPerTRP-r16 to carry the expected angle assistance information (like expected RSTD and expected RSTD uncertainty)(7/12), FFS with restrictions only applied for DL-AOD positioning method waiting for RAN1 feedback.</w:t>
      </w:r>
    </w:p>
    <w:p w14:paraId="53DE3A1F"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22: RAN2 to agree that the value ranges of the expected angle assistance (expected angel value and uncertainty) relative power of DL-PRS resource should be decided by RAN1 (8/11).</w:t>
      </w:r>
    </w:p>
    <w:p w14:paraId="0F688B1C"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t>Proposal 23</w:t>
      </w:r>
      <w:r>
        <w:rPr>
          <w:lang w:val="en-US"/>
        </w:rPr>
        <w:t xml:space="preserve"> (modified)</w:t>
      </w:r>
      <w:r w:rsidRPr="00F86CBA">
        <w:rPr>
          <w:lang w:val="en-US"/>
        </w:rPr>
        <w:t xml:space="preserve">: RAN2 to agree to extend the R16 IE NR-DL-PRS-Resource-r16 to carry the R17 DL-PRS resource </w:t>
      </w:r>
      <w:r>
        <w:rPr>
          <w:lang w:val="en-US"/>
        </w:rPr>
        <w:t>subset</w:t>
      </w:r>
      <w:r w:rsidRPr="00F86CBA">
        <w:rPr>
          <w:lang w:val="en-US"/>
        </w:rPr>
        <w:t xml:space="preserve"> information, with restrictions that it is only applied for DL-AOD positioning method (8/12).</w:t>
      </w:r>
    </w:p>
    <w:p w14:paraId="38AD6E77"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sidRPr="00F86CBA">
        <w:rPr>
          <w:lang w:val="en-US"/>
        </w:rPr>
        <w:lastRenderedPageBreak/>
        <w:t xml:space="preserve">Proposal 24: RAN2 to agree that it is up to RAN1 to decide whether further description of UE </w:t>
      </w:r>
      <w:proofErr w:type="spellStart"/>
      <w:r w:rsidRPr="00F86CBA">
        <w:rPr>
          <w:lang w:val="en-US"/>
        </w:rPr>
        <w:t>behaviour</w:t>
      </w:r>
      <w:proofErr w:type="spellEnd"/>
      <w:r w:rsidRPr="00F86CBA">
        <w:rPr>
          <w:lang w:val="en-US"/>
        </w:rPr>
        <w:t xml:space="preserve"> needed related to the measurements and/or reporting is needed related to the prioritization of DL-AOD reporting.</w:t>
      </w:r>
    </w:p>
    <w:p w14:paraId="70739508" w14:textId="77777777" w:rsidR="003C0B25" w:rsidRDefault="003C0B25" w:rsidP="003C0B25">
      <w:pPr>
        <w:pStyle w:val="Doc-text2"/>
        <w:rPr>
          <w:lang w:val="en-US"/>
        </w:rPr>
      </w:pPr>
    </w:p>
    <w:p w14:paraId="2E43A0DA" w14:textId="77777777" w:rsidR="003C0B25" w:rsidRDefault="003C0B25" w:rsidP="003C0B25">
      <w:pPr>
        <w:pStyle w:val="Doc-text2"/>
        <w:rPr>
          <w:lang w:val="en-US"/>
        </w:rPr>
      </w:pPr>
    </w:p>
    <w:p w14:paraId="737E8663"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7F670D6"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T</w:t>
      </w:r>
      <w:r w:rsidRPr="00F86CBA">
        <w:rPr>
          <w:lang w:val="en-US"/>
        </w:rPr>
        <w:t xml:space="preserve">he LOS/NLOS indicator </w:t>
      </w:r>
      <w:r>
        <w:rPr>
          <w:lang w:val="en-US"/>
        </w:rPr>
        <w:t xml:space="preserve">is </w:t>
      </w:r>
      <w:r w:rsidRPr="00F86CBA">
        <w:rPr>
          <w:lang w:val="en-US"/>
        </w:rPr>
        <w:t>associated with UE measurement report and associated TRP and resource id (if there is) in each measurement report</w:t>
      </w:r>
      <w:r>
        <w:rPr>
          <w:lang w:val="en-US"/>
        </w:rPr>
        <w:t>, for all RAT-dependent methods except E-CID.</w:t>
      </w:r>
    </w:p>
    <w:p w14:paraId="245398BC" w14:textId="77777777" w:rsidR="003C0B25" w:rsidRPr="00F86CBA" w:rsidRDefault="003C0B25" w:rsidP="003C0B25">
      <w:pPr>
        <w:pStyle w:val="Doc-text2"/>
        <w:rPr>
          <w:lang w:val="en-US"/>
        </w:rPr>
      </w:pPr>
    </w:p>
    <w:p w14:paraId="361739B7" w14:textId="77777777" w:rsidR="003C0B25" w:rsidRPr="00F86CBA" w:rsidRDefault="003C0B25" w:rsidP="003C0B25">
      <w:pPr>
        <w:pStyle w:val="Doc-text2"/>
        <w:rPr>
          <w:lang w:val="en-US"/>
        </w:rPr>
      </w:pPr>
    </w:p>
    <w:p w14:paraId="72800BDE"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5544726" w14:textId="77777777" w:rsidR="003C0B25" w:rsidRDefault="003C0B25" w:rsidP="003C0B25">
      <w:pPr>
        <w:pStyle w:val="Doc-text2"/>
        <w:pBdr>
          <w:top w:val="single" w:sz="4" w:space="1" w:color="auto"/>
          <w:left w:val="single" w:sz="4" w:space="4" w:color="auto"/>
          <w:bottom w:val="single" w:sz="4" w:space="1" w:color="auto"/>
          <w:right w:val="single" w:sz="4" w:space="4" w:color="auto"/>
        </w:pBdr>
        <w:rPr>
          <w:lang w:val="en-US"/>
        </w:rPr>
      </w:pPr>
      <w:r>
        <w:rPr>
          <w:lang w:val="en-US"/>
        </w:rPr>
        <w:t>Proposal 3 (modified): T</w:t>
      </w:r>
      <w:r w:rsidRPr="00F86CBA">
        <w:rPr>
          <w:lang w:val="en-US"/>
        </w:rPr>
        <w:t xml:space="preserve">he configurable intervals on report of association of </w:t>
      </w:r>
      <w:proofErr w:type="spellStart"/>
      <w:r w:rsidRPr="00F86CBA">
        <w:rPr>
          <w:lang w:val="en-US"/>
        </w:rPr>
        <w:t>TxTEG</w:t>
      </w:r>
      <w:proofErr w:type="spellEnd"/>
      <w:r w:rsidRPr="00F86CBA">
        <w:rPr>
          <w:lang w:val="en-US"/>
        </w:rPr>
        <w:t xml:space="preserve"> via RRC </w:t>
      </w:r>
      <w:r>
        <w:rPr>
          <w:lang w:val="en-US"/>
        </w:rPr>
        <w:t>are</w:t>
      </w:r>
      <w:r w:rsidRPr="00F86CBA">
        <w:rPr>
          <w:lang w:val="en-US"/>
        </w:rPr>
        <w:t xml:space="preserve"> ms120, ms240, ms480, ms640, ms1024, ms2048, ms5120, ms10240</w:t>
      </w:r>
      <w:r>
        <w:rPr>
          <w:lang w:val="en-US"/>
        </w:rPr>
        <w:t>.  Relation to SRS intervals can be further checked in running CR discussion.</w:t>
      </w:r>
    </w:p>
    <w:p w14:paraId="7D3A4E40" w14:textId="77777777" w:rsidR="003C0B25" w:rsidRPr="00F86CBA" w:rsidRDefault="003C0B25" w:rsidP="003C0B25">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reportingAmount</w:t>
      </w:r>
      <w:proofErr w:type="spellEnd"/>
      <w:r>
        <w:rPr>
          <w:lang w:val="en-US"/>
        </w:rPr>
        <w:t xml:space="preserve"> can be 1 or infinity.</w:t>
      </w:r>
    </w:p>
    <w:p w14:paraId="40D8D819" w14:textId="77777777" w:rsidR="003C0B25" w:rsidRDefault="003C0B25" w:rsidP="003C0B25">
      <w:pPr>
        <w:pStyle w:val="Doc-text2"/>
        <w:rPr>
          <w:lang w:val="en-US"/>
        </w:rPr>
      </w:pPr>
    </w:p>
    <w:p w14:paraId="6A2F3DAA"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Agreements:</w:t>
      </w:r>
    </w:p>
    <w:p w14:paraId="315D8823"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Proposal 1: RAN2 to agree that the beam/antenna information request only applies to the UE-based DL-AOD positioning method (11/11).</w:t>
      </w:r>
    </w:p>
    <w:p w14:paraId="6C3C7756"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Proposal 2 (modified): The following assistance data may be requested by UE for UE-based DL-</w:t>
      </w:r>
      <w:proofErr w:type="spellStart"/>
      <w:r>
        <w:t>AoD</w:t>
      </w:r>
      <w:proofErr w:type="spellEnd"/>
      <w:r>
        <w:t xml:space="preserve">: </w:t>
      </w:r>
    </w:p>
    <w:p w14:paraId="66BB092A"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losNlosInfo</w:t>
      </w:r>
      <w:proofErr w:type="spellEnd"/>
      <w:r>
        <w:t xml:space="preserve"> (10/11);</w:t>
      </w:r>
    </w:p>
    <w:p w14:paraId="305B71E4"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beam/antenna information (11/11);</w:t>
      </w:r>
    </w:p>
    <w:p w14:paraId="3F2D054E"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 xml:space="preserve">Proposal 3 (modified): The following assistance data may be requested by UE for UE-based DL-TDOA: </w:t>
      </w:r>
    </w:p>
    <w:p w14:paraId="3D315422"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losNlosInfo</w:t>
      </w:r>
      <w:proofErr w:type="spellEnd"/>
      <w:r>
        <w:t xml:space="preserve"> (9/11);</w:t>
      </w:r>
    </w:p>
    <w:p w14:paraId="28756B2E"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r>
      <w:proofErr w:type="spellStart"/>
      <w:r>
        <w:t>trpTEG</w:t>
      </w:r>
      <w:proofErr w:type="spellEnd"/>
      <w:r>
        <w:t>-Info (10/11);</w:t>
      </w:r>
    </w:p>
    <w:p w14:paraId="3B9D7A7C"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Proposal 5: RAN2 to agree that both the azimuth and elevation can be optional, but at least one should be provided within the beam/antenna information (10/11).</w:t>
      </w:r>
    </w:p>
    <w:p w14:paraId="2370B86C" w14:textId="77777777" w:rsidR="003C0B25" w:rsidRDefault="003C0B25" w:rsidP="003C0B25">
      <w:pPr>
        <w:pStyle w:val="Doc-text2"/>
      </w:pPr>
    </w:p>
    <w:p w14:paraId="3DB288B1"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Agreements:</w:t>
      </w:r>
    </w:p>
    <w:p w14:paraId="0532BF14"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 xml:space="preserve">Keep the running CR approach for </w:t>
      </w:r>
      <w:proofErr w:type="spellStart"/>
      <w:r>
        <w:t>PosCalc</w:t>
      </w:r>
      <w:proofErr w:type="spellEnd"/>
      <w:r>
        <w:t xml:space="preserve"> AD; can be further discussed in running CR discussion if anything should change.</w:t>
      </w:r>
    </w:p>
    <w:p w14:paraId="06D90E67" w14:textId="77777777" w:rsidR="003C0B25" w:rsidRDefault="003C0B25" w:rsidP="003C0B25">
      <w:pPr>
        <w:pStyle w:val="Doc-text2"/>
        <w:pBdr>
          <w:top w:val="single" w:sz="4" w:space="1" w:color="auto"/>
          <w:left w:val="single" w:sz="4" w:space="4" w:color="auto"/>
          <w:bottom w:val="single" w:sz="4" w:space="1" w:color="auto"/>
          <w:right w:val="single" w:sz="4" w:space="4" w:color="auto"/>
        </w:pBdr>
      </w:pPr>
      <w:r>
        <w:t xml:space="preserve">Proposal 6: RAN2 to agree the TP of option1 (change the azimuth-r17 and elevation-r17 both to be optional, but add a restriction in the field description that at least azimuth or elevation should be present) (7/11). </w:t>
      </w:r>
    </w:p>
    <w:p w14:paraId="500A385E" w14:textId="77777777" w:rsidR="003C0B25" w:rsidRDefault="003C0B25" w:rsidP="003C0B25">
      <w:pPr>
        <w:pStyle w:val="Doc-text2"/>
      </w:pPr>
    </w:p>
    <w:p w14:paraId="1187F08C" w14:textId="77777777" w:rsidR="00467867" w:rsidRPr="009E63E2" w:rsidRDefault="00467867" w:rsidP="00467867">
      <w:pPr>
        <w:rPr>
          <w:lang w:val="en-US" w:eastAsia="ja-JP"/>
        </w:rPr>
      </w:pPr>
    </w:p>
    <w:p w14:paraId="2723F87D" w14:textId="776E756A" w:rsidR="00467867" w:rsidRPr="001F63F7" w:rsidRDefault="00467867" w:rsidP="00467867">
      <w:pPr>
        <w:rPr>
          <w:b/>
          <w:bCs/>
        </w:rPr>
      </w:pPr>
      <w:r w:rsidRPr="001F63F7">
        <w:rPr>
          <w:b/>
          <w:bCs/>
          <w:lang w:eastAsia="ja-JP"/>
        </w:rPr>
        <w:t xml:space="preserve">Topic </w:t>
      </w:r>
      <w:r>
        <w:rPr>
          <w:b/>
          <w:bCs/>
          <w:lang w:eastAsia="ja-JP"/>
        </w:rPr>
        <w:t>#</w:t>
      </w:r>
      <w:r w:rsidR="00F17842">
        <w:rPr>
          <w:b/>
          <w:bCs/>
          <w:lang w:eastAsia="ja-JP"/>
        </w:rPr>
        <w:t>8</w:t>
      </w:r>
      <w:r>
        <w:rPr>
          <w:b/>
          <w:bCs/>
          <w:lang w:eastAsia="ja-JP"/>
        </w:rPr>
        <w:t>: UE capability</w:t>
      </w:r>
    </w:p>
    <w:p w14:paraId="2A008DC8" w14:textId="0DF35443" w:rsidR="00467867" w:rsidRDefault="00467867" w:rsidP="00467867">
      <w:pPr>
        <w:rPr>
          <w:lang w:eastAsia="ja-JP"/>
        </w:rPr>
      </w:pPr>
      <w:r w:rsidRPr="009E63E2">
        <w:rPr>
          <w:lang w:eastAsia="ja-JP"/>
        </w:rPr>
        <w:t xml:space="preserve">Based on </w:t>
      </w:r>
      <w:r w:rsidR="0031379D">
        <w:rPr>
          <w:lang w:eastAsia="ja-JP"/>
        </w:rPr>
        <w:t xml:space="preserve">premeeting discussion in </w:t>
      </w:r>
      <w:r w:rsidR="0031379D" w:rsidRPr="0031379D">
        <w:rPr>
          <w:lang w:eastAsia="ja-JP"/>
        </w:rPr>
        <w:t>R2-2202494</w:t>
      </w:r>
      <w:r w:rsidR="0031379D">
        <w:rPr>
          <w:lang w:eastAsia="ja-JP"/>
        </w:rPr>
        <w:t xml:space="preserve"> and </w:t>
      </w:r>
      <w:r w:rsidRPr="009E63E2">
        <w:rPr>
          <w:lang w:eastAsia="ja-JP"/>
        </w:rPr>
        <w:t xml:space="preserve">at meeting email discussion, RAN2 discussed </w:t>
      </w:r>
      <w:r>
        <w:rPr>
          <w:lang w:eastAsia="ja-JP"/>
        </w:rPr>
        <w:t>UE capability</w:t>
      </w:r>
      <w:r w:rsidRPr="009E63E2">
        <w:rPr>
          <w:lang w:eastAsia="ja-JP"/>
        </w:rPr>
        <w:t xml:space="preserve"> and agreed:</w:t>
      </w:r>
      <w:r>
        <w:rPr>
          <w:lang w:eastAsia="ja-JP"/>
        </w:rPr>
        <w:t>:</w:t>
      </w:r>
    </w:p>
    <w:p w14:paraId="724BF83C" w14:textId="2CA38088" w:rsidR="00467867" w:rsidRDefault="00467867" w:rsidP="00467867">
      <w:pPr>
        <w:rPr>
          <w:lang w:eastAsia="ja-JP"/>
        </w:rPr>
      </w:pPr>
      <w:r w:rsidRPr="00CB5B78">
        <w:rPr>
          <w:highlight w:val="green"/>
          <w:lang w:eastAsia="ja-JP"/>
        </w:rPr>
        <w:t>Agreement:</w:t>
      </w:r>
    </w:p>
    <w:p w14:paraId="6F7A910D" w14:textId="77777777" w:rsidR="0031379D" w:rsidRDefault="0031379D" w:rsidP="0031379D">
      <w:pPr>
        <w:pStyle w:val="Doc-text2"/>
      </w:pPr>
    </w:p>
    <w:p w14:paraId="4C1B8DA4"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Agreements:</w:t>
      </w:r>
    </w:p>
    <w:p w14:paraId="5815B866"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Granularity of response time:</w:t>
      </w:r>
    </w:p>
    <w:p w14:paraId="5450098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3.2.1-1: [for agreements]  [6/9] 10ms Finer granularity is only applied for NR RAT dependent positioning methods;</w:t>
      </w:r>
    </w:p>
    <w:p w14:paraId="1D897BA6"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3E59445B"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Capabilities for integrity:</w:t>
      </w:r>
    </w:p>
    <w:p w14:paraId="01A0219E"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3.2.2-1: [for agreements]  [10/10] For GNSS integrity capability, adapt capabilities captured in the running LPP CR R2-2201723 as baseline;</w:t>
      </w:r>
    </w:p>
    <w:p w14:paraId="7736539B"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7A325DC3"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for individual capability items:</w:t>
      </w:r>
    </w:p>
    <w:p w14:paraId="79440257"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3.3.1-1: [for agreements]  [8/8] 27-1 TEG is captured as</w:t>
      </w:r>
    </w:p>
    <w:p w14:paraId="411AB13A"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380DCE05"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04A56864"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rsidRPr="00F471F8">
        <w:t>Proposal point 3.3.2-1: [for agreements] 27-2, 27-13, 27-13a, 27-14, 27-14a are captured as</w:t>
      </w:r>
    </w:p>
    <w:p w14:paraId="58A27E3F"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6CD22062"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54314636"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rsidRPr="00F471F8">
        <w:t>Proposal point 3.3.3-1: [for agreements] 27-3/27-6 are captured as</w:t>
      </w:r>
    </w:p>
    <w:p w14:paraId="015F7424"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lastRenderedPageBreak/>
        <w:t>[TPs in R2-2202494]</w:t>
      </w:r>
    </w:p>
    <w:p w14:paraId="45F7397B"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38650A90"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rsidRPr="00F471F8">
        <w:t>Proposal point 3.3.4-1: [for agreements] 27-4, 27-12 are captured as</w:t>
      </w:r>
    </w:p>
    <w:p w14:paraId="1753045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66D94E45"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399CABC5"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3.3.5-1: [for agreements] 27-7 are captured as</w:t>
      </w:r>
    </w:p>
    <w:p w14:paraId="4A768453"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3FBF433D"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278341E5"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3.3.7-1: [for agreements] 27-9  are captured as</w:t>
      </w:r>
    </w:p>
    <w:p w14:paraId="7183B3A6"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 in R2-2202494]</w:t>
      </w:r>
    </w:p>
    <w:p w14:paraId="648FCFC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7C22010B"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3.3.8-1: [for agreements] 27-10, 27-10a, 27-11 are captured as</w:t>
      </w:r>
    </w:p>
    <w:p w14:paraId="3F8EEC58"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690DD4CB"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52A94E0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3.3.9-1: [for agreements] 27-20, 27-21, 27-22are captured as</w:t>
      </w:r>
    </w:p>
    <w:p w14:paraId="44226989"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 in R2-2202494]</w:t>
      </w:r>
    </w:p>
    <w:p w14:paraId="7737793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2631577F"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Proposal point 3.3.10-1: [for agreements] 27-15---27-19 are captured as</w:t>
      </w:r>
    </w:p>
    <w:p w14:paraId="4DF65F01"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7FA78838"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p>
    <w:p w14:paraId="5921CAE5" w14:textId="77777777" w:rsidR="0031379D" w:rsidRDefault="0031379D" w:rsidP="0031379D">
      <w:pPr>
        <w:pStyle w:val="Doc-text2"/>
        <w:pBdr>
          <w:top w:val="single" w:sz="4" w:space="1" w:color="auto"/>
          <w:left w:val="single" w:sz="4" w:space="4" w:color="auto"/>
          <w:bottom w:val="single" w:sz="4" w:space="1" w:color="auto"/>
          <w:right w:val="single" w:sz="4" w:space="4" w:color="auto"/>
        </w:pBdr>
      </w:pPr>
      <w:r w:rsidRPr="00750103">
        <w:t>Proposal point 3.4-1: [for agreements] 14-1 are captured as</w:t>
      </w:r>
    </w:p>
    <w:p w14:paraId="0071AB75" w14:textId="77777777" w:rsidR="0031379D" w:rsidRPr="00F471F8" w:rsidRDefault="0031379D" w:rsidP="0031379D">
      <w:pPr>
        <w:pStyle w:val="Doc-text2"/>
        <w:pBdr>
          <w:top w:val="single" w:sz="4" w:space="1" w:color="auto"/>
          <w:left w:val="single" w:sz="4" w:space="4" w:color="auto"/>
          <w:bottom w:val="single" w:sz="4" w:space="1" w:color="auto"/>
          <w:right w:val="single" w:sz="4" w:space="4" w:color="auto"/>
        </w:pBdr>
      </w:pPr>
      <w:r>
        <w:t>[TPs in R2-2202494]</w:t>
      </w:r>
    </w:p>
    <w:p w14:paraId="23CB4913" w14:textId="7E14653A" w:rsidR="0031379D" w:rsidRPr="0031379D" w:rsidRDefault="0031379D" w:rsidP="0031379D">
      <w:pPr>
        <w:pStyle w:val="Doc-title"/>
      </w:pPr>
      <w:r w:rsidRPr="0031379D">
        <w:t>Following CR were endorsed and to be merged into the mega CR:</w:t>
      </w:r>
    </w:p>
    <w:p w14:paraId="7C6D7107" w14:textId="51FBBE9E" w:rsidR="0031379D" w:rsidRDefault="007B42BA" w:rsidP="0031379D">
      <w:pPr>
        <w:pStyle w:val="Doc-title"/>
        <w:numPr>
          <w:ilvl w:val="0"/>
          <w:numId w:val="4"/>
        </w:numPr>
      </w:pPr>
      <w:hyperlink r:id="rId25" w:tooltip="C:Usersmtk16923Documents3GPP Meetings202202-03 - RAN2_117-e, OnlineExtractsR2-2203630 - 38.331 CR on positioning capbilities-v03.docx" w:history="1">
        <w:r w:rsidR="0031379D" w:rsidRPr="0031379D">
          <w:t>R2-2203630</w:t>
        </w:r>
      </w:hyperlink>
      <w:r w:rsidR="0031379D">
        <w:tab/>
      </w:r>
      <w:r w:rsidR="0031379D" w:rsidRPr="001463FA">
        <w:t>38.331 capability CR for the positioning enhancements WI</w:t>
      </w:r>
      <w:r w:rsidR="0031379D">
        <w:tab/>
        <w:t>Intel Corporation</w:t>
      </w:r>
      <w:r w:rsidR="0031379D">
        <w:tab/>
      </w:r>
      <w:proofErr w:type="spellStart"/>
      <w:r w:rsidR="0031379D">
        <w:t>draftCR</w:t>
      </w:r>
      <w:proofErr w:type="spellEnd"/>
      <w:r w:rsidR="0031379D">
        <w:tab/>
        <w:t>Rel-17</w:t>
      </w:r>
      <w:r w:rsidR="0031379D">
        <w:tab/>
        <w:t>38.331</w:t>
      </w:r>
      <w:r w:rsidR="0031379D">
        <w:tab/>
        <w:t>16.7.0</w:t>
      </w:r>
      <w:r w:rsidR="0031379D">
        <w:tab/>
        <w:t>B</w:t>
      </w:r>
      <w:r w:rsidR="0031379D">
        <w:tab/>
        <w:t>NR_pos_enh-Core</w:t>
      </w:r>
    </w:p>
    <w:p w14:paraId="5198ED4D" w14:textId="77777777" w:rsidR="0031379D" w:rsidRDefault="007B42BA" w:rsidP="0031379D">
      <w:pPr>
        <w:pStyle w:val="Doc-title"/>
        <w:numPr>
          <w:ilvl w:val="0"/>
          <w:numId w:val="4"/>
        </w:numPr>
      </w:pPr>
      <w:hyperlink r:id="rId26" w:tooltip="C:Usersmtk16923Documents3GPP Meetings202202-03 - RAN2_117-e, OnlineExtractsR2-2203941 - 38.306 CR on positioning capbilities-v03.docx" w:history="1">
        <w:r w:rsidR="0031379D" w:rsidRPr="0031379D">
          <w:t>R2-2203941</w:t>
        </w:r>
      </w:hyperlink>
      <w:r w:rsidR="0031379D">
        <w:tab/>
      </w:r>
      <w:r w:rsidR="0031379D" w:rsidRPr="001463FA">
        <w:t>38.306 capability CR for the positioning enhancements WI</w:t>
      </w:r>
      <w:r w:rsidR="0031379D">
        <w:tab/>
        <w:t>Intel Corporation</w:t>
      </w:r>
      <w:r w:rsidR="0031379D">
        <w:tab/>
      </w:r>
      <w:proofErr w:type="spellStart"/>
      <w:r w:rsidR="0031379D">
        <w:t>draftCR</w:t>
      </w:r>
      <w:proofErr w:type="spellEnd"/>
      <w:r w:rsidR="0031379D">
        <w:tab/>
        <w:t>Rel-17</w:t>
      </w:r>
      <w:r w:rsidR="0031379D">
        <w:tab/>
        <w:t>38.306</w:t>
      </w:r>
      <w:r w:rsidR="0031379D">
        <w:tab/>
        <w:t>16.7.0</w:t>
      </w:r>
      <w:r w:rsidR="0031379D">
        <w:tab/>
        <w:t>B</w:t>
      </w:r>
      <w:r w:rsidR="0031379D">
        <w:tab/>
        <w:t>NR_pos_enh-Core</w:t>
      </w:r>
    </w:p>
    <w:p w14:paraId="63D39A8F" w14:textId="6A9CE988" w:rsidR="00F9168C" w:rsidRPr="009C4EA2" w:rsidRDefault="00F9168C" w:rsidP="00F9168C">
      <w:pPr>
        <w:rPr>
          <w:lang w:eastAsia="ja-JP"/>
        </w:rPr>
      </w:pP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1CF1D5D6" w14:textId="70463BEE" w:rsidR="00F20423" w:rsidRDefault="008C1095" w:rsidP="008C1095">
      <w:r>
        <w:rPr>
          <w:i/>
          <w:iCs/>
          <w:lang w:eastAsia="ja-JP"/>
        </w:rPr>
        <w:t xml:space="preserve">RAN2 has completed the WI objectives on NR Positioning Enhancements in the Rel.17. </w:t>
      </w:r>
      <w:r w:rsidR="0007533D" w:rsidRPr="0007533D">
        <w:rPr>
          <w:i/>
          <w:iCs/>
          <w:lang w:eastAsia="ja-JP"/>
        </w:rPr>
        <w:t>There is no open issue left regarding to closing the WI from RAN</w:t>
      </w:r>
      <w:r w:rsidR="0007533D">
        <w:rPr>
          <w:i/>
          <w:iCs/>
          <w:lang w:eastAsia="ja-JP"/>
        </w:rPr>
        <w:t>2</w:t>
      </w:r>
      <w:r w:rsidR="0007533D" w:rsidRPr="0007533D">
        <w:rPr>
          <w:i/>
          <w:iCs/>
          <w:lang w:eastAsia="ja-JP"/>
        </w:rPr>
        <w:t>’s perspective.</w:t>
      </w:r>
    </w:p>
    <w:p w14:paraId="50B98026" w14:textId="77777777" w:rsidR="00831D06" w:rsidRDefault="00831D06" w:rsidP="00831D06">
      <w:pPr>
        <w:overflowPunct/>
        <w:autoSpaceDE/>
        <w:adjustRightInd/>
        <w:spacing w:before="120" w:after="0" w:line="280" w:lineRule="atLeast"/>
        <w:ind w:left="1440"/>
        <w:contextualSpacing/>
        <w:jc w:val="both"/>
        <w:textAlignment w:val="auto"/>
        <w:rPr>
          <w:lang w:eastAsia="x-none"/>
        </w:rPr>
      </w:pPr>
    </w:p>
    <w:p w14:paraId="7D8D6E3A" w14:textId="77777777" w:rsidR="0000496E" w:rsidRPr="00831D06" w:rsidRDefault="0000496E" w:rsidP="0000496E">
      <w:pPr>
        <w:rPr>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5B3123A3" w14:textId="3A780EB7" w:rsidR="00A105AB" w:rsidRPr="001F63F7" w:rsidRDefault="00A105AB" w:rsidP="00A105AB">
      <w:pPr>
        <w:pStyle w:val="IntenseQuote"/>
        <w:rPr>
          <w:b/>
          <w:bCs/>
          <w:sz w:val="20"/>
          <w:lang w:eastAsia="ja-JP"/>
        </w:rPr>
      </w:pPr>
      <w:r w:rsidRPr="001F63F7">
        <w:rPr>
          <w:b/>
          <w:bCs/>
          <w:sz w:val="20"/>
          <w:lang w:eastAsia="ja-JP"/>
        </w:rPr>
        <w:t>RAN</w:t>
      </w:r>
      <w:r>
        <w:rPr>
          <w:b/>
          <w:bCs/>
          <w:sz w:val="20"/>
          <w:lang w:eastAsia="ja-JP"/>
        </w:rPr>
        <w:t>3</w:t>
      </w:r>
      <w:r w:rsidRPr="001F63F7">
        <w:rPr>
          <w:b/>
          <w:bCs/>
          <w:sz w:val="20"/>
          <w:lang w:eastAsia="ja-JP"/>
        </w:rPr>
        <w:t>#</w:t>
      </w:r>
      <w:r>
        <w:rPr>
          <w:b/>
          <w:bCs/>
          <w:sz w:val="20"/>
          <w:lang w:eastAsia="ja-JP"/>
        </w:rPr>
        <w:t>11</w:t>
      </w:r>
      <w:r w:rsidR="00CE54C7">
        <w:rPr>
          <w:b/>
          <w:bCs/>
          <w:sz w:val="20"/>
          <w:lang w:eastAsia="ja-JP"/>
        </w:rPr>
        <w:t>4</w:t>
      </w:r>
      <w:r w:rsidR="00BD2026">
        <w:rPr>
          <w:b/>
          <w:bCs/>
          <w:sz w:val="20"/>
          <w:lang w:eastAsia="ja-JP"/>
        </w:rPr>
        <w:t>bis</w:t>
      </w:r>
      <w:r w:rsidRPr="001F63F7">
        <w:rPr>
          <w:b/>
          <w:bCs/>
          <w:sz w:val="20"/>
          <w:lang w:eastAsia="ja-JP"/>
        </w:rPr>
        <w:t>-e</w:t>
      </w:r>
    </w:p>
    <w:p w14:paraId="161EC81B" w14:textId="59329544" w:rsidR="00474EA1" w:rsidRPr="00D23DF2" w:rsidRDefault="00474EA1" w:rsidP="00474EA1">
      <w:pPr>
        <w:rPr>
          <w:lang w:eastAsia="ja-JP"/>
        </w:rPr>
      </w:pPr>
      <w:r>
        <w:rPr>
          <w:lang w:eastAsia="ja-JP"/>
        </w:rPr>
        <w:t>RAN3 has discussed topics</w:t>
      </w:r>
      <w:r w:rsidR="00D10737">
        <w:rPr>
          <w:lang w:eastAsia="ja-JP"/>
        </w:rPr>
        <w:t xml:space="preserve"> on</w:t>
      </w:r>
      <w:r>
        <w:rPr>
          <w:lang w:eastAsia="ja-JP"/>
        </w:rPr>
        <w:t xml:space="preserve">: 1) Positioning Accuracy Improvements; 2) </w:t>
      </w:r>
      <w:r w:rsidR="0043178A" w:rsidRPr="0043178A">
        <w:rPr>
          <w:lang w:eastAsia="ja-JP"/>
        </w:rPr>
        <w:t>RRC_INACTIVE State Positioning</w:t>
      </w:r>
      <w:r>
        <w:rPr>
          <w:lang w:eastAsia="ja-JP"/>
        </w:rPr>
        <w:t>; 3) On-demand PRS; 4)</w:t>
      </w:r>
      <w:r w:rsidR="00EF1042">
        <w:rPr>
          <w:lang w:eastAsia="ja-JP"/>
        </w:rPr>
        <w:t xml:space="preserve"> </w:t>
      </w:r>
      <w:r w:rsidR="00EF1042" w:rsidRPr="00EF1042">
        <w:rPr>
          <w:lang w:eastAsia="ja-JP"/>
        </w:rPr>
        <w:t>Information Reporting for Multipath and NLOS Mitigation</w:t>
      </w:r>
      <w:r w:rsidR="00EF1042">
        <w:rPr>
          <w:lang w:eastAsia="ja-JP"/>
        </w:rPr>
        <w:t>; and 5)</w:t>
      </w:r>
      <w:r>
        <w:rPr>
          <w:lang w:eastAsia="ja-JP"/>
        </w:rPr>
        <w:t xml:space="preserve"> </w:t>
      </w:r>
      <w:r w:rsidR="00A446D7" w:rsidRPr="00A446D7">
        <w:rPr>
          <w:lang w:eastAsia="ja-JP"/>
        </w:rPr>
        <w:t>Support for Latency Improvement</w:t>
      </w:r>
    </w:p>
    <w:p w14:paraId="35EF7A2B" w14:textId="5CEFCE16" w:rsidR="00474EA1" w:rsidRPr="001F63F7" w:rsidRDefault="00474EA1" w:rsidP="00474EA1">
      <w:pPr>
        <w:rPr>
          <w:b/>
          <w:bCs/>
        </w:rPr>
      </w:pPr>
      <w:r w:rsidRPr="001F63F7">
        <w:rPr>
          <w:b/>
          <w:bCs/>
          <w:lang w:eastAsia="ja-JP"/>
        </w:rPr>
        <w:t>Topic #</w:t>
      </w:r>
      <w:r>
        <w:rPr>
          <w:b/>
          <w:bCs/>
          <w:lang w:eastAsia="ja-JP"/>
        </w:rPr>
        <w:t>1:</w:t>
      </w:r>
      <w:r w:rsidRPr="001F63F7">
        <w:rPr>
          <w:b/>
          <w:bCs/>
          <w:lang w:eastAsia="ja-JP"/>
        </w:rPr>
        <w:t xml:space="preserve"> </w:t>
      </w:r>
      <w:r w:rsidR="006146E2" w:rsidRPr="006146E2">
        <w:rPr>
          <w:b/>
          <w:bCs/>
        </w:rPr>
        <w:t>Positioning Accuracy Improvements</w:t>
      </w:r>
    </w:p>
    <w:p w14:paraId="3F2E8C9A" w14:textId="53170BB3" w:rsidR="00474EA1" w:rsidRDefault="00474EA1" w:rsidP="00474EA1">
      <w:pPr>
        <w:rPr>
          <w:lang w:eastAsia="ja-JP"/>
        </w:rPr>
      </w:pPr>
      <w:r>
        <w:rPr>
          <w:lang w:eastAsia="ja-JP"/>
        </w:rPr>
        <w:t xml:space="preserve">Based on summary in </w:t>
      </w:r>
      <w:r w:rsidR="003D5655" w:rsidRPr="003D5655">
        <w:rPr>
          <w:lang w:eastAsia="ja-JP"/>
        </w:rPr>
        <w:t>R3-221352</w:t>
      </w:r>
      <w:r>
        <w:rPr>
          <w:lang w:eastAsia="ja-JP"/>
        </w:rPr>
        <w:t>, RAN</w:t>
      </w:r>
      <w:r w:rsidR="003D5655">
        <w:rPr>
          <w:lang w:eastAsia="ja-JP"/>
        </w:rPr>
        <w:t>3</w:t>
      </w:r>
      <w:r>
        <w:rPr>
          <w:lang w:eastAsia="ja-JP"/>
        </w:rPr>
        <w:t xml:space="preserve"> discussed issues related </w:t>
      </w:r>
      <w:r w:rsidR="003D5655">
        <w:rPr>
          <w:lang w:eastAsia="ja-JP"/>
        </w:rPr>
        <w:t>to Positioning Accuracy Improvements</w:t>
      </w:r>
      <w:r>
        <w:rPr>
          <w:lang w:eastAsia="ja-JP"/>
        </w:rPr>
        <w:t xml:space="preserve"> and </w:t>
      </w:r>
      <w:r w:rsidR="00395DFC">
        <w:rPr>
          <w:lang w:eastAsia="ja-JP"/>
        </w:rPr>
        <w:t>made the following agreements</w:t>
      </w:r>
      <w:r>
        <w:rPr>
          <w:lang w:eastAsia="ja-JP"/>
        </w:rPr>
        <w:t>:</w:t>
      </w:r>
    </w:p>
    <w:tbl>
      <w:tblPr>
        <w:tblStyle w:val="TableGrid"/>
        <w:tblW w:w="0" w:type="auto"/>
        <w:tblLook w:val="04A0" w:firstRow="1" w:lastRow="0" w:firstColumn="1" w:lastColumn="0" w:noHBand="0" w:noVBand="1"/>
      </w:tblPr>
      <w:tblGrid>
        <w:gridCol w:w="10194"/>
      </w:tblGrid>
      <w:tr w:rsidR="007F63D7" w14:paraId="3DBE8680" w14:textId="77777777" w:rsidTr="007F63D7">
        <w:tc>
          <w:tcPr>
            <w:tcW w:w="10194" w:type="dxa"/>
          </w:tcPr>
          <w:p w14:paraId="513AC03B" w14:textId="0848EA26" w:rsidR="007F63D7" w:rsidRDefault="007F63D7" w:rsidP="007F63D7">
            <w:pPr>
              <w:pStyle w:val="Doc-title"/>
              <w:numPr>
                <w:ilvl w:val="0"/>
                <w:numId w:val="4"/>
              </w:numPr>
              <w:rPr>
                <w:lang w:eastAsia="ja-JP"/>
              </w:rPr>
            </w:pPr>
            <w:r>
              <w:rPr>
                <w:lang w:eastAsia="ja-JP"/>
              </w:rPr>
              <w:t xml:space="preserve">Support an ARP ID based solution for providing </w:t>
            </w:r>
            <w:r w:rsidR="00D10737">
              <w:rPr>
                <w:lang w:eastAsia="ja-JP"/>
              </w:rPr>
              <w:t xml:space="preserve">the </w:t>
            </w:r>
            <w:r>
              <w:rPr>
                <w:lang w:eastAsia="ja-JP"/>
              </w:rPr>
              <w:t xml:space="preserve">ARP association with UL measurements to LMF. </w:t>
            </w:r>
          </w:p>
          <w:p w14:paraId="55ED6835" w14:textId="77777777" w:rsidR="007F63D7" w:rsidRPr="0029562D" w:rsidRDefault="007F63D7" w:rsidP="007F63D7">
            <w:pPr>
              <w:pStyle w:val="Doc-title"/>
              <w:numPr>
                <w:ilvl w:val="1"/>
                <w:numId w:val="4"/>
              </w:numPr>
              <w:rPr>
                <w:lang w:eastAsia="ja-JP"/>
              </w:rPr>
            </w:pPr>
            <w:r w:rsidRPr="0029562D">
              <w:rPr>
                <w:lang w:eastAsia="ja-JP"/>
              </w:rPr>
              <w:t xml:space="preserve">R3-221225 </w:t>
            </w:r>
            <w:proofErr w:type="spellStart"/>
            <w:r>
              <w:rPr>
                <w:lang w:eastAsia="ja-JP"/>
              </w:rPr>
              <w:t>NRPPa</w:t>
            </w:r>
            <w:proofErr w:type="spellEnd"/>
            <w:r>
              <w:rPr>
                <w:lang w:eastAsia="ja-JP"/>
              </w:rPr>
              <w:t xml:space="preserve"> TP and </w:t>
            </w:r>
            <w:r w:rsidRPr="0029562D">
              <w:rPr>
                <w:lang w:eastAsia="ja-JP"/>
              </w:rPr>
              <w:t>R3-221245</w:t>
            </w:r>
            <w:r>
              <w:rPr>
                <w:lang w:eastAsia="ja-JP"/>
              </w:rPr>
              <w:t xml:space="preserve"> F1AP mirror TP (Nokia et al.) are agreed</w:t>
            </w:r>
            <w:r w:rsidRPr="0029562D">
              <w:rPr>
                <w:lang w:eastAsia="ja-JP"/>
              </w:rPr>
              <w:t xml:space="preserve"> </w:t>
            </w:r>
          </w:p>
          <w:p w14:paraId="0FC38BC1" w14:textId="494875BC" w:rsidR="007F63D7" w:rsidRDefault="007F63D7" w:rsidP="007F63D7">
            <w:pPr>
              <w:pStyle w:val="Doc-title"/>
              <w:numPr>
                <w:ilvl w:val="0"/>
                <w:numId w:val="4"/>
              </w:numPr>
              <w:rPr>
                <w:lang w:eastAsia="ja-JP"/>
              </w:rPr>
            </w:pPr>
            <w:r>
              <w:rPr>
                <w:lang w:eastAsia="ja-JP"/>
              </w:rPr>
              <w:t xml:space="preserve">OAM solution is not precluded for the provisioning of </w:t>
            </w:r>
            <w:r w:rsidR="00936BF4">
              <w:rPr>
                <w:lang w:eastAsia="ja-JP"/>
              </w:rPr>
              <w:t xml:space="preserve">the </w:t>
            </w:r>
            <w:r>
              <w:rPr>
                <w:lang w:eastAsia="ja-JP"/>
              </w:rPr>
              <w:t xml:space="preserve">TRP </w:t>
            </w:r>
            <w:r w:rsidR="00936BF4">
              <w:rPr>
                <w:lang w:eastAsia="ja-JP"/>
              </w:rPr>
              <w:t xml:space="preserve">Antenna </w:t>
            </w:r>
            <w:r>
              <w:rPr>
                <w:lang w:eastAsia="ja-JP"/>
              </w:rPr>
              <w:t xml:space="preserve">Beam Antenna for DL </w:t>
            </w:r>
            <w:proofErr w:type="spellStart"/>
            <w:r>
              <w:rPr>
                <w:lang w:eastAsia="ja-JP"/>
              </w:rPr>
              <w:t>AoD</w:t>
            </w:r>
            <w:proofErr w:type="spellEnd"/>
            <w:r>
              <w:rPr>
                <w:lang w:eastAsia="ja-JP"/>
              </w:rPr>
              <w:t xml:space="preserve"> to LMF. </w:t>
            </w:r>
          </w:p>
          <w:p w14:paraId="5BD51E10" w14:textId="16D83E24" w:rsidR="007F63D7" w:rsidRDefault="007F63D7" w:rsidP="007F63D7">
            <w:pPr>
              <w:pStyle w:val="Doc-title"/>
              <w:numPr>
                <w:ilvl w:val="0"/>
                <w:numId w:val="4"/>
              </w:numPr>
              <w:rPr>
                <w:lang w:eastAsia="ja-JP"/>
              </w:rPr>
            </w:pPr>
            <w:r>
              <w:rPr>
                <w:lang w:eastAsia="ja-JP"/>
              </w:rPr>
              <w:t xml:space="preserve">Implementation of RAN1 Positioning </w:t>
            </w:r>
            <w:r w:rsidR="00936BF4">
              <w:rPr>
                <w:lang w:eastAsia="ja-JP"/>
              </w:rPr>
              <w:t>A</w:t>
            </w:r>
            <w:r>
              <w:rPr>
                <w:lang w:eastAsia="ja-JP"/>
              </w:rPr>
              <w:t xml:space="preserve">ccuracy </w:t>
            </w:r>
            <w:r w:rsidR="00936BF4">
              <w:rPr>
                <w:lang w:eastAsia="ja-JP"/>
              </w:rPr>
              <w:t>I</w:t>
            </w:r>
            <w:r>
              <w:rPr>
                <w:lang w:eastAsia="ja-JP"/>
              </w:rPr>
              <w:t xml:space="preserve">mprovement </w:t>
            </w:r>
            <w:r w:rsidR="00936BF4">
              <w:rPr>
                <w:lang w:eastAsia="ja-JP"/>
              </w:rPr>
              <w:t xml:space="preserve">related </w:t>
            </w:r>
            <w:r>
              <w:rPr>
                <w:lang w:eastAsia="ja-JP"/>
              </w:rPr>
              <w:t>agreements and other aspects in R3-221353</w:t>
            </w:r>
            <w:r w:rsidR="00537F62">
              <w:rPr>
                <w:lang w:eastAsia="ja-JP"/>
              </w:rPr>
              <w:t>. Among other agreements:</w:t>
            </w:r>
          </w:p>
          <w:p w14:paraId="19EF396F" w14:textId="4C201F05" w:rsidR="007F63D7" w:rsidRDefault="007F63D7" w:rsidP="007F63D7">
            <w:pPr>
              <w:pStyle w:val="Doc-title"/>
              <w:numPr>
                <w:ilvl w:val="1"/>
                <w:numId w:val="4"/>
              </w:numPr>
              <w:rPr>
                <w:lang w:eastAsia="ja-JP"/>
              </w:rPr>
            </w:pPr>
            <w:r>
              <w:rPr>
                <w:lang w:eastAsia="ja-JP"/>
              </w:rPr>
              <w:t xml:space="preserve">Addition of the UL-SRS-RSRPP in the TRP Measurement Result </w:t>
            </w:r>
          </w:p>
          <w:p w14:paraId="097B2734" w14:textId="77777777" w:rsidR="007F63D7" w:rsidRDefault="007F63D7" w:rsidP="007F63D7">
            <w:pPr>
              <w:pStyle w:val="Doc-title"/>
              <w:numPr>
                <w:ilvl w:val="1"/>
                <w:numId w:val="4"/>
              </w:numPr>
              <w:rPr>
                <w:lang w:eastAsia="ja-JP"/>
              </w:rPr>
            </w:pPr>
            <w:r>
              <w:rPr>
                <w:lang w:eastAsia="ja-JP"/>
              </w:rPr>
              <w:t xml:space="preserve">Addition of an extended additional path list IE in UL-RTOA and </w:t>
            </w:r>
            <w:proofErr w:type="spellStart"/>
            <w:r>
              <w:rPr>
                <w:lang w:eastAsia="ja-JP"/>
              </w:rPr>
              <w:t>gNB</w:t>
            </w:r>
            <w:proofErr w:type="spellEnd"/>
            <w:r>
              <w:rPr>
                <w:lang w:eastAsia="ja-JP"/>
              </w:rPr>
              <w:t>-Rx-Tx measurements</w:t>
            </w:r>
          </w:p>
          <w:p w14:paraId="549B9B21" w14:textId="77777777" w:rsidR="007F63D7" w:rsidRDefault="007F63D7" w:rsidP="007F63D7">
            <w:pPr>
              <w:pStyle w:val="Doc-title"/>
              <w:numPr>
                <w:ilvl w:val="1"/>
                <w:numId w:val="4"/>
              </w:numPr>
              <w:rPr>
                <w:lang w:eastAsia="ja-JP"/>
              </w:rPr>
            </w:pPr>
            <w:r>
              <w:rPr>
                <w:lang w:eastAsia="ja-JP"/>
              </w:rPr>
              <w:lastRenderedPageBreak/>
              <w:t xml:space="preserve">Introduce Multiple UL </w:t>
            </w:r>
            <w:proofErr w:type="spellStart"/>
            <w:r>
              <w:rPr>
                <w:lang w:eastAsia="ja-JP"/>
              </w:rPr>
              <w:t>AoA</w:t>
            </w:r>
            <w:proofErr w:type="spellEnd"/>
            <w:r>
              <w:rPr>
                <w:lang w:eastAsia="ja-JP"/>
              </w:rPr>
              <w:t xml:space="preserve"> IE in the TRP Measurement result IE and in the additional path list and extended additional path list IEs</w:t>
            </w:r>
          </w:p>
          <w:p w14:paraId="709B2564" w14:textId="77777777" w:rsidR="007F63D7" w:rsidRPr="0029562D" w:rsidRDefault="007F63D7" w:rsidP="007F63D7">
            <w:pPr>
              <w:pStyle w:val="Doc-title"/>
              <w:numPr>
                <w:ilvl w:val="1"/>
                <w:numId w:val="4"/>
              </w:numPr>
              <w:rPr>
                <w:lang w:eastAsia="ja-JP"/>
              </w:rPr>
            </w:pPr>
            <w:r>
              <w:rPr>
                <w:lang w:eastAsia="ja-JP"/>
              </w:rPr>
              <w:t xml:space="preserve">R3-221200 </w:t>
            </w:r>
            <w:proofErr w:type="spellStart"/>
            <w:r>
              <w:rPr>
                <w:lang w:eastAsia="ja-JP"/>
              </w:rPr>
              <w:t>NRPPa</w:t>
            </w:r>
            <w:proofErr w:type="spellEnd"/>
            <w:r>
              <w:rPr>
                <w:lang w:eastAsia="ja-JP"/>
              </w:rPr>
              <w:t xml:space="preserve"> TP (Ericsson et al.) and R3-221353 F1AP mirror TP (Huawei et al.) are agreed</w:t>
            </w:r>
          </w:p>
          <w:p w14:paraId="0AF65675" w14:textId="0156F480" w:rsidR="007F63D7" w:rsidRDefault="007F63D7" w:rsidP="007F63D7">
            <w:pPr>
              <w:pStyle w:val="Doc-title"/>
              <w:numPr>
                <w:ilvl w:val="0"/>
                <w:numId w:val="4"/>
              </w:numPr>
              <w:rPr>
                <w:lang w:eastAsia="ja-JP"/>
              </w:rPr>
            </w:pPr>
            <w:r>
              <w:rPr>
                <w:lang w:eastAsia="ja-JP"/>
              </w:rPr>
              <w:t xml:space="preserve">Consider as baseline the text proposal provided by Ericsson on </w:t>
            </w:r>
            <w:r w:rsidR="000B5727">
              <w:rPr>
                <w:lang w:eastAsia="ja-JP"/>
              </w:rPr>
              <w:t xml:space="preserve">UE </w:t>
            </w:r>
            <w:r>
              <w:rPr>
                <w:lang w:eastAsia="ja-JP"/>
              </w:rPr>
              <w:t xml:space="preserve">Tx TEG </w:t>
            </w:r>
            <w:r w:rsidR="000B5727">
              <w:rPr>
                <w:lang w:eastAsia="ja-JP"/>
              </w:rPr>
              <w:t xml:space="preserve">association signalling </w:t>
            </w:r>
            <w:r>
              <w:rPr>
                <w:lang w:eastAsia="ja-JP"/>
              </w:rPr>
              <w:t xml:space="preserve">support capturing the RAN1 agreements. </w:t>
            </w:r>
          </w:p>
          <w:p w14:paraId="275F73FD" w14:textId="13C6D688" w:rsidR="007F63D7" w:rsidRDefault="007F63D7" w:rsidP="007F63D7">
            <w:pPr>
              <w:pStyle w:val="Doc-title"/>
              <w:numPr>
                <w:ilvl w:val="1"/>
                <w:numId w:val="4"/>
              </w:numPr>
              <w:rPr>
                <w:lang w:eastAsia="ja-JP"/>
              </w:rPr>
            </w:pPr>
            <w:r>
              <w:rPr>
                <w:lang w:eastAsia="ja-JP"/>
              </w:rPr>
              <w:t xml:space="preserve">The transmission of UE Tx TEG </w:t>
            </w:r>
            <w:r w:rsidR="000B5727">
              <w:rPr>
                <w:lang w:eastAsia="ja-JP"/>
              </w:rPr>
              <w:t xml:space="preserve">association </w:t>
            </w:r>
            <w:r>
              <w:rPr>
                <w:lang w:eastAsia="ja-JP"/>
              </w:rPr>
              <w:t xml:space="preserve">in the POSITONING INFORMATION UPDATE needs further checking. </w:t>
            </w:r>
          </w:p>
          <w:p w14:paraId="13F16E34" w14:textId="77777777" w:rsidR="007F63D7" w:rsidRDefault="007F63D7" w:rsidP="007F63D7">
            <w:pPr>
              <w:pStyle w:val="Doc-title"/>
              <w:numPr>
                <w:ilvl w:val="1"/>
                <w:numId w:val="4"/>
              </w:numPr>
              <w:rPr>
                <w:lang w:eastAsia="ja-JP"/>
              </w:rPr>
            </w:pPr>
            <w:r>
              <w:rPr>
                <w:lang w:eastAsia="ja-JP"/>
              </w:rPr>
              <w:t xml:space="preserve">FFS if an explicit indication is required in the POSITIONING INFORMATION REQUEST message to trigger </w:t>
            </w:r>
            <w:proofErr w:type="spellStart"/>
            <w:r>
              <w:rPr>
                <w:lang w:eastAsia="ja-JP"/>
              </w:rPr>
              <w:t>gNB</w:t>
            </w:r>
            <w:proofErr w:type="spellEnd"/>
            <w:r>
              <w:rPr>
                <w:lang w:eastAsia="ja-JP"/>
              </w:rPr>
              <w:t xml:space="preserve"> to report UE Tx TEG.</w:t>
            </w:r>
          </w:p>
          <w:p w14:paraId="301D8AB2" w14:textId="77777777" w:rsidR="007F63D7" w:rsidRDefault="007F63D7" w:rsidP="007F63D7">
            <w:pPr>
              <w:pStyle w:val="Doc-title"/>
              <w:numPr>
                <w:ilvl w:val="1"/>
                <w:numId w:val="4"/>
              </w:numPr>
              <w:rPr>
                <w:lang w:eastAsia="ja-JP"/>
              </w:rPr>
            </w:pPr>
            <w:r>
              <w:rPr>
                <w:lang w:eastAsia="ja-JP"/>
              </w:rPr>
              <w:t>R3-221399 NRPPA TP (Ericsson et al.) and R3-221400 F1AP mirror TP (Huawei et al.) are agreed</w:t>
            </w:r>
          </w:p>
          <w:p w14:paraId="785EA547" w14:textId="77777777" w:rsidR="007F63D7" w:rsidRDefault="007F63D7" w:rsidP="007F63D7">
            <w:pPr>
              <w:pStyle w:val="Doc-title"/>
              <w:numPr>
                <w:ilvl w:val="0"/>
                <w:numId w:val="4"/>
              </w:numPr>
              <w:rPr>
                <w:lang w:eastAsia="ja-JP"/>
              </w:rPr>
            </w:pPr>
            <w:r>
              <w:rPr>
                <w:lang w:eastAsia="ja-JP"/>
              </w:rPr>
              <w:t>Further checking of the RAN1 agreements implementation to be done based on RAN1 and RAN2 progress</w:t>
            </w:r>
          </w:p>
          <w:p w14:paraId="61F79418" w14:textId="5295A27B" w:rsidR="007F63D7" w:rsidRDefault="007F63D7" w:rsidP="007F63D7">
            <w:pPr>
              <w:pStyle w:val="Doc-title"/>
              <w:numPr>
                <w:ilvl w:val="0"/>
                <w:numId w:val="4"/>
              </w:numPr>
            </w:pPr>
            <w:r>
              <w:rPr>
                <w:lang w:eastAsia="ja-JP"/>
              </w:rPr>
              <w:t xml:space="preserve">Clean-up TP to </w:t>
            </w:r>
            <w:proofErr w:type="spellStart"/>
            <w:r>
              <w:rPr>
                <w:lang w:eastAsia="ja-JP"/>
              </w:rPr>
              <w:t>NRPPa</w:t>
            </w:r>
            <w:proofErr w:type="spellEnd"/>
            <w:r>
              <w:rPr>
                <w:lang w:eastAsia="ja-JP"/>
              </w:rPr>
              <w:t xml:space="preserve">: Removal of Editor notes in Measurement Update message, R3-221384 </w:t>
            </w:r>
            <w:r w:rsidR="00A44AB9">
              <w:rPr>
                <w:lang w:eastAsia="ja-JP"/>
              </w:rPr>
              <w:t>is a</w:t>
            </w:r>
            <w:r>
              <w:rPr>
                <w:lang w:eastAsia="ja-JP"/>
              </w:rPr>
              <w:t>greed</w:t>
            </w:r>
          </w:p>
          <w:p w14:paraId="3C1CF3B7" w14:textId="77777777" w:rsidR="007F63D7" w:rsidRDefault="007F63D7" w:rsidP="002F775D">
            <w:pPr>
              <w:pStyle w:val="Doc-text2"/>
              <w:ind w:left="0" w:firstLine="0"/>
              <w:rPr>
                <w:lang w:eastAsia="ja-JP"/>
              </w:rPr>
            </w:pPr>
          </w:p>
        </w:tc>
      </w:tr>
    </w:tbl>
    <w:p w14:paraId="2BEA88CF" w14:textId="77777777" w:rsidR="002F775D" w:rsidRDefault="002F775D" w:rsidP="002F775D">
      <w:pPr>
        <w:pStyle w:val="Doc-text2"/>
        <w:ind w:left="0" w:firstLine="0"/>
        <w:rPr>
          <w:lang w:eastAsia="ja-JP"/>
        </w:rPr>
      </w:pPr>
    </w:p>
    <w:p w14:paraId="72161E6A" w14:textId="77777777" w:rsidR="0043178A" w:rsidRDefault="002F775D" w:rsidP="0043178A">
      <w:pPr>
        <w:rPr>
          <w:b/>
          <w:bCs/>
        </w:rPr>
      </w:pPr>
      <w:r w:rsidRPr="001F63F7">
        <w:rPr>
          <w:b/>
          <w:bCs/>
          <w:lang w:eastAsia="ja-JP"/>
        </w:rPr>
        <w:t>Topic #</w:t>
      </w:r>
      <w:r>
        <w:rPr>
          <w:b/>
          <w:bCs/>
          <w:lang w:eastAsia="ja-JP"/>
        </w:rPr>
        <w:t>2:</w:t>
      </w:r>
      <w:r w:rsidRPr="001F63F7">
        <w:rPr>
          <w:b/>
          <w:bCs/>
          <w:lang w:eastAsia="ja-JP"/>
        </w:rPr>
        <w:t xml:space="preserve"> </w:t>
      </w:r>
      <w:r w:rsidR="0043178A" w:rsidRPr="0043178A">
        <w:rPr>
          <w:b/>
          <w:bCs/>
        </w:rPr>
        <w:t xml:space="preserve">RRC_INACTIVE State Positioning </w:t>
      </w:r>
    </w:p>
    <w:p w14:paraId="6C9B6197" w14:textId="75ADA9AD" w:rsidR="00C87170" w:rsidRDefault="002F775D" w:rsidP="00C87170">
      <w:pPr>
        <w:rPr>
          <w:lang w:eastAsia="ja-JP"/>
        </w:rPr>
      </w:pPr>
      <w:r>
        <w:rPr>
          <w:lang w:eastAsia="ja-JP"/>
        </w:rPr>
        <w:t xml:space="preserve">Based on summary in </w:t>
      </w:r>
      <w:r w:rsidR="00C87170">
        <w:rPr>
          <w:lang w:eastAsia="ja-JP"/>
        </w:rPr>
        <w:t>R3-221343, RAN3 discussed issues related to Positioning in RRC_INACTIVE state and made the following agreements:</w:t>
      </w:r>
    </w:p>
    <w:tbl>
      <w:tblPr>
        <w:tblStyle w:val="TableGrid"/>
        <w:tblW w:w="0" w:type="auto"/>
        <w:tblLook w:val="04A0" w:firstRow="1" w:lastRow="0" w:firstColumn="1" w:lastColumn="0" w:noHBand="0" w:noVBand="1"/>
      </w:tblPr>
      <w:tblGrid>
        <w:gridCol w:w="10194"/>
      </w:tblGrid>
      <w:tr w:rsidR="007F63D7" w14:paraId="0A6FDCE8" w14:textId="77777777" w:rsidTr="007F63D7">
        <w:tc>
          <w:tcPr>
            <w:tcW w:w="10194" w:type="dxa"/>
          </w:tcPr>
          <w:p w14:paraId="007A590C" w14:textId="77777777" w:rsidR="007F63D7" w:rsidRDefault="007F63D7" w:rsidP="007F63D7">
            <w:pPr>
              <w:pStyle w:val="Doc-title"/>
              <w:numPr>
                <w:ilvl w:val="0"/>
                <w:numId w:val="4"/>
              </w:numPr>
              <w:rPr>
                <w:lang w:eastAsia="ja-JP"/>
              </w:rPr>
            </w:pPr>
            <w:r>
              <w:rPr>
                <w:lang w:eastAsia="ja-JP"/>
              </w:rPr>
              <w:t xml:space="preserve">Assistance information: </w:t>
            </w:r>
          </w:p>
          <w:p w14:paraId="70B6CDA4" w14:textId="77777777" w:rsidR="007F63D7" w:rsidRDefault="007F63D7" w:rsidP="007F63D7">
            <w:pPr>
              <w:pStyle w:val="Doc-title"/>
              <w:numPr>
                <w:ilvl w:val="1"/>
                <w:numId w:val="4"/>
              </w:numPr>
              <w:rPr>
                <w:lang w:eastAsia="ja-JP"/>
              </w:rPr>
            </w:pPr>
            <w:r>
              <w:rPr>
                <w:lang w:eastAsia="ja-JP"/>
              </w:rPr>
              <w:t xml:space="preserve">Include UE reporting information in POSITIONING INFORMATION REQUEST message. </w:t>
            </w:r>
          </w:p>
          <w:p w14:paraId="2FFBF3D5" w14:textId="77777777" w:rsidR="007F63D7" w:rsidRDefault="007F63D7" w:rsidP="007F63D7">
            <w:pPr>
              <w:pStyle w:val="Doc-title"/>
              <w:numPr>
                <w:ilvl w:val="1"/>
                <w:numId w:val="4"/>
              </w:numPr>
              <w:rPr>
                <w:lang w:eastAsia="ja-JP"/>
              </w:rPr>
            </w:pPr>
            <w:r>
              <w:rPr>
                <w:lang w:eastAsia="ja-JP"/>
              </w:rPr>
              <w:t>R3-221193 NRPPA TP (Ericsson) is agreed</w:t>
            </w:r>
          </w:p>
          <w:p w14:paraId="6FC5FCEE" w14:textId="77777777" w:rsidR="007F63D7" w:rsidRDefault="007F63D7" w:rsidP="007F63D7">
            <w:pPr>
              <w:pStyle w:val="Doc-title"/>
              <w:numPr>
                <w:ilvl w:val="0"/>
                <w:numId w:val="4"/>
              </w:numPr>
              <w:rPr>
                <w:lang w:eastAsia="ja-JP"/>
              </w:rPr>
            </w:pPr>
            <w:r>
              <w:rPr>
                <w:lang w:eastAsia="ja-JP"/>
              </w:rPr>
              <w:t>Positioning context related:</w:t>
            </w:r>
          </w:p>
          <w:p w14:paraId="19852C67" w14:textId="77777777" w:rsidR="007F63D7" w:rsidRDefault="007F63D7" w:rsidP="007F63D7">
            <w:pPr>
              <w:pStyle w:val="Doc-title"/>
              <w:numPr>
                <w:ilvl w:val="1"/>
                <w:numId w:val="4"/>
              </w:numPr>
              <w:rPr>
                <w:lang w:eastAsia="ja-JP"/>
              </w:rPr>
            </w:pPr>
            <w:r>
              <w:rPr>
                <w:lang w:eastAsia="ja-JP"/>
              </w:rPr>
              <w:t xml:space="preserve">Include Routing ID and Requested SRS transmission characteristics in RETRIEVE UE CONTEXT RESPONSE message over </w:t>
            </w:r>
            <w:proofErr w:type="spellStart"/>
            <w:r>
              <w:rPr>
                <w:lang w:eastAsia="ja-JP"/>
              </w:rPr>
              <w:t>XnAP</w:t>
            </w:r>
            <w:proofErr w:type="spellEnd"/>
            <w:r>
              <w:rPr>
                <w:lang w:eastAsia="ja-JP"/>
              </w:rPr>
              <w:t xml:space="preserve">, other information is FFS. </w:t>
            </w:r>
          </w:p>
          <w:p w14:paraId="25051B4D" w14:textId="2A95708D" w:rsidR="007F63D7" w:rsidRPr="008465BA" w:rsidRDefault="007F63D7" w:rsidP="007F63D7">
            <w:pPr>
              <w:pStyle w:val="Doc-text2"/>
              <w:numPr>
                <w:ilvl w:val="1"/>
                <w:numId w:val="4"/>
              </w:numPr>
              <w:rPr>
                <w:lang w:eastAsia="ja-JP"/>
              </w:rPr>
            </w:pPr>
            <w:r>
              <w:rPr>
                <w:lang w:eastAsia="ja-JP"/>
              </w:rPr>
              <w:t xml:space="preserve">R3-221432 Endorsed as BL CR (CATT). R3-221280 </w:t>
            </w:r>
            <w:proofErr w:type="spellStart"/>
            <w:r>
              <w:rPr>
                <w:lang w:eastAsia="ja-JP"/>
              </w:rPr>
              <w:t>XnAP</w:t>
            </w:r>
            <w:proofErr w:type="spellEnd"/>
            <w:r>
              <w:rPr>
                <w:lang w:eastAsia="ja-JP"/>
              </w:rPr>
              <w:t xml:space="preserve"> TP on RRC inactive positioning (Huawei) is agreed.</w:t>
            </w:r>
          </w:p>
          <w:p w14:paraId="4FF50F12" w14:textId="77777777" w:rsidR="007F63D7" w:rsidRDefault="007F63D7" w:rsidP="007F63D7">
            <w:pPr>
              <w:pStyle w:val="Doc-title"/>
              <w:numPr>
                <w:ilvl w:val="0"/>
                <w:numId w:val="4"/>
              </w:numPr>
              <w:rPr>
                <w:lang w:eastAsia="ja-JP"/>
              </w:rPr>
            </w:pPr>
            <w:r>
              <w:rPr>
                <w:lang w:eastAsia="ja-JP"/>
              </w:rPr>
              <w:t>SRS reservation:</w:t>
            </w:r>
          </w:p>
          <w:p w14:paraId="075004ED" w14:textId="77777777" w:rsidR="007F63D7" w:rsidRDefault="007F63D7" w:rsidP="007F63D7">
            <w:pPr>
              <w:pStyle w:val="Doc-title"/>
              <w:numPr>
                <w:ilvl w:val="1"/>
                <w:numId w:val="4"/>
              </w:numPr>
              <w:rPr>
                <w:lang w:eastAsia="ja-JP"/>
              </w:rPr>
            </w:pPr>
            <w:r>
              <w:rPr>
                <w:lang w:eastAsia="ja-JP"/>
              </w:rPr>
              <w:t xml:space="preserve">Send an indication (e.g. Reserve SRS) IE from </w:t>
            </w:r>
            <w:proofErr w:type="spellStart"/>
            <w:r>
              <w:rPr>
                <w:lang w:eastAsia="ja-JP"/>
              </w:rPr>
              <w:t>gNB</w:t>
            </w:r>
            <w:proofErr w:type="spellEnd"/>
            <w:r>
              <w:rPr>
                <w:lang w:eastAsia="ja-JP"/>
              </w:rPr>
              <w:t xml:space="preserve">-CU to </w:t>
            </w:r>
            <w:proofErr w:type="spellStart"/>
            <w:r>
              <w:rPr>
                <w:lang w:eastAsia="ja-JP"/>
              </w:rPr>
              <w:t>gNB</w:t>
            </w:r>
            <w:proofErr w:type="spellEnd"/>
            <w:r>
              <w:rPr>
                <w:lang w:eastAsia="ja-JP"/>
              </w:rPr>
              <w:t xml:space="preserve">-DU over F1AP to reserve the SRS configuration in DU for RRC_INACTIVE UE positioning, FFS on the details. </w:t>
            </w:r>
          </w:p>
          <w:p w14:paraId="1D98CFFD" w14:textId="77777777" w:rsidR="007F63D7" w:rsidRDefault="007F63D7" w:rsidP="00C87170">
            <w:pPr>
              <w:rPr>
                <w:lang w:eastAsia="ja-JP"/>
              </w:rPr>
            </w:pPr>
          </w:p>
        </w:tc>
      </w:tr>
    </w:tbl>
    <w:p w14:paraId="5C5A2029" w14:textId="77777777" w:rsidR="00C87170" w:rsidRDefault="00C87170" w:rsidP="00C87170">
      <w:pPr>
        <w:rPr>
          <w:lang w:eastAsia="ja-JP"/>
        </w:rPr>
      </w:pPr>
    </w:p>
    <w:p w14:paraId="2865D942" w14:textId="77777777" w:rsidR="00954CE9" w:rsidRPr="00954CE9" w:rsidRDefault="0056603D" w:rsidP="00954CE9">
      <w:pPr>
        <w:rPr>
          <w:b/>
          <w:bCs/>
        </w:rPr>
      </w:pPr>
      <w:r w:rsidRPr="001F63F7">
        <w:rPr>
          <w:b/>
          <w:bCs/>
          <w:lang w:eastAsia="ja-JP"/>
        </w:rPr>
        <w:t>Topic #</w:t>
      </w:r>
      <w:r>
        <w:rPr>
          <w:b/>
          <w:bCs/>
          <w:lang w:eastAsia="ja-JP"/>
        </w:rPr>
        <w:t>3:</w:t>
      </w:r>
      <w:r w:rsidRPr="001F63F7">
        <w:rPr>
          <w:b/>
          <w:bCs/>
          <w:lang w:eastAsia="ja-JP"/>
        </w:rPr>
        <w:t xml:space="preserve"> </w:t>
      </w:r>
      <w:r w:rsidR="00954CE9" w:rsidRPr="00954CE9">
        <w:rPr>
          <w:b/>
          <w:bCs/>
        </w:rPr>
        <w:t>On-Demand PRS Transmission and Reception</w:t>
      </w:r>
    </w:p>
    <w:p w14:paraId="189183ED" w14:textId="2C11EE16" w:rsidR="0056603D" w:rsidRDefault="0056603D" w:rsidP="0056603D">
      <w:pPr>
        <w:rPr>
          <w:lang w:eastAsia="ja-JP"/>
        </w:rPr>
      </w:pPr>
      <w:r>
        <w:rPr>
          <w:lang w:eastAsia="ja-JP"/>
        </w:rPr>
        <w:t xml:space="preserve">Based on summary in </w:t>
      </w:r>
      <w:r w:rsidR="00954CE9">
        <w:rPr>
          <w:lang w:eastAsia="ja-JP"/>
        </w:rPr>
        <w:t>R3-221064</w:t>
      </w:r>
      <w:r>
        <w:rPr>
          <w:lang w:eastAsia="ja-JP"/>
        </w:rPr>
        <w:t xml:space="preserve">, RAN3 discussed issues related to </w:t>
      </w:r>
      <w:r w:rsidR="002D0E11">
        <w:rPr>
          <w:lang w:eastAsia="ja-JP"/>
        </w:rPr>
        <w:t xml:space="preserve">the </w:t>
      </w:r>
      <w:r w:rsidR="00882FEA">
        <w:rPr>
          <w:lang w:eastAsia="ja-JP"/>
        </w:rPr>
        <w:t xml:space="preserve">implementation of RAN1 agreements on </w:t>
      </w:r>
      <w:r w:rsidR="00954CE9" w:rsidRPr="00954CE9">
        <w:rPr>
          <w:lang w:eastAsia="ja-JP"/>
        </w:rPr>
        <w:t xml:space="preserve">On-Demand PRS Transmission and Reception </w:t>
      </w:r>
      <w:r>
        <w:rPr>
          <w:lang w:eastAsia="ja-JP"/>
        </w:rPr>
        <w:t>and made the following agreements:</w:t>
      </w:r>
    </w:p>
    <w:tbl>
      <w:tblPr>
        <w:tblStyle w:val="TableGrid"/>
        <w:tblW w:w="0" w:type="auto"/>
        <w:tblLook w:val="04A0" w:firstRow="1" w:lastRow="0" w:firstColumn="1" w:lastColumn="0" w:noHBand="0" w:noVBand="1"/>
      </w:tblPr>
      <w:tblGrid>
        <w:gridCol w:w="10194"/>
      </w:tblGrid>
      <w:tr w:rsidR="007F63D7" w14:paraId="50CD188A" w14:textId="77777777" w:rsidTr="007F63D7">
        <w:tc>
          <w:tcPr>
            <w:tcW w:w="10194" w:type="dxa"/>
          </w:tcPr>
          <w:p w14:paraId="6733382D" w14:textId="2CC87295" w:rsidR="007F63D7" w:rsidRDefault="007F63D7" w:rsidP="007F63D7">
            <w:pPr>
              <w:pStyle w:val="Doc-title"/>
              <w:numPr>
                <w:ilvl w:val="0"/>
                <w:numId w:val="4"/>
              </w:numPr>
              <w:rPr>
                <w:lang w:eastAsia="ja-JP"/>
              </w:rPr>
            </w:pPr>
            <w:r>
              <w:rPr>
                <w:lang w:eastAsia="ja-JP"/>
              </w:rPr>
              <w:t xml:space="preserve">R3-221372 TP to </w:t>
            </w:r>
            <w:proofErr w:type="spellStart"/>
            <w:r>
              <w:rPr>
                <w:lang w:eastAsia="ja-JP"/>
              </w:rPr>
              <w:t>NRPPa</w:t>
            </w:r>
            <w:proofErr w:type="spellEnd"/>
            <w:r>
              <w:rPr>
                <w:lang w:eastAsia="ja-JP"/>
              </w:rPr>
              <w:t xml:space="preserve"> (Nokia et al.) addition of new IEs for </w:t>
            </w:r>
            <w:r w:rsidR="00A3629B">
              <w:rPr>
                <w:lang w:eastAsia="ja-JP"/>
              </w:rPr>
              <w:t>O</w:t>
            </w:r>
            <w:r>
              <w:rPr>
                <w:lang w:eastAsia="ja-JP"/>
              </w:rPr>
              <w:t>n-demand PRS transmission is agreed</w:t>
            </w:r>
          </w:p>
          <w:p w14:paraId="32FF1294" w14:textId="6BB030E0" w:rsidR="007F63D7" w:rsidRDefault="007F63D7" w:rsidP="007F63D7">
            <w:pPr>
              <w:pStyle w:val="Doc-title"/>
              <w:numPr>
                <w:ilvl w:val="0"/>
                <w:numId w:val="4"/>
              </w:numPr>
              <w:rPr>
                <w:lang w:eastAsia="ja-JP"/>
              </w:rPr>
            </w:pPr>
            <w:r>
              <w:rPr>
                <w:lang w:eastAsia="ja-JP"/>
              </w:rPr>
              <w:t xml:space="preserve">R3-221381 F1AP mirror TP for on </w:t>
            </w:r>
            <w:r w:rsidR="00A3629B">
              <w:rPr>
                <w:lang w:eastAsia="ja-JP"/>
              </w:rPr>
              <w:t>O</w:t>
            </w:r>
            <w:r>
              <w:rPr>
                <w:lang w:eastAsia="ja-JP"/>
              </w:rPr>
              <w:t>n-demand PRS (Huawei et al.) is agreed</w:t>
            </w:r>
          </w:p>
          <w:p w14:paraId="3B413CFA" w14:textId="5EFA0764" w:rsidR="007F63D7" w:rsidRDefault="007F63D7" w:rsidP="0056603D">
            <w:pPr>
              <w:pStyle w:val="Doc-title"/>
              <w:numPr>
                <w:ilvl w:val="0"/>
                <w:numId w:val="4"/>
              </w:numPr>
              <w:rPr>
                <w:lang w:eastAsia="ja-JP"/>
              </w:rPr>
            </w:pPr>
            <w:r>
              <w:rPr>
                <w:lang w:eastAsia="ja-JP"/>
              </w:rPr>
              <w:t xml:space="preserve">Endorsement of stage </w:t>
            </w:r>
            <w:r w:rsidR="00A3629B">
              <w:rPr>
                <w:lang w:eastAsia="ja-JP"/>
              </w:rPr>
              <w:t xml:space="preserve">2 </w:t>
            </w:r>
            <w:r>
              <w:rPr>
                <w:lang w:eastAsia="ja-JP"/>
              </w:rPr>
              <w:t>F1AP BL CR</w:t>
            </w:r>
            <w:r w:rsidRPr="004E304C">
              <w:rPr>
                <w:lang w:eastAsia="ja-JP"/>
              </w:rPr>
              <w:t xml:space="preserve"> </w:t>
            </w:r>
            <w:r>
              <w:rPr>
                <w:lang w:eastAsia="ja-JP"/>
              </w:rPr>
              <w:t xml:space="preserve">in </w:t>
            </w:r>
            <w:r w:rsidRPr="002D0E11">
              <w:rPr>
                <w:lang w:eastAsia="ja-JP"/>
              </w:rPr>
              <w:t>R3-220549</w:t>
            </w:r>
            <w:r>
              <w:rPr>
                <w:lang w:eastAsia="ja-JP"/>
              </w:rPr>
              <w:t xml:space="preserve"> for the Introduction of release 17 positioning enhancements (Qualcomm Incorporated) </w:t>
            </w:r>
          </w:p>
        </w:tc>
      </w:tr>
    </w:tbl>
    <w:p w14:paraId="0D7E5148" w14:textId="77777777" w:rsidR="00954CE9" w:rsidRDefault="00954CE9" w:rsidP="0056603D">
      <w:pPr>
        <w:rPr>
          <w:lang w:eastAsia="ja-JP"/>
        </w:rPr>
      </w:pPr>
    </w:p>
    <w:p w14:paraId="3DBFEC4E" w14:textId="2248AB46" w:rsidR="004E304C" w:rsidRPr="00954CE9" w:rsidRDefault="004E304C" w:rsidP="004E304C">
      <w:pPr>
        <w:rPr>
          <w:b/>
          <w:bCs/>
        </w:rPr>
      </w:pPr>
      <w:r w:rsidRPr="001F63F7">
        <w:rPr>
          <w:b/>
          <w:bCs/>
          <w:lang w:eastAsia="ja-JP"/>
        </w:rPr>
        <w:t>Topic #</w:t>
      </w:r>
      <w:r>
        <w:rPr>
          <w:b/>
          <w:bCs/>
          <w:lang w:eastAsia="ja-JP"/>
        </w:rPr>
        <w:t>4:</w:t>
      </w:r>
      <w:r w:rsidRPr="001F63F7">
        <w:rPr>
          <w:b/>
          <w:bCs/>
          <w:lang w:eastAsia="ja-JP"/>
        </w:rPr>
        <w:t xml:space="preserve"> </w:t>
      </w:r>
      <w:r w:rsidR="0071554A" w:rsidRPr="0071554A">
        <w:rPr>
          <w:b/>
          <w:bCs/>
        </w:rPr>
        <w:t>Information Reporting for Multipath and NLOS Mitigation</w:t>
      </w:r>
    </w:p>
    <w:p w14:paraId="06D93EB0" w14:textId="54B27331" w:rsidR="004E304C" w:rsidRDefault="004E304C" w:rsidP="004E304C">
      <w:pPr>
        <w:rPr>
          <w:lang w:eastAsia="ja-JP"/>
        </w:rPr>
      </w:pPr>
      <w:r>
        <w:rPr>
          <w:lang w:eastAsia="ja-JP"/>
        </w:rPr>
        <w:t xml:space="preserve">Based on summary in </w:t>
      </w:r>
      <w:r w:rsidR="0071554A">
        <w:rPr>
          <w:lang w:eastAsia="ja-JP"/>
        </w:rPr>
        <w:t>R3-221065</w:t>
      </w:r>
      <w:r>
        <w:rPr>
          <w:lang w:eastAsia="ja-JP"/>
        </w:rPr>
        <w:t xml:space="preserve">, RAN3 discussed issues related to the implementation of RAN1 agreements on </w:t>
      </w:r>
      <w:proofErr w:type="spellStart"/>
      <w:r w:rsidR="0071554A">
        <w:rPr>
          <w:lang w:eastAsia="ja-JP"/>
        </w:rPr>
        <w:t>LoS</w:t>
      </w:r>
      <w:proofErr w:type="spellEnd"/>
      <w:r w:rsidR="0071554A">
        <w:rPr>
          <w:lang w:eastAsia="ja-JP"/>
        </w:rPr>
        <w:t>/</w:t>
      </w:r>
      <w:proofErr w:type="spellStart"/>
      <w:r w:rsidR="0071554A">
        <w:rPr>
          <w:lang w:eastAsia="ja-JP"/>
        </w:rPr>
        <w:t>NLoS</w:t>
      </w:r>
      <w:proofErr w:type="spellEnd"/>
      <w:r w:rsidR="0071554A">
        <w:rPr>
          <w:lang w:eastAsia="ja-JP"/>
        </w:rPr>
        <w:t xml:space="preserve"> information</w:t>
      </w:r>
      <w:r w:rsidRPr="00954CE9">
        <w:rPr>
          <w:lang w:eastAsia="ja-JP"/>
        </w:rPr>
        <w:t xml:space="preserve"> </w:t>
      </w:r>
      <w:r>
        <w:rPr>
          <w:lang w:eastAsia="ja-JP"/>
        </w:rPr>
        <w:t>and made the following agreements:</w:t>
      </w:r>
    </w:p>
    <w:tbl>
      <w:tblPr>
        <w:tblStyle w:val="TableGrid"/>
        <w:tblW w:w="0" w:type="auto"/>
        <w:tblLook w:val="04A0" w:firstRow="1" w:lastRow="0" w:firstColumn="1" w:lastColumn="0" w:noHBand="0" w:noVBand="1"/>
      </w:tblPr>
      <w:tblGrid>
        <w:gridCol w:w="10194"/>
      </w:tblGrid>
      <w:tr w:rsidR="007F63D7" w14:paraId="7AF34AA1" w14:textId="77777777" w:rsidTr="007F63D7">
        <w:tc>
          <w:tcPr>
            <w:tcW w:w="10194" w:type="dxa"/>
          </w:tcPr>
          <w:p w14:paraId="6282F1C1" w14:textId="77777777" w:rsidR="007F63D7" w:rsidRDefault="007F63D7" w:rsidP="007F63D7">
            <w:pPr>
              <w:pStyle w:val="Doc-title"/>
              <w:numPr>
                <w:ilvl w:val="0"/>
                <w:numId w:val="4"/>
              </w:numPr>
              <w:rPr>
                <w:lang w:eastAsia="ja-JP"/>
              </w:rPr>
            </w:pPr>
            <w:r>
              <w:rPr>
                <w:lang w:eastAsia="ja-JP"/>
              </w:rPr>
              <w:t xml:space="preserve">R3-221227 addition of </w:t>
            </w:r>
            <w:proofErr w:type="spellStart"/>
            <w:r>
              <w:rPr>
                <w:lang w:eastAsia="ja-JP"/>
              </w:rPr>
              <w:t>LoS</w:t>
            </w:r>
            <w:proofErr w:type="spellEnd"/>
            <w:r>
              <w:rPr>
                <w:lang w:eastAsia="ja-JP"/>
              </w:rPr>
              <w:t>/</w:t>
            </w:r>
            <w:proofErr w:type="spellStart"/>
            <w:r>
              <w:rPr>
                <w:lang w:eastAsia="ja-JP"/>
              </w:rPr>
              <w:t>NLoS</w:t>
            </w:r>
            <w:proofErr w:type="spellEnd"/>
            <w:r>
              <w:rPr>
                <w:lang w:eastAsia="ja-JP"/>
              </w:rPr>
              <w:t xml:space="preserve"> information to </w:t>
            </w:r>
            <w:proofErr w:type="spellStart"/>
            <w:r>
              <w:rPr>
                <w:lang w:eastAsia="ja-JP"/>
              </w:rPr>
              <w:t>NRPPa</w:t>
            </w:r>
            <w:proofErr w:type="spellEnd"/>
            <w:r>
              <w:rPr>
                <w:lang w:eastAsia="ja-JP"/>
              </w:rPr>
              <w:t xml:space="preserve"> (Nokia et al.) is agreed</w:t>
            </w:r>
          </w:p>
          <w:p w14:paraId="1829140F" w14:textId="3EF53E8B" w:rsidR="007F63D7" w:rsidRDefault="007F63D7" w:rsidP="007F63D7">
            <w:pPr>
              <w:pStyle w:val="Doc-title"/>
              <w:numPr>
                <w:ilvl w:val="0"/>
                <w:numId w:val="4"/>
              </w:numPr>
              <w:rPr>
                <w:lang w:eastAsia="ja-JP"/>
              </w:rPr>
            </w:pPr>
            <w:r>
              <w:rPr>
                <w:lang w:eastAsia="ja-JP"/>
              </w:rPr>
              <w:t>R3-221373, F1AP mirror TP (Nokia et al.) is agreed</w:t>
            </w:r>
          </w:p>
        </w:tc>
      </w:tr>
    </w:tbl>
    <w:p w14:paraId="2D30B1F5" w14:textId="77777777" w:rsidR="0071554A" w:rsidRDefault="0071554A" w:rsidP="0071554A">
      <w:pPr>
        <w:pStyle w:val="Doc-text2"/>
        <w:ind w:left="0" w:firstLine="0"/>
        <w:rPr>
          <w:lang w:eastAsia="ja-JP"/>
        </w:rPr>
      </w:pPr>
    </w:p>
    <w:p w14:paraId="659CDBDF" w14:textId="77777777" w:rsidR="0071554A" w:rsidRPr="0071554A" w:rsidRDefault="0071554A" w:rsidP="0071554A">
      <w:pPr>
        <w:pStyle w:val="Doc-text2"/>
        <w:ind w:left="0" w:firstLine="0"/>
        <w:rPr>
          <w:lang w:eastAsia="ja-JP"/>
        </w:rPr>
      </w:pPr>
    </w:p>
    <w:p w14:paraId="70E4B77B" w14:textId="7DF9802F" w:rsidR="00984B27" w:rsidRPr="00954CE9" w:rsidRDefault="00984B27" w:rsidP="00984B27">
      <w:pPr>
        <w:rPr>
          <w:b/>
          <w:bCs/>
        </w:rPr>
      </w:pPr>
      <w:r w:rsidRPr="001F63F7">
        <w:rPr>
          <w:b/>
          <w:bCs/>
          <w:lang w:eastAsia="ja-JP"/>
        </w:rPr>
        <w:t>Topic #</w:t>
      </w:r>
      <w:r>
        <w:rPr>
          <w:b/>
          <w:bCs/>
          <w:lang w:eastAsia="ja-JP"/>
        </w:rPr>
        <w:t>5:</w:t>
      </w:r>
      <w:r w:rsidRPr="001F63F7">
        <w:rPr>
          <w:b/>
          <w:bCs/>
          <w:lang w:eastAsia="ja-JP"/>
        </w:rPr>
        <w:t xml:space="preserve"> </w:t>
      </w:r>
      <w:r w:rsidR="00EF1042" w:rsidRPr="00EF1042">
        <w:rPr>
          <w:b/>
          <w:bCs/>
        </w:rPr>
        <w:t>Support for Latency Improvement</w:t>
      </w:r>
    </w:p>
    <w:p w14:paraId="115FDA61" w14:textId="19B9A88F" w:rsidR="00984B27" w:rsidRDefault="00984B27" w:rsidP="00984B27">
      <w:pPr>
        <w:rPr>
          <w:lang w:eastAsia="ja-JP"/>
        </w:rPr>
      </w:pPr>
      <w:r>
        <w:rPr>
          <w:lang w:eastAsia="ja-JP"/>
        </w:rPr>
        <w:t xml:space="preserve">Based on summary in </w:t>
      </w:r>
      <w:r w:rsidR="00A437AC" w:rsidRPr="00A437AC">
        <w:rPr>
          <w:lang w:eastAsia="ja-JP"/>
        </w:rPr>
        <w:t>R3-221385</w:t>
      </w:r>
      <w:r>
        <w:rPr>
          <w:lang w:eastAsia="ja-JP"/>
        </w:rPr>
        <w:t xml:space="preserve">, RAN3 discussed issues related to the implementation of RAN1 agreements on </w:t>
      </w:r>
      <w:r w:rsidR="00A437AC" w:rsidRPr="00A437AC">
        <w:rPr>
          <w:lang w:eastAsia="ja-JP"/>
        </w:rPr>
        <w:t>Support for Latency Improvement</w:t>
      </w:r>
      <w:r w:rsidR="00DF2919">
        <w:rPr>
          <w:lang w:eastAsia="ja-JP"/>
        </w:rPr>
        <w:t>, based on</w:t>
      </w:r>
      <w:r w:rsidR="00A437AC">
        <w:rPr>
          <w:lang w:eastAsia="ja-JP"/>
        </w:rPr>
        <w:t xml:space="preserve"> the received liaisons in </w:t>
      </w:r>
      <w:r w:rsidR="00767DB6">
        <w:rPr>
          <w:lang w:eastAsia="ja-JP"/>
        </w:rPr>
        <w:t xml:space="preserve">R3-220090 and R3-220092, </w:t>
      </w:r>
      <w:r>
        <w:rPr>
          <w:lang w:eastAsia="ja-JP"/>
        </w:rPr>
        <w:t>and made the following agreements:</w:t>
      </w:r>
    </w:p>
    <w:tbl>
      <w:tblPr>
        <w:tblStyle w:val="TableGrid"/>
        <w:tblW w:w="10206" w:type="dxa"/>
        <w:tblInd w:w="-5" w:type="dxa"/>
        <w:tblLook w:val="04A0" w:firstRow="1" w:lastRow="0" w:firstColumn="1" w:lastColumn="0" w:noHBand="0" w:noVBand="1"/>
      </w:tblPr>
      <w:tblGrid>
        <w:gridCol w:w="10206"/>
      </w:tblGrid>
      <w:tr w:rsidR="007F63D7" w14:paraId="5D037F13" w14:textId="77777777" w:rsidTr="007F63D7">
        <w:tc>
          <w:tcPr>
            <w:tcW w:w="10206" w:type="dxa"/>
          </w:tcPr>
          <w:p w14:paraId="6A2ED930" w14:textId="77777777" w:rsidR="007F63D7" w:rsidRDefault="007F63D7" w:rsidP="007F63D7">
            <w:pPr>
              <w:pStyle w:val="Doc-title"/>
              <w:numPr>
                <w:ilvl w:val="0"/>
                <w:numId w:val="4"/>
              </w:numPr>
              <w:rPr>
                <w:lang w:eastAsia="ja-JP"/>
              </w:rPr>
            </w:pPr>
            <w:r>
              <w:rPr>
                <w:lang w:eastAsia="ja-JP"/>
              </w:rPr>
              <w:t xml:space="preserve">LMF provides a full PRS configuration to </w:t>
            </w:r>
            <w:proofErr w:type="spellStart"/>
            <w:r>
              <w:rPr>
                <w:lang w:eastAsia="ja-JP"/>
              </w:rPr>
              <w:t>gNB</w:t>
            </w:r>
            <w:proofErr w:type="spellEnd"/>
            <w:r>
              <w:rPr>
                <w:lang w:eastAsia="ja-JP"/>
              </w:rPr>
              <w:t xml:space="preserve"> as assistance information, and the </w:t>
            </w:r>
            <w:proofErr w:type="spellStart"/>
            <w:r>
              <w:rPr>
                <w:lang w:eastAsia="ja-JP"/>
              </w:rPr>
              <w:t>gNB</w:t>
            </w:r>
            <w:proofErr w:type="spellEnd"/>
            <w:r>
              <w:rPr>
                <w:lang w:eastAsia="ja-JP"/>
              </w:rPr>
              <w:t xml:space="preserve"> determines the pre-configuration of MG.</w:t>
            </w:r>
          </w:p>
          <w:p w14:paraId="224EE5C0" w14:textId="77777777" w:rsidR="007F63D7" w:rsidRDefault="007F63D7" w:rsidP="007F63D7">
            <w:pPr>
              <w:pStyle w:val="Doc-title"/>
              <w:numPr>
                <w:ilvl w:val="0"/>
                <w:numId w:val="4"/>
              </w:numPr>
              <w:rPr>
                <w:lang w:eastAsia="ja-JP"/>
              </w:rPr>
            </w:pPr>
            <w:r>
              <w:rPr>
                <w:lang w:eastAsia="ja-JP"/>
              </w:rPr>
              <w:lastRenderedPageBreak/>
              <w:t xml:space="preserve">A UE-associated class 1 procedure is used to provide a full PRS configuration to </w:t>
            </w:r>
            <w:proofErr w:type="spellStart"/>
            <w:r>
              <w:rPr>
                <w:lang w:eastAsia="ja-JP"/>
              </w:rPr>
              <w:t>gNB</w:t>
            </w:r>
            <w:proofErr w:type="spellEnd"/>
            <w:r>
              <w:rPr>
                <w:lang w:eastAsia="ja-JP"/>
              </w:rPr>
              <w:t xml:space="preserve"> as assistance information of the pre-configuration of MG. FFS on using new defined or existing </w:t>
            </w:r>
            <w:proofErr w:type="spellStart"/>
            <w:r>
              <w:rPr>
                <w:lang w:eastAsia="ja-JP"/>
              </w:rPr>
              <w:t>signaling</w:t>
            </w:r>
            <w:proofErr w:type="spellEnd"/>
            <w:r>
              <w:rPr>
                <w:lang w:eastAsia="ja-JP"/>
              </w:rPr>
              <w:t xml:space="preserve"> procedure.</w:t>
            </w:r>
          </w:p>
          <w:p w14:paraId="47D0AC06" w14:textId="77777777" w:rsidR="007F63D7" w:rsidRDefault="007F63D7" w:rsidP="007F63D7">
            <w:pPr>
              <w:pStyle w:val="Doc-title"/>
              <w:numPr>
                <w:ilvl w:val="0"/>
                <w:numId w:val="4"/>
              </w:numPr>
              <w:rPr>
                <w:lang w:eastAsia="ja-JP"/>
              </w:rPr>
            </w:pPr>
            <w:r>
              <w:rPr>
                <w:lang w:eastAsia="ja-JP"/>
              </w:rPr>
              <w:t>Support to transfer the information related to the PRS measurement with MG over F1AP, similar to the legacy MG, but detail waits for RAN2.</w:t>
            </w:r>
          </w:p>
          <w:p w14:paraId="2B6441A4" w14:textId="77777777" w:rsidR="007F63D7" w:rsidRDefault="007F63D7" w:rsidP="007F63D7">
            <w:pPr>
              <w:pStyle w:val="Doc-title"/>
              <w:numPr>
                <w:ilvl w:val="0"/>
                <w:numId w:val="4"/>
              </w:numPr>
              <w:rPr>
                <w:lang w:eastAsia="ja-JP"/>
              </w:rPr>
            </w:pPr>
            <w:r>
              <w:rPr>
                <w:lang w:eastAsia="ja-JP"/>
              </w:rPr>
              <w:t>Support the MG activation request by the LMF.</w:t>
            </w:r>
          </w:p>
          <w:p w14:paraId="4036F3CA" w14:textId="77777777" w:rsidR="007F63D7" w:rsidRDefault="007F63D7" w:rsidP="007F63D7">
            <w:pPr>
              <w:pStyle w:val="Doc-title"/>
              <w:numPr>
                <w:ilvl w:val="0"/>
                <w:numId w:val="4"/>
              </w:numPr>
              <w:rPr>
                <w:lang w:eastAsia="ja-JP"/>
              </w:rPr>
            </w:pPr>
            <w:r>
              <w:rPr>
                <w:lang w:eastAsia="ja-JP"/>
              </w:rPr>
              <w:t xml:space="preserve">The </w:t>
            </w:r>
            <w:proofErr w:type="spellStart"/>
            <w:r>
              <w:rPr>
                <w:lang w:eastAsia="ja-JP"/>
              </w:rPr>
              <w:t>signaling</w:t>
            </w:r>
            <w:proofErr w:type="spellEnd"/>
            <w:r>
              <w:rPr>
                <w:lang w:eastAsia="ja-JP"/>
              </w:rPr>
              <w:t xml:space="preserve"> procedure of the MG activation request uses an UE-associated class 2 </w:t>
            </w:r>
            <w:proofErr w:type="spellStart"/>
            <w:r>
              <w:rPr>
                <w:lang w:eastAsia="ja-JP"/>
              </w:rPr>
              <w:t>signaling</w:t>
            </w:r>
            <w:proofErr w:type="spellEnd"/>
            <w:r>
              <w:rPr>
                <w:lang w:eastAsia="ja-JP"/>
              </w:rPr>
              <w:t xml:space="preserve"> procedure. FFS on whether to use new defined or existing </w:t>
            </w:r>
            <w:proofErr w:type="spellStart"/>
            <w:r>
              <w:rPr>
                <w:lang w:eastAsia="ja-JP"/>
              </w:rPr>
              <w:t>signaling</w:t>
            </w:r>
            <w:proofErr w:type="spellEnd"/>
            <w:r>
              <w:rPr>
                <w:lang w:eastAsia="ja-JP"/>
              </w:rPr>
              <w:t xml:space="preserve"> procedure?</w:t>
            </w:r>
          </w:p>
          <w:p w14:paraId="1733639A" w14:textId="77777777" w:rsidR="007F63D7" w:rsidRDefault="007F63D7" w:rsidP="007F63D7">
            <w:pPr>
              <w:pStyle w:val="Doc-title"/>
              <w:numPr>
                <w:ilvl w:val="0"/>
                <w:numId w:val="4"/>
              </w:numPr>
              <w:rPr>
                <w:lang w:eastAsia="ja-JP"/>
              </w:rPr>
            </w:pPr>
            <w:r>
              <w:rPr>
                <w:lang w:eastAsia="ja-JP"/>
              </w:rPr>
              <w:t xml:space="preserve">Include the similar information to that in RRC </w:t>
            </w:r>
            <w:proofErr w:type="spellStart"/>
            <w:r>
              <w:rPr>
                <w:lang w:eastAsia="ja-JP"/>
              </w:rPr>
              <w:t>LocationMeasurementIdication</w:t>
            </w:r>
            <w:proofErr w:type="spellEnd"/>
            <w:r>
              <w:rPr>
                <w:lang w:eastAsia="ja-JP"/>
              </w:rPr>
              <w:t xml:space="preserve"> message in the MG activation request message.</w:t>
            </w:r>
          </w:p>
          <w:p w14:paraId="2980CEE8" w14:textId="77777777" w:rsidR="007F63D7" w:rsidRDefault="007F63D7" w:rsidP="007F63D7">
            <w:pPr>
              <w:pStyle w:val="Doc-title"/>
              <w:numPr>
                <w:ilvl w:val="0"/>
                <w:numId w:val="4"/>
              </w:numPr>
              <w:rPr>
                <w:lang w:eastAsia="ja-JP"/>
              </w:rPr>
            </w:pPr>
            <w:r>
              <w:rPr>
                <w:lang w:eastAsia="ja-JP"/>
              </w:rPr>
              <w:t xml:space="preserve">LMF provides the assistance information to help </w:t>
            </w:r>
            <w:proofErr w:type="spellStart"/>
            <w:r>
              <w:rPr>
                <w:lang w:eastAsia="ja-JP"/>
              </w:rPr>
              <w:t>gNB</w:t>
            </w:r>
            <w:proofErr w:type="spellEnd"/>
            <w:r>
              <w:rPr>
                <w:lang w:eastAsia="ja-JP"/>
              </w:rPr>
              <w:t xml:space="preserve"> determine the PRS Processing Window configuration.</w:t>
            </w:r>
          </w:p>
          <w:p w14:paraId="4D8E6A74" w14:textId="77777777" w:rsidR="007F63D7" w:rsidRDefault="007F63D7" w:rsidP="007F63D7">
            <w:pPr>
              <w:pStyle w:val="Doc-title"/>
              <w:numPr>
                <w:ilvl w:val="0"/>
                <w:numId w:val="4"/>
              </w:numPr>
              <w:rPr>
                <w:lang w:eastAsia="ja-JP"/>
              </w:rPr>
            </w:pPr>
            <w:r>
              <w:rPr>
                <w:lang w:eastAsia="ja-JP"/>
              </w:rPr>
              <w:t xml:space="preserve">For activation request procedure initiated by non-LMF, an unified </w:t>
            </w:r>
            <w:proofErr w:type="spellStart"/>
            <w:r>
              <w:rPr>
                <w:lang w:eastAsia="ja-JP"/>
              </w:rPr>
              <w:t>signaling</w:t>
            </w:r>
            <w:proofErr w:type="spellEnd"/>
            <w:r>
              <w:rPr>
                <w:lang w:eastAsia="ja-JP"/>
              </w:rPr>
              <w:t xml:space="preserve"> procedure over </w:t>
            </w:r>
            <w:proofErr w:type="spellStart"/>
            <w:r>
              <w:rPr>
                <w:lang w:eastAsia="ja-JP"/>
              </w:rPr>
              <w:t>NRPPa</w:t>
            </w:r>
            <w:proofErr w:type="spellEnd"/>
            <w:r>
              <w:rPr>
                <w:lang w:eastAsia="ja-JP"/>
              </w:rPr>
              <w:t xml:space="preserve"> can be adopted for the delivery of pre-configured MG and PRS processing Window configuration information.</w:t>
            </w:r>
          </w:p>
          <w:p w14:paraId="6B96CB9D" w14:textId="77777777" w:rsidR="007F63D7" w:rsidRDefault="007F63D7" w:rsidP="007F63D7">
            <w:pPr>
              <w:pStyle w:val="Doc-title"/>
              <w:numPr>
                <w:ilvl w:val="0"/>
                <w:numId w:val="4"/>
              </w:numPr>
              <w:rPr>
                <w:lang w:eastAsia="ja-JP"/>
              </w:rPr>
            </w:pPr>
            <w:r>
              <w:rPr>
                <w:lang w:eastAsia="ja-JP"/>
              </w:rPr>
              <w:t>Support to transfer the information related to the PRS processing window configuration over F1AP, similar to the legacy MG, but detail waits for RAN2.</w:t>
            </w:r>
          </w:p>
          <w:p w14:paraId="05D1CF1F" w14:textId="28F62907" w:rsidR="007F63D7" w:rsidRPr="007F63D7" w:rsidRDefault="007F63D7" w:rsidP="007F63D7">
            <w:pPr>
              <w:pStyle w:val="Doc-title"/>
              <w:numPr>
                <w:ilvl w:val="0"/>
                <w:numId w:val="4"/>
              </w:numPr>
              <w:rPr>
                <w:lang w:eastAsia="ja-JP"/>
              </w:rPr>
            </w:pPr>
            <w:r w:rsidRPr="007F63D7">
              <w:rPr>
                <w:lang w:eastAsia="ja-JP"/>
              </w:rPr>
              <w:t xml:space="preserve">R3-221403 </w:t>
            </w:r>
            <w:proofErr w:type="spellStart"/>
            <w:r>
              <w:rPr>
                <w:lang w:eastAsia="ja-JP"/>
              </w:rPr>
              <w:t>NRPPa</w:t>
            </w:r>
            <w:proofErr w:type="spellEnd"/>
            <w:r>
              <w:rPr>
                <w:lang w:eastAsia="ja-JP"/>
              </w:rPr>
              <w:t xml:space="preserve"> TP (Huawei et al.) and </w:t>
            </w:r>
            <w:r w:rsidRPr="007F63D7">
              <w:rPr>
                <w:lang w:eastAsia="ja-JP"/>
              </w:rPr>
              <w:t>R3-22140</w:t>
            </w:r>
            <w:r>
              <w:rPr>
                <w:lang w:eastAsia="ja-JP"/>
              </w:rPr>
              <w:t>4 F1AP mirror TP (Ericsson et al.) are agreed</w:t>
            </w:r>
          </w:p>
        </w:tc>
      </w:tr>
    </w:tbl>
    <w:p w14:paraId="29D9AC0B" w14:textId="63F5DC88" w:rsidR="00BD2026" w:rsidRPr="001F63F7" w:rsidRDefault="00BD2026" w:rsidP="00BD2026">
      <w:pPr>
        <w:pStyle w:val="IntenseQuote"/>
        <w:rPr>
          <w:b/>
          <w:bCs/>
          <w:sz w:val="20"/>
          <w:lang w:eastAsia="ja-JP"/>
        </w:rPr>
      </w:pPr>
      <w:r w:rsidRPr="001F63F7">
        <w:rPr>
          <w:b/>
          <w:bCs/>
          <w:sz w:val="20"/>
          <w:lang w:eastAsia="ja-JP"/>
        </w:rPr>
        <w:lastRenderedPageBreak/>
        <w:t>RAN</w:t>
      </w:r>
      <w:r>
        <w:rPr>
          <w:b/>
          <w:bCs/>
          <w:sz w:val="20"/>
          <w:lang w:eastAsia="ja-JP"/>
        </w:rPr>
        <w:t>3</w:t>
      </w:r>
      <w:r w:rsidRPr="001F63F7">
        <w:rPr>
          <w:b/>
          <w:bCs/>
          <w:sz w:val="20"/>
          <w:lang w:eastAsia="ja-JP"/>
        </w:rPr>
        <w:t>#</w:t>
      </w:r>
      <w:r>
        <w:rPr>
          <w:b/>
          <w:bCs/>
          <w:sz w:val="20"/>
          <w:lang w:eastAsia="ja-JP"/>
        </w:rPr>
        <w:t>115</w:t>
      </w:r>
      <w:r w:rsidRPr="001F63F7">
        <w:rPr>
          <w:b/>
          <w:bCs/>
          <w:sz w:val="20"/>
          <w:lang w:eastAsia="ja-JP"/>
        </w:rPr>
        <w:t>-e</w:t>
      </w:r>
    </w:p>
    <w:p w14:paraId="360C795E" w14:textId="059B98A8" w:rsidR="008B4EB3" w:rsidRPr="00D23DF2" w:rsidRDefault="008B4EB3" w:rsidP="008B4EB3">
      <w:pPr>
        <w:rPr>
          <w:lang w:eastAsia="ja-JP"/>
        </w:rPr>
      </w:pPr>
      <w:r>
        <w:rPr>
          <w:lang w:eastAsia="ja-JP"/>
        </w:rPr>
        <w:t xml:space="preserve">RAN3 has discussed topics: 1) Positioning Accuracy Improvements; 2) </w:t>
      </w:r>
      <w:r w:rsidRPr="0043178A">
        <w:rPr>
          <w:lang w:eastAsia="ja-JP"/>
        </w:rPr>
        <w:t>RRC_INACTIVE State Positioning</w:t>
      </w:r>
      <w:r>
        <w:rPr>
          <w:lang w:eastAsia="ja-JP"/>
        </w:rPr>
        <w:t xml:space="preserve">; 3) On-demand PRS; 4) </w:t>
      </w:r>
      <w:r w:rsidRPr="00EF1042">
        <w:rPr>
          <w:lang w:eastAsia="ja-JP"/>
        </w:rPr>
        <w:t>Information Reporting for Multipath and NLOS Mitigation</w:t>
      </w:r>
      <w:r>
        <w:rPr>
          <w:lang w:eastAsia="ja-JP"/>
        </w:rPr>
        <w:t xml:space="preserve">; and 5) </w:t>
      </w:r>
      <w:r w:rsidRPr="00A446D7">
        <w:rPr>
          <w:lang w:eastAsia="ja-JP"/>
        </w:rPr>
        <w:t>Support for Latency Improvement</w:t>
      </w:r>
      <w:r w:rsidR="00087E7B">
        <w:rPr>
          <w:lang w:eastAsia="ja-JP"/>
        </w:rPr>
        <w:t>.</w:t>
      </w:r>
    </w:p>
    <w:p w14:paraId="1798E823" w14:textId="77777777" w:rsidR="008B4EB3" w:rsidRPr="001F63F7" w:rsidRDefault="008B4EB3" w:rsidP="008B4EB3">
      <w:pPr>
        <w:rPr>
          <w:b/>
          <w:bCs/>
        </w:rPr>
      </w:pPr>
      <w:r w:rsidRPr="001F63F7">
        <w:rPr>
          <w:b/>
          <w:bCs/>
          <w:lang w:eastAsia="ja-JP"/>
        </w:rPr>
        <w:t>Topic #</w:t>
      </w:r>
      <w:r>
        <w:rPr>
          <w:b/>
          <w:bCs/>
          <w:lang w:eastAsia="ja-JP"/>
        </w:rPr>
        <w:t>1:</w:t>
      </w:r>
      <w:r w:rsidRPr="001F63F7">
        <w:rPr>
          <w:b/>
          <w:bCs/>
          <w:lang w:eastAsia="ja-JP"/>
        </w:rPr>
        <w:t xml:space="preserve"> </w:t>
      </w:r>
      <w:r w:rsidRPr="006146E2">
        <w:rPr>
          <w:b/>
          <w:bCs/>
        </w:rPr>
        <w:t>Positioning Accuracy Improvements</w:t>
      </w:r>
    </w:p>
    <w:p w14:paraId="600E4A26" w14:textId="1D64D599" w:rsidR="008B4EB3" w:rsidRDefault="008B4EB3" w:rsidP="008B4EB3">
      <w:pPr>
        <w:rPr>
          <w:lang w:eastAsia="ja-JP"/>
        </w:rPr>
      </w:pPr>
      <w:r>
        <w:rPr>
          <w:lang w:eastAsia="ja-JP"/>
        </w:rPr>
        <w:t xml:space="preserve">Based on summary in </w:t>
      </w:r>
      <w:r w:rsidR="009F3B88" w:rsidRPr="009F3B88">
        <w:rPr>
          <w:lang w:eastAsia="ja-JP"/>
        </w:rPr>
        <w:t>R3-222723</w:t>
      </w:r>
      <w:r>
        <w:rPr>
          <w:lang w:eastAsia="ja-JP"/>
        </w:rPr>
        <w:t xml:space="preserve">, RAN3 discussed </w:t>
      </w:r>
      <w:r w:rsidR="009F3B88">
        <w:rPr>
          <w:lang w:eastAsia="ja-JP"/>
        </w:rPr>
        <w:t xml:space="preserve">the final </w:t>
      </w:r>
      <w:r>
        <w:rPr>
          <w:lang w:eastAsia="ja-JP"/>
        </w:rPr>
        <w:t>issues related to Positioning Accuracy Improvements and made the following agreements:</w:t>
      </w:r>
    </w:p>
    <w:tbl>
      <w:tblPr>
        <w:tblStyle w:val="TableGrid"/>
        <w:tblW w:w="0" w:type="auto"/>
        <w:tblLook w:val="04A0" w:firstRow="1" w:lastRow="0" w:firstColumn="1" w:lastColumn="0" w:noHBand="0" w:noVBand="1"/>
      </w:tblPr>
      <w:tblGrid>
        <w:gridCol w:w="10194"/>
      </w:tblGrid>
      <w:tr w:rsidR="009F3B88" w14:paraId="3F063CDD" w14:textId="77777777" w:rsidTr="009F3B88">
        <w:tc>
          <w:tcPr>
            <w:tcW w:w="10194" w:type="dxa"/>
          </w:tcPr>
          <w:p w14:paraId="5DCB9AD8" w14:textId="3CD3AA2F" w:rsidR="009F3B88" w:rsidRDefault="009F3B88" w:rsidP="00243808">
            <w:pPr>
              <w:pStyle w:val="Doc-title"/>
              <w:numPr>
                <w:ilvl w:val="0"/>
                <w:numId w:val="4"/>
              </w:numPr>
              <w:rPr>
                <w:lang w:eastAsia="ja-JP"/>
              </w:rPr>
            </w:pPr>
            <w:r>
              <w:rPr>
                <w:lang w:eastAsia="ja-JP"/>
              </w:rPr>
              <w:t>DL-</w:t>
            </w:r>
            <w:proofErr w:type="spellStart"/>
            <w:r>
              <w:rPr>
                <w:lang w:eastAsia="ja-JP"/>
              </w:rPr>
              <w:t>AoD</w:t>
            </w:r>
            <w:proofErr w:type="spellEnd"/>
            <w:r>
              <w:rPr>
                <w:lang w:eastAsia="ja-JP"/>
              </w:rPr>
              <w:t xml:space="preserve"> positioning:</w:t>
            </w:r>
          </w:p>
          <w:p w14:paraId="0B78EAB8" w14:textId="2B370D92" w:rsidR="009F3B88" w:rsidRDefault="00315DC8" w:rsidP="00243808">
            <w:pPr>
              <w:pStyle w:val="Doc-title"/>
              <w:numPr>
                <w:ilvl w:val="1"/>
                <w:numId w:val="4"/>
              </w:numPr>
              <w:rPr>
                <w:lang w:eastAsia="ja-JP"/>
              </w:rPr>
            </w:pPr>
            <w:r w:rsidRPr="00315DC8">
              <w:rPr>
                <w:lang w:eastAsia="ja-JP"/>
              </w:rPr>
              <w:t xml:space="preserve">It is supported to communicate the beam information to the LMF. Stage 3 details are FFS. </w:t>
            </w:r>
            <w:r w:rsidR="001B0941">
              <w:rPr>
                <w:lang w:eastAsia="ja-JP"/>
              </w:rPr>
              <w:t>DL-</w:t>
            </w:r>
            <w:proofErr w:type="spellStart"/>
            <w:r w:rsidRPr="00315DC8">
              <w:rPr>
                <w:lang w:eastAsia="ja-JP"/>
              </w:rPr>
              <w:t>AoD</w:t>
            </w:r>
            <w:proofErr w:type="spellEnd"/>
            <w:r w:rsidRPr="00315DC8">
              <w:rPr>
                <w:lang w:eastAsia="ja-JP"/>
              </w:rPr>
              <w:t xml:space="preserve"> signalling procedures should minimize signalling loads (e.g. information should not be signalled unless a change occurred). The same solution is supported over F1AP</w:t>
            </w:r>
          </w:p>
          <w:p w14:paraId="0E9088C6" w14:textId="77777777" w:rsidR="00315DC8" w:rsidRDefault="00C94085" w:rsidP="00243808">
            <w:pPr>
              <w:pStyle w:val="Doc-title"/>
              <w:numPr>
                <w:ilvl w:val="1"/>
                <w:numId w:val="4"/>
              </w:numPr>
              <w:rPr>
                <w:lang w:eastAsia="ja-JP"/>
              </w:rPr>
            </w:pPr>
            <w:r w:rsidRPr="00C94085">
              <w:rPr>
                <w:lang w:eastAsia="ja-JP"/>
              </w:rPr>
              <w:t xml:space="preserve">R3-222722 </w:t>
            </w:r>
            <w:proofErr w:type="spellStart"/>
            <w:r w:rsidRPr="00C94085">
              <w:rPr>
                <w:lang w:eastAsia="ja-JP"/>
              </w:rPr>
              <w:t>NRPPa</w:t>
            </w:r>
            <w:proofErr w:type="spellEnd"/>
            <w:r w:rsidRPr="00C94085">
              <w:rPr>
                <w:lang w:eastAsia="ja-JP"/>
              </w:rPr>
              <w:t xml:space="preserve"> TP and R3-222767 </w:t>
            </w:r>
            <w:r w:rsidR="009C5A18" w:rsidRPr="00C94085">
              <w:rPr>
                <w:lang w:eastAsia="ja-JP"/>
              </w:rPr>
              <w:t xml:space="preserve">F1AP mirror TP </w:t>
            </w:r>
            <w:r w:rsidRPr="00C94085">
              <w:rPr>
                <w:lang w:eastAsia="ja-JP"/>
              </w:rPr>
              <w:t xml:space="preserve">(Qualcomm et al.) </w:t>
            </w:r>
            <w:r w:rsidR="009C5A18">
              <w:rPr>
                <w:lang w:eastAsia="ja-JP"/>
              </w:rPr>
              <w:t xml:space="preserve">for </w:t>
            </w:r>
            <w:r w:rsidRPr="00C94085">
              <w:rPr>
                <w:lang w:eastAsia="ja-JP"/>
              </w:rPr>
              <w:t>addition of TRP Beam Antenna Information are agreed</w:t>
            </w:r>
          </w:p>
          <w:p w14:paraId="594B4AF0" w14:textId="77777777" w:rsidR="001C79FF" w:rsidRDefault="001C79FF" w:rsidP="009C5A18">
            <w:pPr>
              <w:pStyle w:val="Doc-text2"/>
              <w:ind w:left="0" w:firstLine="0"/>
              <w:rPr>
                <w:lang w:eastAsia="ja-JP"/>
              </w:rPr>
            </w:pPr>
          </w:p>
          <w:p w14:paraId="60BFA3F8" w14:textId="3910D58F" w:rsidR="009C5A18" w:rsidRDefault="001C79FF" w:rsidP="00243808">
            <w:pPr>
              <w:pStyle w:val="Doc-title"/>
              <w:numPr>
                <w:ilvl w:val="0"/>
                <w:numId w:val="4"/>
              </w:numPr>
              <w:rPr>
                <w:lang w:eastAsia="ja-JP"/>
              </w:rPr>
            </w:pPr>
            <w:r>
              <w:rPr>
                <w:lang w:eastAsia="ja-JP"/>
              </w:rPr>
              <w:t>UL-SRS-RSRPP, TEG and other aspects related to Positioning Accuracy:</w:t>
            </w:r>
          </w:p>
          <w:p w14:paraId="594AB9F7" w14:textId="1518F3FC" w:rsidR="005B0297" w:rsidRDefault="008A42C8" w:rsidP="00243808">
            <w:pPr>
              <w:pStyle w:val="Doc-text2"/>
              <w:numPr>
                <w:ilvl w:val="1"/>
                <w:numId w:val="4"/>
              </w:numPr>
              <w:rPr>
                <w:lang w:eastAsia="ja-JP"/>
              </w:rPr>
            </w:pPr>
            <w:r>
              <w:rPr>
                <w:lang w:eastAsia="ja-JP"/>
              </w:rPr>
              <w:t>A</w:t>
            </w:r>
            <w:r w:rsidR="005B0297">
              <w:rPr>
                <w:lang w:eastAsia="ja-JP"/>
              </w:rPr>
              <w:t xml:space="preserve">ddressing remaining open points on Positioning Accuracy Improvements </w:t>
            </w:r>
            <w:r w:rsidR="007057E5">
              <w:rPr>
                <w:lang w:eastAsia="ja-JP"/>
              </w:rPr>
              <w:t xml:space="preserve">(UL-SRS-RSRPP, TEG, </w:t>
            </w:r>
            <w:proofErr w:type="spellStart"/>
            <w:r w:rsidR="007057E5">
              <w:rPr>
                <w:lang w:eastAsia="ja-JP"/>
              </w:rPr>
              <w:t>AoA</w:t>
            </w:r>
            <w:proofErr w:type="spellEnd"/>
            <w:r w:rsidR="007057E5">
              <w:rPr>
                <w:lang w:eastAsia="ja-JP"/>
              </w:rPr>
              <w:t>, etc.)</w:t>
            </w:r>
          </w:p>
          <w:p w14:paraId="1EA566CD" w14:textId="628F2337" w:rsidR="005B0297" w:rsidRDefault="00F73F17" w:rsidP="005B0297">
            <w:pPr>
              <w:pStyle w:val="Doc-text2"/>
              <w:numPr>
                <w:ilvl w:val="1"/>
                <w:numId w:val="4"/>
              </w:numPr>
              <w:rPr>
                <w:lang w:eastAsia="ja-JP"/>
              </w:rPr>
            </w:pPr>
            <w:r>
              <w:rPr>
                <w:lang w:eastAsia="ja-JP"/>
              </w:rPr>
              <w:t xml:space="preserve">The list of agreements listed in </w:t>
            </w:r>
            <w:r w:rsidR="005B0297">
              <w:rPr>
                <w:lang w:eastAsia="ja-JP"/>
              </w:rPr>
              <w:t xml:space="preserve">R3-222720 </w:t>
            </w:r>
            <w:proofErr w:type="spellStart"/>
            <w:r w:rsidR="005B0297">
              <w:rPr>
                <w:lang w:eastAsia="ja-JP"/>
              </w:rPr>
              <w:t>NRPPa</w:t>
            </w:r>
            <w:proofErr w:type="spellEnd"/>
            <w:r w:rsidR="005B0297">
              <w:rPr>
                <w:lang w:eastAsia="ja-JP"/>
              </w:rPr>
              <w:t xml:space="preserve"> TP</w:t>
            </w:r>
            <w:r>
              <w:rPr>
                <w:lang w:eastAsia="ja-JP"/>
              </w:rPr>
              <w:t>. R3-222720</w:t>
            </w:r>
            <w:r w:rsidR="005B0297">
              <w:rPr>
                <w:lang w:eastAsia="ja-JP"/>
              </w:rPr>
              <w:t xml:space="preserve"> and R3-222631 F1AP mirror TP (Ericsson et al.) are agreed </w:t>
            </w:r>
          </w:p>
          <w:p w14:paraId="6C546A00" w14:textId="734D8F23" w:rsidR="005B0297" w:rsidRDefault="005B0297" w:rsidP="00243808">
            <w:pPr>
              <w:pStyle w:val="Doc-text2"/>
              <w:numPr>
                <w:ilvl w:val="1"/>
                <w:numId w:val="4"/>
              </w:numPr>
              <w:rPr>
                <w:lang w:eastAsia="ja-JP"/>
              </w:rPr>
            </w:pPr>
            <w:r>
              <w:rPr>
                <w:lang w:eastAsia="ja-JP"/>
              </w:rPr>
              <w:t>RAN1 to feedback if information on the SRS port index needs to be signalled to LMF when SRS resource for MIMO is used.</w:t>
            </w:r>
          </w:p>
          <w:p w14:paraId="3153D991" w14:textId="06587E73" w:rsidR="001C79FF" w:rsidRDefault="005B0297" w:rsidP="00AD17CB">
            <w:pPr>
              <w:pStyle w:val="Doc-text2"/>
              <w:numPr>
                <w:ilvl w:val="1"/>
                <w:numId w:val="4"/>
              </w:numPr>
              <w:rPr>
                <w:lang w:eastAsia="ja-JP"/>
              </w:rPr>
            </w:pPr>
            <w:r>
              <w:rPr>
                <w:lang w:eastAsia="ja-JP"/>
              </w:rPr>
              <w:t xml:space="preserve">LS to RAN1 and RAN2 “Questions concerning the implementation of RAN1 agreements in </w:t>
            </w:r>
            <w:proofErr w:type="spellStart"/>
            <w:r>
              <w:rPr>
                <w:lang w:eastAsia="ja-JP"/>
              </w:rPr>
              <w:t>NRPPa</w:t>
            </w:r>
            <w:proofErr w:type="spellEnd"/>
            <w:r>
              <w:rPr>
                <w:lang w:eastAsia="ja-JP"/>
              </w:rPr>
              <w:t xml:space="preserve">” in R3-222721 </w:t>
            </w:r>
            <w:r w:rsidR="008A42C8">
              <w:rPr>
                <w:lang w:eastAsia="ja-JP"/>
              </w:rPr>
              <w:t>is agreed</w:t>
            </w:r>
          </w:p>
          <w:p w14:paraId="2E2E3DD1" w14:textId="59DBCFCC" w:rsidR="009C5A18" w:rsidRPr="009C5A18" w:rsidRDefault="009C5A18" w:rsidP="009C5A18">
            <w:pPr>
              <w:pStyle w:val="Doc-text2"/>
              <w:ind w:left="0" w:firstLine="0"/>
              <w:rPr>
                <w:lang w:eastAsia="ja-JP"/>
              </w:rPr>
            </w:pPr>
          </w:p>
        </w:tc>
      </w:tr>
    </w:tbl>
    <w:p w14:paraId="0C51D7B4" w14:textId="3ACCC060" w:rsidR="00BD2026" w:rsidRDefault="00BD2026" w:rsidP="00CE54C7"/>
    <w:p w14:paraId="096D9841" w14:textId="77777777" w:rsidR="00CD3C1D" w:rsidRDefault="00CD3C1D" w:rsidP="00CD3C1D">
      <w:pPr>
        <w:rPr>
          <w:b/>
          <w:bCs/>
        </w:rPr>
      </w:pPr>
      <w:r w:rsidRPr="001F63F7">
        <w:rPr>
          <w:b/>
          <w:bCs/>
          <w:lang w:eastAsia="ja-JP"/>
        </w:rPr>
        <w:t>Topic #</w:t>
      </w:r>
      <w:r>
        <w:rPr>
          <w:b/>
          <w:bCs/>
          <w:lang w:eastAsia="ja-JP"/>
        </w:rPr>
        <w:t>2:</w:t>
      </w:r>
      <w:r w:rsidRPr="001F63F7">
        <w:rPr>
          <w:b/>
          <w:bCs/>
          <w:lang w:eastAsia="ja-JP"/>
        </w:rPr>
        <w:t xml:space="preserve"> </w:t>
      </w:r>
      <w:r w:rsidRPr="0043178A">
        <w:rPr>
          <w:b/>
          <w:bCs/>
        </w:rPr>
        <w:t xml:space="preserve">RRC_INACTIVE State Positioning </w:t>
      </w:r>
    </w:p>
    <w:p w14:paraId="4C76B3E1" w14:textId="153AB6AE" w:rsidR="00CD3C1D" w:rsidRDefault="00CD3C1D" w:rsidP="00CD3C1D">
      <w:pPr>
        <w:rPr>
          <w:lang w:eastAsia="ja-JP"/>
        </w:rPr>
      </w:pPr>
      <w:r>
        <w:rPr>
          <w:lang w:eastAsia="ja-JP"/>
        </w:rPr>
        <w:t>Based on summary in R3-22</w:t>
      </w:r>
      <w:r w:rsidR="00883477">
        <w:rPr>
          <w:lang w:eastAsia="ja-JP"/>
        </w:rPr>
        <w:t>24</w:t>
      </w:r>
      <w:r>
        <w:rPr>
          <w:lang w:eastAsia="ja-JP"/>
        </w:rPr>
        <w:t>3</w:t>
      </w:r>
      <w:r w:rsidR="00883477">
        <w:rPr>
          <w:lang w:eastAsia="ja-JP"/>
        </w:rPr>
        <w:t>4</w:t>
      </w:r>
      <w:r>
        <w:rPr>
          <w:lang w:eastAsia="ja-JP"/>
        </w:rPr>
        <w:t xml:space="preserve">, RAN3 discussed </w:t>
      </w:r>
      <w:r w:rsidR="00883477">
        <w:rPr>
          <w:lang w:eastAsia="ja-JP"/>
        </w:rPr>
        <w:t xml:space="preserve">the final </w:t>
      </w:r>
      <w:r>
        <w:rPr>
          <w:lang w:eastAsia="ja-JP"/>
        </w:rPr>
        <w:t>issues related to Positioning in RRC_INACTIVE state and made the following agreements:</w:t>
      </w:r>
    </w:p>
    <w:tbl>
      <w:tblPr>
        <w:tblStyle w:val="TableGrid"/>
        <w:tblW w:w="0" w:type="auto"/>
        <w:tblLook w:val="04A0" w:firstRow="1" w:lastRow="0" w:firstColumn="1" w:lastColumn="0" w:noHBand="0" w:noVBand="1"/>
      </w:tblPr>
      <w:tblGrid>
        <w:gridCol w:w="10194"/>
      </w:tblGrid>
      <w:tr w:rsidR="00CD3C1D" w14:paraId="307DE451" w14:textId="77777777" w:rsidTr="00367752">
        <w:tc>
          <w:tcPr>
            <w:tcW w:w="10194" w:type="dxa"/>
          </w:tcPr>
          <w:p w14:paraId="00DF9669" w14:textId="77777777" w:rsidR="00CD3C1D" w:rsidRDefault="00CD3C1D" w:rsidP="006E3322">
            <w:pPr>
              <w:pStyle w:val="Doc-title"/>
              <w:numPr>
                <w:ilvl w:val="0"/>
                <w:numId w:val="4"/>
              </w:numPr>
              <w:rPr>
                <w:lang w:eastAsia="ja-JP"/>
              </w:rPr>
            </w:pPr>
            <w:r>
              <w:rPr>
                <w:lang w:eastAsia="ja-JP"/>
              </w:rPr>
              <w:t xml:space="preserve">Assistance information: </w:t>
            </w:r>
          </w:p>
          <w:p w14:paraId="007E8483" w14:textId="3B56505B" w:rsidR="00883477" w:rsidRDefault="00883477" w:rsidP="00883477">
            <w:pPr>
              <w:pStyle w:val="Doc-title"/>
              <w:numPr>
                <w:ilvl w:val="1"/>
                <w:numId w:val="4"/>
              </w:numPr>
              <w:rPr>
                <w:lang w:eastAsia="ja-JP"/>
              </w:rPr>
            </w:pPr>
            <w:r>
              <w:rPr>
                <w:lang w:eastAsia="ja-JP"/>
              </w:rPr>
              <w:t xml:space="preserve">The UE reporting information in the POSITIONING INFORMATION REQUEST message follows LPP format to help </w:t>
            </w:r>
            <w:proofErr w:type="spellStart"/>
            <w:r>
              <w:rPr>
                <w:lang w:eastAsia="ja-JP"/>
              </w:rPr>
              <w:t>gNB</w:t>
            </w:r>
            <w:proofErr w:type="spellEnd"/>
            <w:r>
              <w:rPr>
                <w:lang w:eastAsia="ja-JP"/>
              </w:rPr>
              <w:t xml:space="preserve"> to configure CG-SDT resource.</w:t>
            </w:r>
          </w:p>
          <w:p w14:paraId="5DE0FE95" w14:textId="7557B553" w:rsidR="00FA0C47" w:rsidRPr="00243808" w:rsidRDefault="00FA0C47" w:rsidP="00243808">
            <w:pPr>
              <w:pStyle w:val="ListParagraph"/>
              <w:numPr>
                <w:ilvl w:val="1"/>
                <w:numId w:val="4"/>
              </w:numPr>
              <w:ind w:leftChars="0"/>
              <w:rPr>
                <w:rFonts w:ascii="Arial" w:hAnsi="Arial"/>
                <w:szCs w:val="24"/>
              </w:rPr>
            </w:pPr>
            <w:r w:rsidRPr="00FA0C47">
              <w:rPr>
                <w:rFonts w:ascii="Arial" w:hAnsi="Arial"/>
                <w:szCs w:val="24"/>
              </w:rPr>
              <w:t xml:space="preserve">R3-222657 </w:t>
            </w:r>
            <w:proofErr w:type="spellStart"/>
            <w:r w:rsidRPr="00FA0C47">
              <w:rPr>
                <w:rFonts w:ascii="Arial" w:hAnsi="Arial"/>
                <w:szCs w:val="24"/>
              </w:rPr>
              <w:t>NRPPa</w:t>
            </w:r>
            <w:proofErr w:type="spellEnd"/>
            <w:r w:rsidRPr="00FA0C47">
              <w:rPr>
                <w:rFonts w:ascii="Arial" w:hAnsi="Arial"/>
                <w:szCs w:val="24"/>
              </w:rPr>
              <w:t xml:space="preserve"> TP and R3-222658 mirror F1AP TP (Ericsson, CATT) are agreed</w:t>
            </w:r>
          </w:p>
          <w:p w14:paraId="10AE4FAA" w14:textId="4A29E14E" w:rsidR="00883477" w:rsidRDefault="00883477" w:rsidP="005407E1">
            <w:pPr>
              <w:pStyle w:val="Doc-title"/>
              <w:numPr>
                <w:ilvl w:val="0"/>
                <w:numId w:val="4"/>
              </w:numPr>
              <w:rPr>
                <w:lang w:eastAsia="ja-JP"/>
              </w:rPr>
            </w:pPr>
            <w:r>
              <w:rPr>
                <w:lang w:eastAsia="ja-JP"/>
              </w:rPr>
              <w:t>SRS reservation</w:t>
            </w:r>
          </w:p>
          <w:p w14:paraId="0A32D779" w14:textId="4BD34B84" w:rsidR="00883477" w:rsidRDefault="00883477" w:rsidP="00883477">
            <w:pPr>
              <w:pStyle w:val="Doc-title"/>
              <w:numPr>
                <w:ilvl w:val="1"/>
                <w:numId w:val="4"/>
              </w:numPr>
              <w:rPr>
                <w:lang w:eastAsia="ja-JP"/>
              </w:rPr>
            </w:pPr>
            <w:r>
              <w:rPr>
                <w:lang w:eastAsia="ja-JP"/>
              </w:rPr>
              <w:t xml:space="preserve">Include </w:t>
            </w:r>
            <w:r w:rsidR="005407E1">
              <w:rPr>
                <w:lang w:eastAsia="ja-JP"/>
              </w:rPr>
              <w:t xml:space="preserve">the </w:t>
            </w:r>
            <w:r>
              <w:rPr>
                <w:lang w:eastAsia="ja-JP"/>
              </w:rPr>
              <w:t>positioning context reservation indication in RRC CONTEXTT RELEASE COMMAND message over F1AP.</w:t>
            </w:r>
          </w:p>
          <w:p w14:paraId="5B80EA1A" w14:textId="77777777" w:rsidR="00883477" w:rsidRDefault="00883477" w:rsidP="00883477">
            <w:pPr>
              <w:pStyle w:val="Doc-title"/>
              <w:numPr>
                <w:ilvl w:val="1"/>
                <w:numId w:val="4"/>
              </w:numPr>
              <w:rPr>
                <w:lang w:eastAsia="ja-JP"/>
              </w:rPr>
            </w:pPr>
            <w:r>
              <w:rPr>
                <w:lang w:eastAsia="ja-JP"/>
              </w:rPr>
              <w:t xml:space="preserve">Releasing the SRS configuration both in </w:t>
            </w:r>
            <w:proofErr w:type="spellStart"/>
            <w:r>
              <w:rPr>
                <w:lang w:eastAsia="ja-JP"/>
              </w:rPr>
              <w:t>gNB</w:t>
            </w:r>
            <w:proofErr w:type="spellEnd"/>
            <w:r>
              <w:rPr>
                <w:lang w:eastAsia="ja-JP"/>
              </w:rPr>
              <w:t xml:space="preserve"> and UE side at the same time should be ensured in order to avoid UL interference.</w:t>
            </w:r>
          </w:p>
          <w:p w14:paraId="7BA1BEEC" w14:textId="77777777" w:rsidR="00883477" w:rsidRDefault="00883477" w:rsidP="00883477">
            <w:pPr>
              <w:pStyle w:val="Doc-title"/>
              <w:numPr>
                <w:ilvl w:val="1"/>
                <w:numId w:val="4"/>
              </w:numPr>
              <w:rPr>
                <w:lang w:eastAsia="ja-JP"/>
              </w:rPr>
            </w:pPr>
            <w:r>
              <w:rPr>
                <w:lang w:eastAsia="ja-JP"/>
              </w:rPr>
              <w:t>Reuse positioning deactivation to release SRS configuration when UE resumes to a new cell/</w:t>
            </w:r>
            <w:proofErr w:type="spellStart"/>
            <w:r>
              <w:rPr>
                <w:lang w:eastAsia="ja-JP"/>
              </w:rPr>
              <w:t>gNB</w:t>
            </w:r>
            <w:proofErr w:type="spellEnd"/>
            <w:r>
              <w:rPr>
                <w:lang w:eastAsia="ja-JP"/>
              </w:rPr>
              <w:t xml:space="preserve">, i.e. the anchor </w:t>
            </w:r>
            <w:proofErr w:type="spellStart"/>
            <w:r>
              <w:rPr>
                <w:lang w:eastAsia="ja-JP"/>
              </w:rPr>
              <w:t>gNB</w:t>
            </w:r>
            <w:proofErr w:type="spellEnd"/>
            <w:r>
              <w:rPr>
                <w:lang w:eastAsia="ja-JP"/>
              </w:rPr>
              <w:t xml:space="preserve"> receives Retrieve UE Context Request from other </w:t>
            </w:r>
            <w:proofErr w:type="spellStart"/>
            <w:r>
              <w:rPr>
                <w:lang w:eastAsia="ja-JP"/>
              </w:rPr>
              <w:t>gNBs</w:t>
            </w:r>
            <w:proofErr w:type="spellEnd"/>
            <w:r>
              <w:rPr>
                <w:lang w:eastAsia="ja-JP"/>
              </w:rPr>
              <w:t>.</w:t>
            </w:r>
          </w:p>
          <w:p w14:paraId="6837C1E6" w14:textId="7CF9DD41" w:rsidR="008D01EB" w:rsidRPr="008D01EB" w:rsidRDefault="008D01EB" w:rsidP="008D01EB">
            <w:pPr>
              <w:pStyle w:val="Doc-text2"/>
              <w:numPr>
                <w:ilvl w:val="1"/>
                <w:numId w:val="4"/>
              </w:numPr>
              <w:rPr>
                <w:lang w:eastAsia="ja-JP"/>
              </w:rPr>
            </w:pPr>
            <w:r w:rsidRPr="008D01EB">
              <w:rPr>
                <w:lang w:eastAsia="ja-JP"/>
              </w:rPr>
              <w:lastRenderedPageBreak/>
              <w:t>R3-222671</w:t>
            </w:r>
            <w:r>
              <w:rPr>
                <w:lang w:eastAsia="ja-JP"/>
              </w:rPr>
              <w:t xml:space="preserve"> F1AP TP (Samsung</w:t>
            </w:r>
            <w:r w:rsidR="00413A5E">
              <w:rPr>
                <w:lang w:eastAsia="ja-JP"/>
              </w:rPr>
              <w:t xml:space="preserve"> et al.) agreed</w:t>
            </w:r>
          </w:p>
          <w:p w14:paraId="0726533B" w14:textId="0D8FE041" w:rsidR="00883477" w:rsidRDefault="005407E1" w:rsidP="005407E1">
            <w:pPr>
              <w:pStyle w:val="Doc-title"/>
              <w:numPr>
                <w:ilvl w:val="0"/>
                <w:numId w:val="4"/>
              </w:numPr>
              <w:rPr>
                <w:lang w:eastAsia="ja-JP"/>
              </w:rPr>
            </w:pPr>
            <w:proofErr w:type="spellStart"/>
            <w:r>
              <w:rPr>
                <w:lang w:eastAsia="ja-JP"/>
              </w:rPr>
              <w:t>XnAP</w:t>
            </w:r>
            <w:proofErr w:type="spellEnd"/>
            <w:r>
              <w:rPr>
                <w:lang w:eastAsia="ja-JP"/>
              </w:rPr>
              <w:t xml:space="preserve"> </w:t>
            </w:r>
            <w:r w:rsidR="00883477">
              <w:rPr>
                <w:lang w:eastAsia="ja-JP"/>
              </w:rPr>
              <w:t>Positioning context related</w:t>
            </w:r>
          </w:p>
          <w:p w14:paraId="6453BCB2" w14:textId="77777777" w:rsidR="00883477" w:rsidRDefault="00883477" w:rsidP="00883477">
            <w:pPr>
              <w:pStyle w:val="Doc-title"/>
              <w:numPr>
                <w:ilvl w:val="1"/>
                <w:numId w:val="4"/>
              </w:numPr>
              <w:rPr>
                <w:lang w:eastAsia="ja-JP"/>
              </w:rPr>
            </w:pPr>
            <w:r>
              <w:rPr>
                <w:lang w:eastAsia="ja-JP"/>
              </w:rPr>
              <w:t xml:space="preserve">Include </w:t>
            </w:r>
            <w:proofErr w:type="spellStart"/>
            <w:r>
              <w:rPr>
                <w:lang w:eastAsia="ja-JP"/>
              </w:rPr>
              <w:t>NRPPa</w:t>
            </w:r>
            <w:proofErr w:type="spellEnd"/>
            <w:r>
              <w:rPr>
                <w:lang w:eastAsia="ja-JP"/>
              </w:rPr>
              <w:t xml:space="preserve"> Transaction ID in RETRIEVE UE CONTEXT RESPONSE message as positioning information, to make sure LMF understand the message from the same </w:t>
            </w:r>
            <w:proofErr w:type="spellStart"/>
            <w:r>
              <w:rPr>
                <w:lang w:eastAsia="ja-JP"/>
              </w:rPr>
              <w:t>NRPPa</w:t>
            </w:r>
            <w:proofErr w:type="spellEnd"/>
            <w:r>
              <w:rPr>
                <w:lang w:eastAsia="ja-JP"/>
              </w:rPr>
              <w:t xml:space="preserve"> transaction.</w:t>
            </w:r>
          </w:p>
          <w:p w14:paraId="4C252512" w14:textId="07118E67" w:rsidR="00413A5E" w:rsidRPr="00413A5E" w:rsidRDefault="00EF673A" w:rsidP="00413A5E">
            <w:pPr>
              <w:pStyle w:val="Doc-text2"/>
              <w:numPr>
                <w:ilvl w:val="1"/>
                <w:numId w:val="4"/>
              </w:numPr>
              <w:rPr>
                <w:lang w:eastAsia="ja-JP"/>
              </w:rPr>
            </w:pPr>
            <w:r w:rsidRPr="00EF673A">
              <w:rPr>
                <w:lang w:eastAsia="ja-JP"/>
              </w:rPr>
              <w:t xml:space="preserve">R3-222670 </w:t>
            </w:r>
            <w:proofErr w:type="spellStart"/>
            <w:r>
              <w:rPr>
                <w:lang w:eastAsia="ja-JP"/>
              </w:rPr>
              <w:t>XnAP</w:t>
            </w:r>
            <w:proofErr w:type="spellEnd"/>
            <w:r>
              <w:rPr>
                <w:lang w:eastAsia="ja-JP"/>
              </w:rPr>
              <w:t xml:space="preserve"> TP (CATT et al.) a</w:t>
            </w:r>
            <w:r w:rsidRPr="00EF673A">
              <w:rPr>
                <w:lang w:eastAsia="ja-JP"/>
              </w:rPr>
              <w:t>greed</w:t>
            </w:r>
          </w:p>
          <w:p w14:paraId="44F61B30" w14:textId="3756D212" w:rsidR="00CD3C1D" w:rsidRDefault="00883477" w:rsidP="001E57AC">
            <w:pPr>
              <w:pStyle w:val="Doc-title"/>
              <w:numPr>
                <w:ilvl w:val="1"/>
                <w:numId w:val="4"/>
              </w:numPr>
              <w:rPr>
                <w:lang w:eastAsia="ja-JP"/>
              </w:rPr>
            </w:pPr>
            <w:r>
              <w:rPr>
                <w:lang w:eastAsia="ja-JP"/>
              </w:rPr>
              <w:t>The RRC_INACTIVE positioning in case of SDT without anchor relocation is not supported in R17.</w:t>
            </w:r>
          </w:p>
        </w:tc>
      </w:tr>
    </w:tbl>
    <w:p w14:paraId="68ACD622" w14:textId="77777777" w:rsidR="00CD3C1D" w:rsidRDefault="00CD3C1D" w:rsidP="00CD3C1D">
      <w:pPr>
        <w:rPr>
          <w:lang w:eastAsia="ja-JP"/>
        </w:rPr>
      </w:pPr>
    </w:p>
    <w:p w14:paraId="0B0ECCC1" w14:textId="77777777" w:rsidR="000823CE" w:rsidRPr="00954CE9" w:rsidRDefault="000823CE" w:rsidP="000823CE">
      <w:pPr>
        <w:rPr>
          <w:b/>
          <w:bCs/>
        </w:rPr>
      </w:pPr>
      <w:r w:rsidRPr="001F63F7">
        <w:rPr>
          <w:b/>
          <w:bCs/>
          <w:lang w:eastAsia="ja-JP"/>
        </w:rPr>
        <w:t>Topic #</w:t>
      </w:r>
      <w:r>
        <w:rPr>
          <w:b/>
          <w:bCs/>
          <w:lang w:eastAsia="ja-JP"/>
        </w:rPr>
        <w:t>3:</w:t>
      </w:r>
      <w:r w:rsidRPr="001F63F7">
        <w:rPr>
          <w:b/>
          <w:bCs/>
          <w:lang w:eastAsia="ja-JP"/>
        </w:rPr>
        <w:t xml:space="preserve"> </w:t>
      </w:r>
      <w:r w:rsidRPr="00954CE9">
        <w:rPr>
          <w:b/>
          <w:bCs/>
        </w:rPr>
        <w:t>On-Demand PRS Transmission and Reception</w:t>
      </w:r>
    </w:p>
    <w:p w14:paraId="3C146F4F" w14:textId="5F72F68C" w:rsidR="00D32172" w:rsidRDefault="000823CE" w:rsidP="00D32172">
      <w:pPr>
        <w:rPr>
          <w:lang w:eastAsia="ja-JP"/>
        </w:rPr>
      </w:pPr>
      <w:r>
        <w:rPr>
          <w:lang w:eastAsia="ja-JP"/>
        </w:rPr>
        <w:t xml:space="preserve">Based on summary in </w:t>
      </w:r>
      <w:r w:rsidR="00D32172">
        <w:rPr>
          <w:lang w:eastAsia="ja-JP"/>
        </w:rPr>
        <w:t>R3-222435</w:t>
      </w:r>
      <w:r>
        <w:rPr>
          <w:lang w:eastAsia="ja-JP"/>
        </w:rPr>
        <w:t xml:space="preserve">, RAN3 discussed </w:t>
      </w:r>
      <w:r w:rsidR="00D32172">
        <w:rPr>
          <w:lang w:eastAsia="ja-JP"/>
        </w:rPr>
        <w:t xml:space="preserve">the final </w:t>
      </w:r>
      <w:r>
        <w:rPr>
          <w:lang w:eastAsia="ja-JP"/>
        </w:rPr>
        <w:t xml:space="preserve">issues related to the implementation of RAN1 agreements on </w:t>
      </w:r>
      <w:r w:rsidRPr="00954CE9">
        <w:rPr>
          <w:lang w:eastAsia="ja-JP"/>
        </w:rPr>
        <w:t xml:space="preserve">On-Demand PRS Transmission and Reception </w:t>
      </w:r>
      <w:r>
        <w:rPr>
          <w:lang w:eastAsia="ja-JP"/>
        </w:rPr>
        <w:t>and made the following agreements:</w:t>
      </w:r>
    </w:p>
    <w:tbl>
      <w:tblPr>
        <w:tblStyle w:val="TableGrid"/>
        <w:tblW w:w="0" w:type="auto"/>
        <w:tblLook w:val="04A0" w:firstRow="1" w:lastRow="0" w:firstColumn="1" w:lastColumn="0" w:noHBand="0" w:noVBand="1"/>
      </w:tblPr>
      <w:tblGrid>
        <w:gridCol w:w="10194"/>
      </w:tblGrid>
      <w:tr w:rsidR="000823CE" w14:paraId="0DA609A3" w14:textId="77777777" w:rsidTr="006E3322">
        <w:tc>
          <w:tcPr>
            <w:tcW w:w="10194" w:type="dxa"/>
          </w:tcPr>
          <w:p w14:paraId="4894DC4B" w14:textId="77777777" w:rsidR="00D32172" w:rsidRPr="00D32172" w:rsidRDefault="00D32172" w:rsidP="00D32172">
            <w:pPr>
              <w:pStyle w:val="Doc-title"/>
              <w:numPr>
                <w:ilvl w:val="0"/>
                <w:numId w:val="4"/>
              </w:numPr>
              <w:rPr>
                <w:lang w:val="en-US" w:eastAsia="ja-JP"/>
              </w:rPr>
            </w:pPr>
            <w:r w:rsidRPr="00D32172">
              <w:rPr>
                <w:lang w:val="en-US" w:eastAsia="ja-JP"/>
              </w:rPr>
              <w:t>Introduce a Start Time IE (encoded as the existing Relative Time 1900 IE) and Duration IE (INTEGER type in seconds with max value 90060 in alignment with LPP) within the Requested DL PRS Transmission Characteristics IE at the TRP level and at the PRS Resource Set level.</w:t>
            </w:r>
          </w:p>
          <w:p w14:paraId="11D413CC" w14:textId="77777777" w:rsidR="00D32172" w:rsidRPr="00D32172" w:rsidRDefault="00D32172" w:rsidP="00D32172">
            <w:pPr>
              <w:pStyle w:val="Doc-title"/>
              <w:numPr>
                <w:ilvl w:val="0"/>
                <w:numId w:val="4"/>
              </w:numPr>
              <w:rPr>
                <w:lang w:val="en-US" w:eastAsia="ja-JP"/>
              </w:rPr>
            </w:pPr>
            <w:r w:rsidRPr="00D32172">
              <w:rPr>
                <w:lang w:val="en-US" w:eastAsia="ja-JP"/>
              </w:rPr>
              <w:t>Introduce a PRS Configuration Request Type IE in the PRS CONFIGURATION REQUEST, encoded as ENUMERATED type with two values (configure, off, …). For the “off” request type, introduce a PRS Transmission Off Information IE in the PRS CONFIGURATION REQUEST which includes a choice of TRP, PRS resource sets, or PRS resources to be turned off.</w:t>
            </w:r>
          </w:p>
          <w:p w14:paraId="6C08B76A" w14:textId="77777777" w:rsidR="000823CE" w:rsidRDefault="00D32172" w:rsidP="00D32172">
            <w:pPr>
              <w:pStyle w:val="Doc-title"/>
              <w:numPr>
                <w:ilvl w:val="0"/>
                <w:numId w:val="4"/>
              </w:numPr>
              <w:rPr>
                <w:lang w:eastAsia="ja-JP"/>
              </w:rPr>
            </w:pPr>
            <w:r w:rsidRPr="00D32172">
              <w:rPr>
                <w:lang w:eastAsia="ja-JP"/>
              </w:rPr>
              <w:t xml:space="preserve">The </w:t>
            </w:r>
            <w:proofErr w:type="spellStart"/>
            <w:r w:rsidRPr="00D32172">
              <w:rPr>
                <w:lang w:eastAsia="ja-JP"/>
              </w:rPr>
              <w:t>gNB</w:t>
            </w:r>
            <w:proofErr w:type="spellEnd"/>
            <w:r w:rsidRPr="00D32172">
              <w:rPr>
                <w:lang w:eastAsia="ja-JP"/>
              </w:rPr>
              <w:t xml:space="preserve"> can indicate via the TRP Information Exchange procedure whether a particular on-demand PRS transmission parameter is allowed to be requested by the LMF.</w:t>
            </w:r>
          </w:p>
          <w:p w14:paraId="2540EF06" w14:textId="087A3B05" w:rsidR="003C1A53" w:rsidRDefault="003C1A53" w:rsidP="003C1A53">
            <w:pPr>
              <w:pStyle w:val="Doc-text2"/>
              <w:numPr>
                <w:ilvl w:val="1"/>
                <w:numId w:val="4"/>
              </w:numPr>
              <w:rPr>
                <w:lang w:eastAsia="ja-JP"/>
              </w:rPr>
            </w:pPr>
            <w:r>
              <w:rPr>
                <w:lang w:eastAsia="ja-JP"/>
              </w:rPr>
              <w:t>R3-222611 NRPPA TP and R3-222612 mirror F1AP TP are agreed (Nokia et al.)</w:t>
            </w:r>
          </w:p>
          <w:p w14:paraId="677EFC68" w14:textId="5CCCADFA" w:rsidR="00D32172" w:rsidRPr="00D32172" w:rsidRDefault="003C1A53" w:rsidP="003C1A53">
            <w:pPr>
              <w:pStyle w:val="Doc-text2"/>
              <w:numPr>
                <w:ilvl w:val="1"/>
                <w:numId w:val="4"/>
              </w:numPr>
              <w:rPr>
                <w:lang w:eastAsia="ja-JP"/>
              </w:rPr>
            </w:pPr>
            <w:r>
              <w:rPr>
                <w:lang w:eastAsia="ja-JP"/>
              </w:rPr>
              <w:t>R3-221873 (Nokia et al.)</w:t>
            </w:r>
            <w:r w:rsidR="00BC02CB">
              <w:rPr>
                <w:lang w:eastAsia="ja-JP"/>
              </w:rPr>
              <w:t xml:space="preserve"> is e</w:t>
            </w:r>
            <w:r>
              <w:rPr>
                <w:lang w:eastAsia="ja-JP"/>
              </w:rPr>
              <w:t>ndorsed as BL CR for NG-AP</w:t>
            </w:r>
          </w:p>
        </w:tc>
      </w:tr>
    </w:tbl>
    <w:p w14:paraId="35CC5C40" w14:textId="77777777" w:rsidR="000823CE" w:rsidRDefault="000823CE" w:rsidP="000823CE">
      <w:pPr>
        <w:rPr>
          <w:lang w:eastAsia="ja-JP"/>
        </w:rPr>
      </w:pPr>
    </w:p>
    <w:p w14:paraId="29DC888D" w14:textId="77777777" w:rsidR="00BC02CB" w:rsidRPr="00954CE9" w:rsidRDefault="00BC02CB" w:rsidP="00BC02CB">
      <w:pPr>
        <w:rPr>
          <w:b/>
          <w:bCs/>
        </w:rPr>
      </w:pPr>
      <w:r w:rsidRPr="001F63F7">
        <w:rPr>
          <w:b/>
          <w:bCs/>
          <w:lang w:eastAsia="ja-JP"/>
        </w:rPr>
        <w:t>Topic #</w:t>
      </w:r>
      <w:r>
        <w:rPr>
          <w:b/>
          <w:bCs/>
          <w:lang w:eastAsia="ja-JP"/>
        </w:rPr>
        <w:t>4:</w:t>
      </w:r>
      <w:r w:rsidRPr="001F63F7">
        <w:rPr>
          <w:b/>
          <w:bCs/>
          <w:lang w:eastAsia="ja-JP"/>
        </w:rPr>
        <w:t xml:space="preserve"> </w:t>
      </w:r>
      <w:r w:rsidRPr="0071554A">
        <w:rPr>
          <w:b/>
          <w:bCs/>
        </w:rPr>
        <w:t>Information Reporting for Multipath and NLOS Mitigation</w:t>
      </w:r>
    </w:p>
    <w:p w14:paraId="0C6F5A60" w14:textId="758C0EDB" w:rsidR="00BC02CB" w:rsidRDefault="00BC02CB" w:rsidP="00BC02CB">
      <w:pPr>
        <w:rPr>
          <w:lang w:eastAsia="ja-JP"/>
        </w:rPr>
      </w:pPr>
      <w:r>
        <w:rPr>
          <w:lang w:eastAsia="ja-JP"/>
        </w:rPr>
        <w:t xml:space="preserve">Based on summary in </w:t>
      </w:r>
      <w:r w:rsidR="00911FC5">
        <w:rPr>
          <w:lang w:eastAsia="ja-JP"/>
        </w:rPr>
        <w:t>R3-222436</w:t>
      </w:r>
      <w:r>
        <w:rPr>
          <w:lang w:eastAsia="ja-JP"/>
        </w:rPr>
        <w:t xml:space="preserve">, RAN3 discussed </w:t>
      </w:r>
      <w:r w:rsidR="00911FC5">
        <w:rPr>
          <w:lang w:eastAsia="ja-JP"/>
        </w:rPr>
        <w:t xml:space="preserve">the final </w:t>
      </w:r>
      <w:r>
        <w:rPr>
          <w:lang w:eastAsia="ja-JP"/>
        </w:rPr>
        <w:t xml:space="preserve">issues related to the implementation of RAN1 agreements on </w:t>
      </w:r>
      <w:proofErr w:type="spellStart"/>
      <w:r>
        <w:rPr>
          <w:lang w:eastAsia="ja-JP"/>
        </w:rPr>
        <w:t>LoS</w:t>
      </w:r>
      <w:proofErr w:type="spellEnd"/>
      <w:r>
        <w:rPr>
          <w:lang w:eastAsia="ja-JP"/>
        </w:rPr>
        <w:t>/</w:t>
      </w:r>
      <w:proofErr w:type="spellStart"/>
      <w:r>
        <w:rPr>
          <w:lang w:eastAsia="ja-JP"/>
        </w:rPr>
        <w:t>NLoS</w:t>
      </w:r>
      <w:proofErr w:type="spellEnd"/>
      <w:r>
        <w:rPr>
          <w:lang w:eastAsia="ja-JP"/>
        </w:rPr>
        <w:t xml:space="preserve"> information</w:t>
      </w:r>
      <w:r w:rsidRPr="00954CE9">
        <w:rPr>
          <w:lang w:eastAsia="ja-JP"/>
        </w:rPr>
        <w:t xml:space="preserve"> </w:t>
      </w:r>
      <w:r>
        <w:rPr>
          <w:lang w:eastAsia="ja-JP"/>
        </w:rPr>
        <w:t>and made the following agreements:</w:t>
      </w:r>
    </w:p>
    <w:p w14:paraId="36EC7239" w14:textId="7669513E" w:rsidR="00911FC5" w:rsidRDefault="00911FC5" w:rsidP="00911FC5">
      <w:pPr>
        <w:rPr>
          <w:lang w:eastAsia="ja-JP"/>
        </w:rPr>
      </w:pPr>
    </w:p>
    <w:tbl>
      <w:tblPr>
        <w:tblStyle w:val="TableGrid"/>
        <w:tblW w:w="0" w:type="auto"/>
        <w:tblLook w:val="04A0" w:firstRow="1" w:lastRow="0" w:firstColumn="1" w:lastColumn="0" w:noHBand="0" w:noVBand="1"/>
      </w:tblPr>
      <w:tblGrid>
        <w:gridCol w:w="10194"/>
      </w:tblGrid>
      <w:tr w:rsidR="00BC02CB" w14:paraId="015A5365" w14:textId="77777777" w:rsidTr="006E3322">
        <w:tc>
          <w:tcPr>
            <w:tcW w:w="10194" w:type="dxa"/>
          </w:tcPr>
          <w:p w14:paraId="2FB07F07" w14:textId="41F68805" w:rsidR="00911FC5" w:rsidRDefault="0048648F" w:rsidP="00911FC5">
            <w:pPr>
              <w:pStyle w:val="Doc-title"/>
              <w:numPr>
                <w:ilvl w:val="0"/>
                <w:numId w:val="4"/>
              </w:numPr>
              <w:rPr>
                <w:lang w:eastAsia="ja-JP"/>
              </w:rPr>
            </w:pPr>
            <w:r w:rsidRPr="0048648F">
              <w:rPr>
                <w:lang w:eastAsia="ja-JP"/>
              </w:rPr>
              <w:t xml:space="preserve">R3-222668 </w:t>
            </w:r>
            <w:r>
              <w:rPr>
                <w:lang w:eastAsia="ja-JP"/>
              </w:rPr>
              <w:t xml:space="preserve">TP to NRPPA on </w:t>
            </w:r>
            <w:r w:rsidR="00911FC5">
              <w:rPr>
                <w:lang w:eastAsia="ja-JP"/>
              </w:rPr>
              <w:t>correction Multipath and NLOS</w:t>
            </w:r>
            <w:r w:rsidR="00B84C0A">
              <w:rPr>
                <w:lang w:eastAsia="ja-JP"/>
              </w:rPr>
              <w:t xml:space="preserve"> semantics description</w:t>
            </w:r>
            <w:r>
              <w:rPr>
                <w:lang w:eastAsia="ja-JP"/>
              </w:rPr>
              <w:t>(Huawei) is agreed</w:t>
            </w:r>
          </w:p>
          <w:p w14:paraId="1674291F" w14:textId="4CFAA982" w:rsidR="0048648F" w:rsidRPr="0048648F" w:rsidRDefault="0048648F" w:rsidP="0048648F">
            <w:pPr>
              <w:pStyle w:val="Doc-title"/>
              <w:numPr>
                <w:ilvl w:val="0"/>
                <w:numId w:val="4"/>
              </w:numPr>
              <w:rPr>
                <w:lang w:eastAsia="ja-JP"/>
              </w:rPr>
            </w:pPr>
            <w:r>
              <w:rPr>
                <w:lang w:eastAsia="ja-JP"/>
              </w:rPr>
              <w:t>Mirror F1AP TP in</w:t>
            </w:r>
            <w:r w:rsidR="00911FC5">
              <w:rPr>
                <w:lang w:eastAsia="ja-JP"/>
              </w:rPr>
              <w:t xml:space="preserve"> R3-222669 </w:t>
            </w:r>
            <w:r>
              <w:rPr>
                <w:lang w:eastAsia="ja-JP"/>
              </w:rPr>
              <w:t>(Huawei) is agreed.</w:t>
            </w:r>
          </w:p>
        </w:tc>
      </w:tr>
    </w:tbl>
    <w:p w14:paraId="013E07F6" w14:textId="77777777" w:rsidR="00BC02CB" w:rsidRDefault="00BC02CB" w:rsidP="00BC02CB">
      <w:pPr>
        <w:pStyle w:val="Doc-text2"/>
        <w:ind w:left="0" w:firstLine="0"/>
        <w:rPr>
          <w:lang w:eastAsia="ja-JP"/>
        </w:rPr>
      </w:pPr>
    </w:p>
    <w:p w14:paraId="43C419AC" w14:textId="77777777" w:rsidR="00BC02CB" w:rsidRPr="0071554A" w:rsidRDefault="00BC02CB" w:rsidP="00BC02CB">
      <w:pPr>
        <w:pStyle w:val="Doc-text2"/>
        <w:ind w:left="0" w:firstLine="0"/>
        <w:rPr>
          <w:lang w:eastAsia="ja-JP"/>
        </w:rPr>
      </w:pPr>
    </w:p>
    <w:p w14:paraId="5519AE64" w14:textId="77777777" w:rsidR="00BC02CB" w:rsidRPr="00954CE9" w:rsidRDefault="00BC02CB" w:rsidP="00BC02CB">
      <w:pPr>
        <w:rPr>
          <w:b/>
          <w:bCs/>
        </w:rPr>
      </w:pPr>
      <w:r w:rsidRPr="001F63F7">
        <w:rPr>
          <w:b/>
          <w:bCs/>
          <w:lang w:eastAsia="ja-JP"/>
        </w:rPr>
        <w:t>Topic #</w:t>
      </w:r>
      <w:r>
        <w:rPr>
          <w:b/>
          <w:bCs/>
          <w:lang w:eastAsia="ja-JP"/>
        </w:rPr>
        <w:t>5:</w:t>
      </w:r>
      <w:r w:rsidRPr="001F63F7">
        <w:rPr>
          <w:b/>
          <w:bCs/>
          <w:lang w:eastAsia="ja-JP"/>
        </w:rPr>
        <w:t xml:space="preserve"> </w:t>
      </w:r>
      <w:r w:rsidRPr="00EF1042">
        <w:rPr>
          <w:b/>
          <w:bCs/>
        </w:rPr>
        <w:t>Support for Latency Improvement</w:t>
      </w:r>
    </w:p>
    <w:p w14:paraId="554407D2" w14:textId="77057436" w:rsidR="00BC02CB" w:rsidRDefault="00BC02CB" w:rsidP="00BC02CB">
      <w:pPr>
        <w:rPr>
          <w:lang w:eastAsia="ja-JP"/>
        </w:rPr>
      </w:pPr>
      <w:r>
        <w:rPr>
          <w:lang w:eastAsia="ja-JP"/>
        </w:rPr>
        <w:t xml:space="preserve">Based on summary in </w:t>
      </w:r>
      <w:r w:rsidR="00D04069" w:rsidRPr="00D04069">
        <w:rPr>
          <w:lang w:eastAsia="ja-JP"/>
        </w:rPr>
        <w:t>R3-222834</w:t>
      </w:r>
      <w:r>
        <w:rPr>
          <w:lang w:eastAsia="ja-JP"/>
        </w:rPr>
        <w:t xml:space="preserve">, RAN3 discussed </w:t>
      </w:r>
      <w:r w:rsidR="00D04069">
        <w:rPr>
          <w:lang w:eastAsia="ja-JP"/>
        </w:rPr>
        <w:t xml:space="preserve">the final </w:t>
      </w:r>
      <w:r>
        <w:rPr>
          <w:lang w:eastAsia="ja-JP"/>
        </w:rPr>
        <w:t xml:space="preserve">issues related to the implementation of RAN1 agreements on </w:t>
      </w:r>
      <w:r w:rsidRPr="00A437AC">
        <w:rPr>
          <w:lang w:eastAsia="ja-JP"/>
        </w:rPr>
        <w:t>Support for Latency Improvement</w:t>
      </w:r>
      <w:r>
        <w:rPr>
          <w:lang w:eastAsia="ja-JP"/>
        </w:rPr>
        <w:t>, and made the following agreements:</w:t>
      </w:r>
    </w:p>
    <w:tbl>
      <w:tblPr>
        <w:tblStyle w:val="TableGrid"/>
        <w:tblW w:w="10206" w:type="dxa"/>
        <w:tblInd w:w="-5" w:type="dxa"/>
        <w:tblLook w:val="04A0" w:firstRow="1" w:lastRow="0" w:firstColumn="1" w:lastColumn="0" w:noHBand="0" w:noVBand="1"/>
      </w:tblPr>
      <w:tblGrid>
        <w:gridCol w:w="10206"/>
      </w:tblGrid>
      <w:tr w:rsidR="00BC02CB" w14:paraId="3D5F2409" w14:textId="77777777" w:rsidTr="006E3322">
        <w:tc>
          <w:tcPr>
            <w:tcW w:w="10206" w:type="dxa"/>
          </w:tcPr>
          <w:p w14:paraId="6BE40F42" w14:textId="77777777" w:rsidR="000976F9" w:rsidRDefault="000976F9" w:rsidP="000976F9">
            <w:pPr>
              <w:pStyle w:val="Doc-title"/>
              <w:numPr>
                <w:ilvl w:val="0"/>
                <w:numId w:val="4"/>
              </w:numPr>
              <w:rPr>
                <w:lang w:eastAsia="ja-JP"/>
              </w:rPr>
            </w:pPr>
            <w:r>
              <w:rPr>
                <w:lang w:eastAsia="ja-JP"/>
              </w:rPr>
              <w:t xml:space="preserve">Remove the Editor notes for the </w:t>
            </w:r>
            <w:proofErr w:type="spellStart"/>
            <w:r>
              <w:rPr>
                <w:lang w:eastAsia="ja-JP"/>
              </w:rPr>
              <w:t>Reponse</w:t>
            </w:r>
            <w:proofErr w:type="spellEnd"/>
            <w:r>
              <w:rPr>
                <w:lang w:eastAsia="ja-JP"/>
              </w:rPr>
              <w:t xml:space="preserve"> Time IE.</w:t>
            </w:r>
          </w:p>
          <w:p w14:paraId="272A5755" w14:textId="77777777" w:rsidR="000976F9" w:rsidRDefault="000976F9" w:rsidP="000976F9">
            <w:pPr>
              <w:pStyle w:val="Doc-title"/>
              <w:numPr>
                <w:ilvl w:val="0"/>
                <w:numId w:val="4"/>
              </w:numPr>
              <w:rPr>
                <w:lang w:eastAsia="ja-JP"/>
              </w:rPr>
            </w:pPr>
            <w:r>
              <w:rPr>
                <w:lang w:eastAsia="ja-JP"/>
              </w:rPr>
              <w:t>Remove the FFS on the cause value of “Requested Item not Supported on Time”.</w:t>
            </w:r>
          </w:p>
          <w:p w14:paraId="1E651134" w14:textId="77777777" w:rsidR="000976F9" w:rsidRDefault="000976F9" w:rsidP="000976F9">
            <w:pPr>
              <w:pStyle w:val="Doc-title"/>
              <w:numPr>
                <w:ilvl w:val="0"/>
                <w:numId w:val="4"/>
              </w:numPr>
              <w:rPr>
                <w:lang w:eastAsia="ja-JP"/>
              </w:rPr>
            </w:pPr>
            <w:r>
              <w:rPr>
                <w:lang w:eastAsia="ja-JP"/>
              </w:rPr>
              <w:t xml:space="preserve">Define unified procedure for preconfigured MG and PPW in RAN3 specifications. </w:t>
            </w:r>
          </w:p>
          <w:p w14:paraId="2651A9A5" w14:textId="77777777" w:rsidR="000976F9" w:rsidRDefault="000976F9" w:rsidP="000976F9">
            <w:pPr>
              <w:pStyle w:val="Doc-title"/>
              <w:numPr>
                <w:ilvl w:val="0"/>
                <w:numId w:val="4"/>
              </w:numPr>
              <w:rPr>
                <w:lang w:eastAsia="ja-JP"/>
              </w:rPr>
            </w:pPr>
            <w:r>
              <w:rPr>
                <w:lang w:eastAsia="ja-JP"/>
              </w:rPr>
              <w:t xml:space="preserve">Define a new </w:t>
            </w:r>
            <w:proofErr w:type="spellStart"/>
            <w:r>
              <w:rPr>
                <w:lang w:eastAsia="ja-JP"/>
              </w:rPr>
              <w:t>NRPPa</w:t>
            </w:r>
            <w:proofErr w:type="spellEnd"/>
            <w:r>
              <w:rPr>
                <w:lang w:eastAsia="ja-JP"/>
              </w:rPr>
              <w:t xml:space="preserve"> class 1 procedure to support the LMF to send the PRS information to the </w:t>
            </w:r>
            <w:proofErr w:type="spellStart"/>
            <w:r>
              <w:rPr>
                <w:lang w:eastAsia="ja-JP"/>
              </w:rPr>
              <w:t>gNB</w:t>
            </w:r>
            <w:proofErr w:type="spellEnd"/>
            <w:r>
              <w:rPr>
                <w:lang w:eastAsia="ja-JP"/>
              </w:rPr>
              <w:t xml:space="preserve"> and request for MG </w:t>
            </w:r>
            <w:proofErr w:type="spellStart"/>
            <w:r>
              <w:rPr>
                <w:lang w:eastAsia="ja-JP"/>
              </w:rPr>
              <w:t>preconfigutation</w:t>
            </w:r>
            <w:proofErr w:type="spellEnd"/>
            <w:r>
              <w:rPr>
                <w:lang w:eastAsia="ja-JP"/>
              </w:rPr>
              <w:t xml:space="preserve">; Remove the FFS on Measurement </w:t>
            </w:r>
            <w:proofErr w:type="spellStart"/>
            <w:r>
              <w:rPr>
                <w:lang w:eastAsia="ja-JP"/>
              </w:rPr>
              <w:t>Preconfiguration</w:t>
            </w:r>
            <w:proofErr w:type="spellEnd"/>
            <w:r>
              <w:rPr>
                <w:lang w:eastAsia="ja-JP"/>
              </w:rPr>
              <w:t xml:space="preserve"> Information procedure.</w:t>
            </w:r>
          </w:p>
          <w:p w14:paraId="25E5E9CC" w14:textId="77777777" w:rsidR="000976F9" w:rsidRDefault="000976F9" w:rsidP="000976F9">
            <w:pPr>
              <w:pStyle w:val="Doc-title"/>
              <w:numPr>
                <w:ilvl w:val="0"/>
                <w:numId w:val="4"/>
              </w:numPr>
              <w:rPr>
                <w:lang w:eastAsia="ja-JP"/>
              </w:rPr>
            </w:pPr>
            <w:r>
              <w:rPr>
                <w:lang w:eastAsia="ja-JP"/>
              </w:rPr>
              <w:t xml:space="preserve">Change the maximum number of TRPs in the Measurement </w:t>
            </w:r>
            <w:proofErr w:type="spellStart"/>
            <w:r>
              <w:rPr>
                <w:lang w:eastAsia="ja-JP"/>
              </w:rPr>
              <w:t>Preconfiguration</w:t>
            </w:r>
            <w:proofErr w:type="spellEnd"/>
            <w:r>
              <w:rPr>
                <w:lang w:eastAsia="ja-JP"/>
              </w:rPr>
              <w:t xml:space="preserve"> Required message to be 256.</w:t>
            </w:r>
          </w:p>
          <w:p w14:paraId="0046FC33" w14:textId="77777777" w:rsidR="000976F9" w:rsidRDefault="000976F9" w:rsidP="000976F9">
            <w:pPr>
              <w:pStyle w:val="Doc-title"/>
              <w:numPr>
                <w:ilvl w:val="0"/>
                <w:numId w:val="4"/>
              </w:numPr>
              <w:rPr>
                <w:lang w:eastAsia="ja-JP"/>
              </w:rPr>
            </w:pPr>
            <w:r>
              <w:rPr>
                <w:lang w:eastAsia="ja-JP"/>
              </w:rPr>
              <w:t xml:space="preserve">Define a new </w:t>
            </w:r>
            <w:proofErr w:type="spellStart"/>
            <w:r>
              <w:rPr>
                <w:lang w:eastAsia="ja-JP"/>
              </w:rPr>
              <w:t>NRPPa</w:t>
            </w:r>
            <w:proofErr w:type="spellEnd"/>
            <w:r>
              <w:rPr>
                <w:lang w:eastAsia="ja-JP"/>
              </w:rPr>
              <w:t xml:space="preserve"> class 2 procedure, which contains similar information to that in RRC </w:t>
            </w:r>
            <w:proofErr w:type="spellStart"/>
            <w:r>
              <w:rPr>
                <w:lang w:eastAsia="ja-JP"/>
              </w:rPr>
              <w:t>LocationMeasurementIdication</w:t>
            </w:r>
            <w:proofErr w:type="spellEnd"/>
            <w:r>
              <w:rPr>
                <w:lang w:eastAsia="ja-JP"/>
              </w:rPr>
              <w:t xml:space="preserve"> message, for LMF-initiated MG activation request; Remove the FFS on the Measurement Activation Information procedure.</w:t>
            </w:r>
          </w:p>
          <w:p w14:paraId="30466945" w14:textId="77777777" w:rsidR="000976F9" w:rsidRDefault="000976F9" w:rsidP="000976F9">
            <w:pPr>
              <w:pStyle w:val="Doc-title"/>
              <w:numPr>
                <w:ilvl w:val="0"/>
                <w:numId w:val="4"/>
              </w:numPr>
              <w:rPr>
                <w:lang w:eastAsia="ja-JP"/>
              </w:rPr>
            </w:pPr>
            <w:r>
              <w:rPr>
                <w:lang w:eastAsia="ja-JP"/>
              </w:rPr>
              <w:t xml:space="preserve">Replace the CHOICE encoding in the MEASUREMENT ACTIVATION message with the </w:t>
            </w:r>
            <w:proofErr w:type="spellStart"/>
            <w:r>
              <w:rPr>
                <w:lang w:eastAsia="ja-JP"/>
              </w:rPr>
              <w:t>MeasPRS</w:t>
            </w:r>
            <w:proofErr w:type="spellEnd"/>
            <w:r>
              <w:rPr>
                <w:lang w:eastAsia="ja-JP"/>
              </w:rPr>
              <w:t xml:space="preserve"> Periodicity and </w:t>
            </w:r>
            <w:proofErr w:type="spellStart"/>
            <w:r>
              <w:rPr>
                <w:lang w:eastAsia="ja-JP"/>
              </w:rPr>
              <w:t>Meas</w:t>
            </w:r>
            <w:proofErr w:type="spellEnd"/>
            <w:r>
              <w:rPr>
                <w:lang w:eastAsia="ja-JP"/>
              </w:rPr>
              <w:t xml:space="preserve"> PRS Offset IEs.</w:t>
            </w:r>
          </w:p>
          <w:p w14:paraId="408EB268" w14:textId="7B1BD08C" w:rsidR="00BC02CB" w:rsidRPr="007F63D7" w:rsidRDefault="001A3C78" w:rsidP="001A3C78">
            <w:pPr>
              <w:pStyle w:val="Doc-title"/>
              <w:numPr>
                <w:ilvl w:val="0"/>
                <w:numId w:val="4"/>
              </w:numPr>
              <w:rPr>
                <w:lang w:eastAsia="ja-JP"/>
              </w:rPr>
            </w:pPr>
            <w:r w:rsidRPr="001A3C78">
              <w:rPr>
                <w:lang w:eastAsia="ja-JP"/>
              </w:rPr>
              <w:t xml:space="preserve">R3-222788 </w:t>
            </w:r>
            <w:r>
              <w:rPr>
                <w:lang w:eastAsia="ja-JP"/>
              </w:rPr>
              <w:t>NRPPA TP,</w:t>
            </w:r>
            <w:r w:rsidRPr="001A3C78">
              <w:rPr>
                <w:lang w:eastAsia="ja-JP"/>
              </w:rPr>
              <w:t xml:space="preserve"> R3-222789 </w:t>
            </w:r>
            <w:r>
              <w:rPr>
                <w:lang w:eastAsia="ja-JP"/>
              </w:rPr>
              <w:t xml:space="preserve">F1AP mirror TP and </w:t>
            </w:r>
            <w:r w:rsidRPr="001A3C78">
              <w:rPr>
                <w:lang w:eastAsia="ja-JP"/>
              </w:rPr>
              <w:t xml:space="preserve">R3-222790 </w:t>
            </w:r>
            <w:r>
              <w:rPr>
                <w:lang w:eastAsia="ja-JP"/>
              </w:rPr>
              <w:t xml:space="preserve">stage 2 F1AP TP on </w:t>
            </w:r>
            <w:r w:rsidRPr="001A3C78">
              <w:rPr>
                <w:lang w:eastAsia="ja-JP"/>
              </w:rPr>
              <w:t>Positioning Latency Improvement</w:t>
            </w:r>
            <w:r>
              <w:rPr>
                <w:lang w:eastAsia="ja-JP"/>
              </w:rPr>
              <w:t xml:space="preserve"> (Huawei et al.) are agreed.</w:t>
            </w:r>
          </w:p>
        </w:tc>
      </w:tr>
    </w:tbl>
    <w:p w14:paraId="5BFCEE40" w14:textId="114D031E" w:rsidR="00BD2026" w:rsidRDefault="00BD2026" w:rsidP="00CE54C7"/>
    <w:p w14:paraId="527D3EA9" w14:textId="77777777" w:rsidR="00BD2026" w:rsidRPr="00CE54C7" w:rsidRDefault="00BD2026" w:rsidP="00CE54C7"/>
    <w:p w14:paraId="4FDEBA19" w14:textId="7276DE34" w:rsidR="00CE54C7" w:rsidRDefault="00CE54C7" w:rsidP="00CE54C7">
      <w:pPr>
        <w:pStyle w:val="Heading4"/>
        <w:rPr>
          <w:lang w:eastAsia="ja-JP"/>
        </w:rPr>
      </w:pPr>
      <w:r>
        <w:rPr>
          <w:lang w:eastAsia="ja-JP"/>
        </w:rPr>
        <w:lastRenderedPageBreak/>
        <w:t>2.3.2</w:t>
      </w:r>
      <w:r>
        <w:rPr>
          <w:lang w:eastAsia="ja-JP"/>
        </w:rPr>
        <w:tab/>
        <w:t>Remaining Open issues</w:t>
      </w:r>
    </w:p>
    <w:p w14:paraId="3B365B55" w14:textId="74B1DB03" w:rsidR="0007533D" w:rsidRDefault="0007533D" w:rsidP="0007533D">
      <w:r>
        <w:rPr>
          <w:i/>
          <w:iCs/>
          <w:lang w:eastAsia="ja-JP"/>
        </w:rPr>
        <w:t xml:space="preserve">RAN3 has completed the WI objectives on NR Positioning Enhancements in the Rel.17. </w:t>
      </w:r>
      <w:r w:rsidRPr="0007533D">
        <w:rPr>
          <w:i/>
          <w:iCs/>
          <w:lang w:eastAsia="ja-JP"/>
        </w:rPr>
        <w:t>There is no open issue left regarding to closing the WI from RAN</w:t>
      </w:r>
      <w:r>
        <w:rPr>
          <w:i/>
          <w:iCs/>
          <w:lang w:eastAsia="ja-JP"/>
        </w:rPr>
        <w:t>3</w:t>
      </w:r>
      <w:r w:rsidRPr="0007533D">
        <w:rPr>
          <w:i/>
          <w:iCs/>
          <w:lang w:eastAsia="ja-JP"/>
        </w:rPr>
        <w:t>’s perspective.</w:t>
      </w:r>
    </w:p>
    <w:p w14:paraId="553755F8" w14:textId="77777777" w:rsidR="002A3220" w:rsidRPr="002A3220" w:rsidRDefault="002A3220" w:rsidP="002A3220">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66082751" w14:textId="4436C47B" w:rsid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sidR="00357180">
        <w:rPr>
          <w:rFonts w:ascii="Arial" w:hAnsi="Arial"/>
          <w:b/>
          <w:bCs/>
          <w:i/>
          <w:iCs/>
          <w:color w:val="5B9BD5" w:themeColor="accent1"/>
          <w:lang w:eastAsia="ja-JP"/>
        </w:rPr>
        <w:t>10</w:t>
      </w:r>
      <w:r w:rsidR="00BD2026">
        <w:rPr>
          <w:rFonts w:ascii="Arial" w:hAnsi="Arial"/>
          <w:b/>
          <w:bCs/>
          <w:i/>
          <w:iCs/>
          <w:color w:val="5B9BD5" w:themeColor="accent1"/>
          <w:lang w:eastAsia="ja-JP"/>
        </w:rPr>
        <w:t>1bis</w:t>
      </w:r>
      <w:r w:rsidRPr="002A1DBE">
        <w:rPr>
          <w:rFonts w:ascii="Arial" w:hAnsi="Arial"/>
          <w:b/>
          <w:bCs/>
          <w:i/>
          <w:iCs/>
          <w:color w:val="5B9BD5" w:themeColor="accent1"/>
          <w:lang w:eastAsia="ja-JP"/>
        </w:rPr>
        <w:t>-e</w:t>
      </w:r>
    </w:p>
    <w:p w14:paraId="08CA5C39" w14:textId="77777777" w:rsidR="001C4B49" w:rsidRDefault="001C4B49" w:rsidP="001C4B49">
      <w:pPr>
        <w:rPr>
          <w:rFonts w:ascii="Arial" w:hAnsi="Arial" w:cs="Arial"/>
          <w:sz w:val="22"/>
          <w:szCs w:val="22"/>
        </w:rPr>
      </w:pPr>
      <w:r w:rsidRPr="00E65F75">
        <w:rPr>
          <w:rFonts w:ascii="Arial" w:hAnsi="Arial" w:cs="Arial"/>
          <w:sz w:val="22"/>
          <w:szCs w:val="22"/>
        </w:rPr>
        <w:t>RAN4#101bis-e reached the following agreements on issues related to latency reduction of positioning measurements, impact on existing UE positioning and RRM requirements, Rx/Tx timing delay mitigation, measurements in RRC_INACTIVE state, work split</w:t>
      </w:r>
      <w:r>
        <w:rPr>
          <w:rFonts w:ascii="Arial" w:hAnsi="Arial" w:cs="Arial"/>
          <w:sz w:val="22"/>
          <w:szCs w:val="22"/>
        </w:rPr>
        <w:t>, UE features list</w:t>
      </w:r>
      <w:r w:rsidRPr="00E65F75">
        <w:rPr>
          <w:rFonts w:ascii="Arial" w:hAnsi="Arial" w:cs="Arial"/>
          <w:sz w:val="22"/>
          <w:szCs w:val="22"/>
        </w:rPr>
        <w:t xml:space="preserve"> and other miscellaneous topic related to enhanced positioning.</w:t>
      </w:r>
    </w:p>
    <w:p w14:paraId="5640B5B8" w14:textId="77777777" w:rsidR="001C4B49" w:rsidRPr="00E65F75" w:rsidRDefault="001C4B49" w:rsidP="001C4B49">
      <w:pPr>
        <w:rPr>
          <w:rFonts w:ascii="Arial" w:hAnsi="Arial" w:cs="Arial"/>
          <w:sz w:val="22"/>
          <w:szCs w:val="22"/>
        </w:rPr>
      </w:pPr>
      <w:r>
        <w:rPr>
          <w:rFonts w:ascii="Arial" w:hAnsi="Arial" w:cs="Arial"/>
          <w:sz w:val="22"/>
          <w:szCs w:val="22"/>
        </w:rPr>
        <w:t xml:space="preserve">Based on summary document XXXX, RAN4 made the following agreements on latency reduction of positioning measurements, </w:t>
      </w:r>
    </w:p>
    <w:p w14:paraId="0B884AD5" w14:textId="77777777" w:rsidR="001C4B49" w:rsidRDefault="001C4B49" w:rsidP="001C4B49">
      <w:pPr>
        <w:rPr>
          <w:rFonts w:ascii="Arial" w:hAnsi="Arial" w:cs="Arial"/>
          <w:b/>
          <w:bCs/>
          <w:sz w:val="22"/>
          <w:szCs w:val="22"/>
          <w:u w:val="single"/>
        </w:rPr>
      </w:pPr>
      <w:r w:rsidRPr="00E65F75">
        <w:rPr>
          <w:rFonts w:ascii="Arial" w:hAnsi="Arial" w:cs="Arial"/>
          <w:b/>
          <w:bCs/>
          <w:sz w:val="22"/>
          <w:szCs w:val="22"/>
          <w:u w:val="single"/>
        </w:rPr>
        <w:t># Topic 1: Latency reduction of positioning measurements</w:t>
      </w:r>
    </w:p>
    <w:p w14:paraId="06AB91F1" w14:textId="77777777" w:rsidR="001C4B49" w:rsidRDefault="001C4B49" w:rsidP="001C4B49">
      <w:pPr>
        <w:rPr>
          <w:rFonts w:ascii="Arial" w:hAnsi="Arial" w:cs="Arial"/>
          <w:sz w:val="22"/>
          <w:szCs w:val="22"/>
        </w:rPr>
      </w:pPr>
      <w:r w:rsidRPr="004F5DD2">
        <w:rPr>
          <w:rFonts w:ascii="Arial" w:hAnsi="Arial" w:cs="Arial"/>
          <w:sz w:val="22"/>
          <w:szCs w:val="22"/>
        </w:rPr>
        <w:t xml:space="preserve">Based on summary in </w:t>
      </w:r>
      <w:r w:rsidRPr="00EF16C4">
        <w:rPr>
          <w:rFonts w:ascii="Arial" w:hAnsi="Arial" w:cs="Arial"/>
          <w:sz w:val="22"/>
          <w:szCs w:val="22"/>
        </w:rPr>
        <w:t>R4-2202739</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 xml:space="preserve">latency reduction of positioning measurements </w:t>
      </w:r>
      <w:r w:rsidRPr="004F5DD2">
        <w:rPr>
          <w:rFonts w:ascii="Arial" w:hAnsi="Arial" w:cs="Arial"/>
          <w:sz w:val="22"/>
          <w:szCs w:val="22"/>
        </w:rPr>
        <w:t>and made the following agreements:</w:t>
      </w:r>
    </w:p>
    <w:p w14:paraId="7F0A85BE" w14:textId="77777777" w:rsidR="001C4B49" w:rsidRPr="00E65F75" w:rsidRDefault="001C4B49" w:rsidP="001C4B49">
      <w:pPr>
        <w:rPr>
          <w:rFonts w:ascii="Arial" w:hAnsi="Arial" w:cs="Arial"/>
          <w:b/>
          <w:bCs/>
          <w:sz w:val="22"/>
          <w:szCs w:val="22"/>
        </w:rPr>
      </w:pPr>
      <w:r w:rsidRPr="00E65F75">
        <w:rPr>
          <w:rFonts w:ascii="Arial" w:hAnsi="Arial" w:cs="Arial"/>
          <w:b/>
          <w:bCs/>
          <w:sz w:val="22"/>
          <w:szCs w:val="22"/>
        </w:rPr>
        <w:t>Sub-topic 1-1: Number of samples (M1) excluding sample(s) for AGC and associated conditions</w:t>
      </w:r>
    </w:p>
    <w:p w14:paraId="51B9B6E5" w14:textId="77777777" w:rsidR="001C4B49" w:rsidRPr="00E65F75" w:rsidRDefault="001C4B49" w:rsidP="001C4B49">
      <w:pPr>
        <w:rPr>
          <w:rFonts w:eastAsiaTheme="minorEastAsia"/>
          <w:b/>
          <w:bCs/>
          <w:iCs/>
          <w:sz w:val="22"/>
          <w:szCs w:val="22"/>
          <w:u w:val="single"/>
          <w:lang w:val="en-US" w:eastAsia="zh-CN"/>
        </w:rPr>
      </w:pPr>
      <w:r w:rsidRPr="00E65F75">
        <w:rPr>
          <w:rFonts w:eastAsiaTheme="minorEastAsia"/>
          <w:b/>
          <w:bCs/>
          <w:iCs/>
          <w:sz w:val="22"/>
          <w:szCs w:val="22"/>
          <w:u w:val="single"/>
          <w:lang w:val="en-US" w:eastAsia="zh-CN"/>
        </w:rPr>
        <w:t>Number of samples (M1) excluding sample(s) for AGC and associated conditions</w:t>
      </w:r>
    </w:p>
    <w:p w14:paraId="5CAA462F"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
          <w:sz w:val="22"/>
          <w:szCs w:val="22"/>
          <w:u w:val="single"/>
          <w:lang w:val="en-US" w:eastAsia="zh-CN"/>
        </w:rPr>
        <w:t>A</w:t>
      </w:r>
      <w:r w:rsidRPr="00E65F75">
        <w:rPr>
          <w:rFonts w:eastAsiaTheme="minorEastAsia" w:hint="eastAsia"/>
          <w:b/>
          <w:bCs/>
          <w:i/>
          <w:sz w:val="22"/>
          <w:szCs w:val="22"/>
          <w:u w:val="single"/>
          <w:lang w:val="en-US" w:eastAsia="zh-CN"/>
        </w:rPr>
        <w:t>greements:</w:t>
      </w:r>
    </w:p>
    <w:tbl>
      <w:tblPr>
        <w:tblStyle w:val="TableGrid"/>
        <w:tblW w:w="6831" w:type="dxa"/>
        <w:tblLook w:val="04A0" w:firstRow="1" w:lastRow="0" w:firstColumn="1" w:lastColumn="0" w:noHBand="0" w:noVBand="1"/>
      </w:tblPr>
      <w:tblGrid>
        <w:gridCol w:w="2862"/>
        <w:gridCol w:w="3969"/>
      </w:tblGrid>
      <w:tr w:rsidR="001C4B49" w:rsidRPr="00E65F75" w14:paraId="42D3010D" w14:textId="77777777" w:rsidTr="006E3322">
        <w:tc>
          <w:tcPr>
            <w:tcW w:w="2862" w:type="dxa"/>
          </w:tcPr>
          <w:p w14:paraId="0B534E7F" w14:textId="77777777" w:rsidR="001C4B49" w:rsidRPr="00E65F75" w:rsidRDefault="001C4B49" w:rsidP="006E3322">
            <w:pPr>
              <w:spacing w:after="0"/>
              <w:rPr>
                <w:b/>
                <w:bCs/>
                <w:sz w:val="22"/>
                <w:szCs w:val="22"/>
                <w:lang w:eastAsia="zh-CN"/>
              </w:rPr>
            </w:pPr>
            <w:r w:rsidRPr="00E65F75">
              <w:rPr>
                <w:b/>
                <w:bCs/>
                <w:sz w:val="22"/>
                <w:szCs w:val="22"/>
                <w:lang w:eastAsia="zh-CN"/>
              </w:rPr>
              <w:t>Parameters</w:t>
            </w:r>
          </w:p>
        </w:tc>
        <w:tc>
          <w:tcPr>
            <w:tcW w:w="3969" w:type="dxa"/>
          </w:tcPr>
          <w:p w14:paraId="15F71450" w14:textId="77777777" w:rsidR="001C4B49" w:rsidRPr="00E65F75" w:rsidRDefault="001C4B49" w:rsidP="006E3322">
            <w:pPr>
              <w:spacing w:after="0"/>
              <w:rPr>
                <w:b/>
                <w:bCs/>
                <w:sz w:val="22"/>
                <w:szCs w:val="22"/>
                <w:lang w:eastAsia="zh-CN"/>
              </w:rPr>
            </w:pPr>
            <w:r w:rsidRPr="00E65F75">
              <w:rPr>
                <w:b/>
                <w:bCs/>
                <w:sz w:val="22"/>
                <w:szCs w:val="22"/>
                <w:lang w:eastAsia="zh-CN"/>
              </w:rPr>
              <w:t>Value</w:t>
            </w:r>
          </w:p>
        </w:tc>
      </w:tr>
      <w:tr w:rsidR="001C4B49" w:rsidRPr="00E65F75" w14:paraId="1FDE2429" w14:textId="77777777" w:rsidTr="006E3322">
        <w:tc>
          <w:tcPr>
            <w:tcW w:w="2862" w:type="dxa"/>
          </w:tcPr>
          <w:p w14:paraId="33DC2E35" w14:textId="77777777" w:rsidR="001C4B49" w:rsidRPr="00E65F75" w:rsidRDefault="001C4B49" w:rsidP="006E3322">
            <w:pPr>
              <w:spacing w:after="0"/>
              <w:rPr>
                <w:b/>
                <w:bCs/>
                <w:sz w:val="22"/>
                <w:szCs w:val="22"/>
                <w:lang w:eastAsia="zh-CN"/>
              </w:rPr>
            </w:pPr>
            <w:r w:rsidRPr="00E65F75">
              <w:rPr>
                <w:b/>
                <w:bCs/>
                <w:sz w:val="22"/>
                <w:szCs w:val="22"/>
                <w:lang w:eastAsia="zh-CN"/>
              </w:rPr>
              <w:t>No of samples w/o AGC (M1)</w:t>
            </w:r>
          </w:p>
        </w:tc>
        <w:tc>
          <w:tcPr>
            <w:tcW w:w="3969" w:type="dxa"/>
          </w:tcPr>
          <w:p w14:paraId="20E582F8" w14:textId="77777777" w:rsidR="001C4B49" w:rsidRPr="00E65F75" w:rsidRDefault="001C4B49" w:rsidP="006E3322">
            <w:pPr>
              <w:spacing w:after="0"/>
              <w:rPr>
                <w:sz w:val="22"/>
                <w:szCs w:val="22"/>
                <w:lang w:eastAsia="zh-CN"/>
              </w:rPr>
            </w:pPr>
            <w:r w:rsidRPr="00E65F75">
              <w:rPr>
                <w:sz w:val="22"/>
                <w:szCs w:val="22"/>
                <w:lang w:eastAsia="zh-CN"/>
              </w:rPr>
              <w:t>1</w:t>
            </w:r>
          </w:p>
        </w:tc>
      </w:tr>
      <w:tr w:rsidR="001C4B49" w:rsidRPr="00E65F75" w14:paraId="67586384" w14:textId="77777777" w:rsidTr="006E3322">
        <w:tc>
          <w:tcPr>
            <w:tcW w:w="2862" w:type="dxa"/>
          </w:tcPr>
          <w:p w14:paraId="281DF7FC" w14:textId="77777777" w:rsidR="001C4B49" w:rsidRPr="00E65F75" w:rsidRDefault="001C4B49" w:rsidP="006E3322">
            <w:pPr>
              <w:spacing w:after="0"/>
              <w:rPr>
                <w:b/>
                <w:bCs/>
                <w:sz w:val="22"/>
                <w:szCs w:val="22"/>
                <w:lang w:eastAsia="zh-CN"/>
              </w:rPr>
            </w:pPr>
            <w:r w:rsidRPr="00E65F75">
              <w:rPr>
                <w:b/>
                <w:bCs/>
                <w:sz w:val="22"/>
                <w:szCs w:val="22"/>
                <w:lang w:eastAsia="zh-CN"/>
              </w:rPr>
              <w:t xml:space="preserve">PRS </w:t>
            </w:r>
            <w:proofErr w:type="spellStart"/>
            <w:r w:rsidRPr="00E65F75">
              <w:rPr>
                <w:b/>
                <w:bCs/>
                <w:sz w:val="22"/>
                <w:szCs w:val="22"/>
                <w:lang w:eastAsia="zh-CN"/>
              </w:rPr>
              <w:t>Ês</w:t>
            </w:r>
            <w:proofErr w:type="spellEnd"/>
            <w:r w:rsidRPr="00E65F75">
              <w:rPr>
                <w:b/>
                <w:bCs/>
                <w:sz w:val="22"/>
                <w:szCs w:val="22"/>
                <w:lang w:eastAsia="zh-CN"/>
              </w:rPr>
              <w:t>/</w:t>
            </w:r>
            <w:proofErr w:type="spellStart"/>
            <w:r w:rsidRPr="00E65F75">
              <w:rPr>
                <w:b/>
                <w:bCs/>
                <w:sz w:val="22"/>
                <w:szCs w:val="22"/>
                <w:lang w:eastAsia="zh-CN"/>
              </w:rPr>
              <w:t>Iot</w:t>
            </w:r>
            <w:proofErr w:type="spellEnd"/>
            <w:r w:rsidRPr="00E65F75">
              <w:rPr>
                <w:b/>
                <w:bCs/>
                <w:sz w:val="22"/>
                <w:szCs w:val="22"/>
                <w:lang w:eastAsia="zh-CN"/>
              </w:rPr>
              <w:t xml:space="preserve"> (dB)</w:t>
            </w:r>
          </w:p>
        </w:tc>
        <w:tc>
          <w:tcPr>
            <w:tcW w:w="3969" w:type="dxa"/>
          </w:tcPr>
          <w:p w14:paraId="20BF5624" w14:textId="77777777" w:rsidR="001C4B49" w:rsidRPr="00E65F75" w:rsidRDefault="001C4B49" w:rsidP="006E3322">
            <w:pPr>
              <w:spacing w:after="0"/>
              <w:rPr>
                <w:sz w:val="22"/>
                <w:szCs w:val="22"/>
                <w:lang w:eastAsia="zh-CN"/>
              </w:rPr>
            </w:pPr>
            <w:r w:rsidRPr="00E65F75">
              <w:rPr>
                <w:sz w:val="22"/>
                <w:szCs w:val="22"/>
                <w:lang w:eastAsia="zh-CN"/>
              </w:rPr>
              <w:t>≥ -6</w:t>
            </w:r>
          </w:p>
        </w:tc>
      </w:tr>
      <w:tr w:rsidR="001C4B49" w:rsidRPr="00E65F75" w14:paraId="18220F74" w14:textId="77777777" w:rsidTr="006E3322">
        <w:tc>
          <w:tcPr>
            <w:tcW w:w="2862" w:type="dxa"/>
          </w:tcPr>
          <w:p w14:paraId="44EEA0E2" w14:textId="77777777" w:rsidR="001C4B49" w:rsidRPr="00E65F75" w:rsidRDefault="001C4B49" w:rsidP="006E3322">
            <w:pPr>
              <w:spacing w:after="0"/>
              <w:rPr>
                <w:b/>
                <w:bCs/>
                <w:sz w:val="22"/>
                <w:szCs w:val="22"/>
                <w:lang w:eastAsia="zh-CN"/>
              </w:rPr>
            </w:pPr>
            <w:r w:rsidRPr="00E65F75">
              <w:rPr>
                <w:b/>
                <w:bCs/>
                <w:sz w:val="22"/>
                <w:szCs w:val="22"/>
                <w:lang w:eastAsia="zh-CN"/>
              </w:rPr>
              <w:t>Propagation conditions</w:t>
            </w:r>
          </w:p>
        </w:tc>
        <w:tc>
          <w:tcPr>
            <w:tcW w:w="3969" w:type="dxa"/>
          </w:tcPr>
          <w:p w14:paraId="119EE774" w14:textId="77777777" w:rsidR="001C4B49" w:rsidRPr="00E65F75" w:rsidRDefault="001C4B49" w:rsidP="006E3322">
            <w:pPr>
              <w:spacing w:after="0"/>
              <w:rPr>
                <w:sz w:val="22"/>
                <w:szCs w:val="22"/>
                <w:lang w:eastAsia="zh-CN"/>
              </w:rPr>
            </w:pPr>
            <w:r w:rsidRPr="00E65F75">
              <w:rPr>
                <w:sz w:val="22"/>
                <w:szCs w:val="22"/>
                <w:lang w:eastAsia="zh-CN"/>
              </w:rPr>
              <w:t>LOS</w:t>
            </w:r>
          </w:p>
        </w:tc>
      </w:tr>
      <w:tr w:rsidR="001C4B49" w:rsidRPr="00E65F75" w14:paraId="5692B6E8" w14:textId="77777777" w:rsidTr="006E3322">
        <w:tc>
          <w:tcPr>
            <w:tcW w:w="2862" w:type="dxa"/>
          </w:tcPr>
          <w:p w14:paraId="6DB7A576" w14:textId="77777777" w:rsidR="001C4B49" w:rsidRPr="00E65F75" w:rsidRDefault="001C4B49" w:rsidP="006E3322">
            <w:pPr>
              <w:spacing w:after="0"/>
              <w:rPr>
                <w:b/>
                <w:bCs/>
                <w:sz w:val="22"/>
                <w:szCs w:val="22"/>
                <w:lang w:eastAsia="zh-CN"/>
              </w:rPr>
            </w:pPr>
            <w:r w:rsidRPr="00E65F75">
              <w:rPr>
                <w:b/>
                <w:bCs/>
                <w:sz w:val="22"/>
                <w:szCs w:val="22"/>
                <w:lang w:eastAsia="zh-CN"/>
              </w:rPr>
              <w:t>PRS BW (RBs)</w:t>
            </w:r>
          </w:p>
        </w:tc>
        <w:tc>
          <w:tcPr>
            <w:tcW w:w="3969" w:type="dxa"/>
          </w:tcPr>
          <w:p w14:paraId="39539548" w14:textId="77777777" w:rsidR="001C4B49" w:rsidRPr="00E65F75" w:rsidRDefault="001C4B49" w:rsidP="006E3322">
            <w:pPr>
              <w:spacing w:after="0"/>
              <w:rPr>
                <w:sz w:val="22"/>
                <w:szCs w:val="22"/>
                <w:lang w:eastAsia="zh-CN"/>
              </w:rPr>
            </w:pPr>
            <w:r w:rsidRPr="00E65F75">
              <w:rPr>
                <w:sz w:val="22"/>
                <w:szCs w:val="22"/>
                <w:lang w:eastAsia="zh-CN"/>
              </w:rPr>
              <w:t>≥ [48]</w:t>
            </w:r>
          </w:p>
        </w:tc>
      </w:tr>
      <w:tr w:rsidR="001C4B49" w:rsidRPr="00E65F75" w14:paraId="17146677" w14:textId="77777777" w:rsidTr="006E3322">
        <w:tc>
          <w:tcPr>
            <w:tcW w:w="2862" w:type="dxa"/>
          </w:tcPr>
          <w:p w14:paraId="557FD49F" w14:textId="77777777" w:rsidR="001C4B49" w:rsidRPr="00E65F75" w:rsidRDefault="001C4B49" w:rsidP="006E3322">
            <w:pPr>
              <w:spacing w:after="0"/>
              <w:rPr>
                <w:b/>
                <w:bCs/>
                <w:sz w:val="22"/>
                <w:szCs w:val="22"/>
                <w:lang w:eastAsia="zh-CN"/>
              </w:rPr>
            </w:pPr>
            <w:r w:rsidRPr="00E65F75">
              <w:rPr>
                <w:b/>
                <w:bCs/>
                <w:sz w:val="22"/>
                <w:szCs w:val="22"/>
                <w:lang w:eastAsia="zh-CN"/>
              </w:rPr>
              <w:t>Accuracy</w:t>
            </w:r>
          </w:p>
        </w:tc>
        <w:tc>
          <w:tcPr>
            <w:tcW w:w="3969" w:type="dxa"/>
          </w:tcPr>
          <w:p w14:paraId="240CB8A5" w14:textId="77777777" w:rsidR="001C4B49" w:rsidRPr="00E65F75" w:rsidRDefault="001C4B49" w:rsidP="006E3322">
            <w:pPr>
              <w:spacing w:after="0"/>
              <w:rPr>
                <w:sz w:val="22"/>
                <w:szCs w:val="22"/>
                <w:lang w:eastAsia="zh-CN"/>
              </w:rPr>
            </w:pPr>
            <w:r w:rsidRPr="00E65F75">
              <w:rPr>
                <w:sz w:val="22"/>
                <w:szCs w:val="22"/>
                <w:lang w:eastAsia="zh-CN"/>
              </w:rPr>
              <w:t>R16</w:t>
            </w:r>
          </w:p>
        </w:tc>
      </w:tr>
      <w:tr w:rsidR="001C4B49" w:rsidRPr="00E65F75" w14:paraId="0975581D" w14:textId="77777777" w:rsidTr="006E3322">
        <w:tc>
          <w:tcPr>
            <w:tcW w:w="2862" w:type="dxa"/>
          </w:tcPr>
          <w:p w14:paraId="04AB9284" w14:textId="77777777" w:rsidR="001C4B49" w:rsidRPr="00E65F75" w:rsidRDefault="001C4B49" w:rsidP="006E3322">
            <w:pPr>
              <w:spacing w:after="0"/>
              <w:rPr>
                <w:b/>
                <w:bCs/>
                <w:sz w:val="22"/>
                <w:szCs w:val="22"/>
                <w:lang w:eastAsia="zh-CN"/>
              </w:rPr>
            </w:pPr>
            <w:r w:rsidRPr="00E65F75">
              <w:rPr>
                <w:b/>
                <w:bCs/>
                <w:sz w:val="22"/>
                <w:szCs w:val="22"/>
                <w:lang w:eastAsia="zh-CN"/>
              </w:rPr>
              <w:t>Repetition</w:t>
            </w:r>
          </w:p>
        </w:tc>
        <w:tc>
          <w:tcPr>
            <w:tcW w:w="3969" w:type="dxa"/>
          </w:tcPr>
          <w:p w14:paraId="452076AB" w14:textId="77777777" w:rsidR="001C4B49" w:rsidRPr="00E65F75" w:rsidRDefault="001C4B49" w:rsidP="006E3322">
            <w:pPr>
              <w:spacing w:after="0"/>
              <w:rPr>
                <w:sz w:val="22"/>
                <w:szCs w:val="22"/>
                <w:lang w:eastAsia="zh-CN"/>
              </w:rPr>
            </w:pPr>
            <w:r w:rsidRPr="00E65F75">
              <w:rPr>
                <w:sz w:val="22"/>
                <w:szCs w:val="22"/>
                <w:lang w:eastAsia="zh-CN"/>
              </w:rPr>
              <w:t>R16</w:t>
            </w:r>
          </w:p>
        </w:tc>
      </w:tr>
    </w:tbl>
    <w:p w14:paraId="75C209C7" w14:textId="77777777" w:rsidR="001C4B49" w:rsidRPr="00E65F75" w:rsidRDefault="001C4B49" w:rsidP="001C4B49">
      <w:pPr>
        <w:rPr>
          <w:rFonts w:eastAsiaTheme="minorEastAsia"/>
          <w:b/>
          <w:bCs/>
          <w:iCs/>
          <w:sz w:val="22"/>
          <w:szCs w:val="22"/>
          <w:u w:val="single"/>
          <w:lang w:val="en-US" w:eastAsia="zh-CN"/>
        </w:rPr>
      </w:pPr>
    </w:p>
    <w:p w14:paraId="2FFE0ECE" w14:textId="77777777" w:rsidR="001C4B49" w:rsidRPr="00E65F75" w:rsidRDefault="001C4B49" w:rsidP="001C4B49">
      <w:pPr>
        <w:rPr>
          <w:rFonts w:eastAsiaTheme="minorEastAsia"/>
          <w:b/>
          <w:bCs/>
          <w:iCs/>
          <w:sz w:val="22"/>
          <w:szCs w:val="22"/>
          <w:u w:val="single"/>
          <w:lang w:val="en-US" w:eastAsia="zh-CN"/>
        </w:rPr>
      </w:pPr>
      <w:r w:rsidRPr="00E65F75">
        <w:rPr>
          <w:rFonts w:eastAsiaTheme="minorEastAsia"/>
          <w:b/>
          <w:bCs/>
          <w:iCs/>
          <w:sz w:val="22"/>
          <w:szCs w:val="22"/>
          <w:u w:val="single"/>
          <w:lang w:val="en-US" w:eastAsia="zh-CN"/>
        </w:rPr>
        <w:t>One or more conditions under which samples for AGC is reduced or not required for PRS measurements</w:t>
      </w:r>
    </w:p>
    <w:p w14:paraId="408AC3E3" w14:textId="77777777" w:rsidR="001C4B49" w:rsidRPr="00E65F75" w:rsidRDefault="001C4B49" w:rsidP="001C4B49">
      <w:pPr>
        <w:rPr>
          <w:rFonts w:eastAsiaTheme="minorEastAsia"/>
          <w:b/>
          <w:bCs/>
          <w:iCs/>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p>
    <w:p w14:paraId="2689A725" w14:textId="77777777" w:rsidR="001C4B49" w:rsidRPr="00E65F75" w:rsidRDefault="001C4B49" w:rsidP="001C4B49">
      <w:pPr>
        <w:pStyle w:val="3GPPAgreements"/>
      </w:pPr>
      <w:r w:rsidRPr="00E65F75">
        <w:t>Additional samples for AGC for PRS measurements are not required in case at least one of the following conditions is met</w:t>
      </w:r>
    </w:p>
    <w:p w14:paraId="09DDFB74" w14:textId="77777777" w:rsidR="001C4B49" w:rsidRPr="00E65F75" w:rsidRDefault="001C4B49" w:rsidP="001C4B49">
      <w:pPr>
        <w:pStyle w:val="3GPPAgreements"/>
      </w:pPr>
      <w:r w:rsidRPr="00E65F75">
        <w:t xml:space="preserve">Condition #1: </w:t>
      </w:r>
    </w:p>
    <w:p w14:paraId="24044FC8" w14:textId="77777777" w:rsidR="001C4B49" w:rsidRPr="00E65F75" w:rsidRDefault="001C4B49" w:rsidP="001C4B49">
      <w:pPr>
        <w:pStyle w:val="3GPPAgreements"/>
        <w:numPr>
          <w:ilvl w:val="1"/>
          <w:numId w:val="6"/>
        </w:numPr>
      </w:pPr>
      <w:r w:rsidRPr="00E65F75">
        <w:t xml:space="preserve">1A) PRS bandwidth is within the active BWP and </w:t>
      </w:r>
    </w:p>
    <w:p w14:paraId="54757FCD" w14:textId="77777777" w:rsidR="001C4B49" w:rsidRPr="00E65F75" w:rsidRDefault="001C4B49" w:rsidP="001C4B49">
      <w:pPr>
        <w:pStyle w:val="3GPPAgreements"/>
        <w:numPr>
          <w:ilvl w:val="1"/>
          <w:numId w:val="6"/>
        </w:numPr>
      </w:pPr>
      <w:r w:rsidRPr="00E65F75">
        <w:t xml:space="preserve">1B) Difference between the serving and neighboring cell [total] RX power is within [6] </w:t>
      </w:r>
      <w:proofErr w:type="spellStart"/>
      <w:r w:rsidRPr="00E65F75">
        <w:t>dB.</w:t>
      </w:r>
      <w:proofErr w:type="spellEnd"/>
      <w:r w:rsidRPr="00E65F75">
        <w:t xml:space="preserve"> </w:t>
      </w:r>
    </w:p>
    <w:p w14:paraId="3AB4B4A3" w14:textId="77777777" w:rsidR="001C4B49" w:rsidRPr="00E65F75" w:rsidRDefault="001C4B49" w:rsidP="001C4B49">
      <w:pPr>
        <w:pStyle w:val="3GPPAgreements"/>
        <w:numPr>
          <w:ilvl w:val="2"/>
          <w:numId w:val="6"/>
        </w:numPr>
      </w:pPr>
      <w:r w:rsidRPr="00E65F75">
        <w:t>FFS on the detailed RX power definition.</w:t>
      </w:r>
    </w:p>
    <w:p w14:paraId="4182B0E6" w14:textId="77777777" w:rsidR="001C4B49" w:rsidRPr="00E65F75" w:rsidRDefault="001C4B49" w:rsidP="001C4B49">
      <w:pPr>
        <w:spacing w:before="240"/>
        <w:rPr>
          <w:rFonts w:eastAsiaTheme="minorEastAsia"/>
          <w:b/>
          <w:bCs/>
          <w:iCs/>
          <w:sz w:val="22"/>
          <w:szCs w:val="22"/>
          <w:u w:val="single"/>
          <w:lang w:val="en-US" w:eastAsia="zh-CN"/>
        </w:rPr>
      </w:pPr>
      <w:r w:rsidRPr="00E65F75">
        <w:rPr>
          <w:rFonts w:eastAsiaTheme="minorEastAsia"/>
          <w:b/>
          <w:bCs/>
          <w:iCs/>
          <w:sz w:val="22"/>
          <w:szCs w:val="22"/>
          <w:u w:val="single"/>
          <w:lang w:val="en-US" w:eastAsia="zh-CN"/>
        </w:rPr>
        <w:t>Applicability conditions for reduced Rx beam sweeping factor (&lt;8) capability</w:t>
      </w:r>
    </w:p>
    <w:p w14:paraId="4DC93FAB"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lastRenderedPageBreak/>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3C9C7457" w14:textId="77777777" w:rsidR="001C4B49" w:rsidRPr="00E65F75" w:rsidRDefault="001C4B49" w:rsidP="001C4B49">
      <w:pPr>
        <w:numPr>
          <w:ilvl w:val="0"/>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rPr>
        <w:t>Reduced Rx beam sweeping factor (&lt;8) capability</w:t>
      </w:r>
      <w:r w:rsidRPr="00E65F75">
        <w:rPr>
          <w:rFonts w:eastAsia="MS Mincho"/>
          <w:sz w:val="22"/>
          <w:szCs w:val="22"/>
          <w:lang w:eastAsia="ja-JP"/>
        </w:rPr>
        <w:t xml:space="preserve"> can be applicable without any </w:t>
      </w:r>
      <w:r w:rsidRPr="00E65F75">
        <w:rPr>
          <w:rFonts w:eastAsia="MS Mincho"/>
          <w:sz w:val="22"/>
          <w:szCs w:val="22"/>
        </w:rPr>
        <w:t>additional conditions</w:t>
      </w:r>
    </w:p>
    <w:p w14:paraId="5927F2B0" w14:textId="77777777" w:rsidR="001C4B49" w:rsidRPr="00E65F75" w:rsidRDefault="001C4B49" w:rsidP="001C4B49">
      <w:pPr>
        <w:numPr>
          <w:ilvl w:val="1"/>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rPr>
        <w:t>No impact on positioning measurement accuracy requirements for UEs supporting the capability</w:t>
      </w:r>
    </w:p>
    <w:p w14:paraId="6C9635E8" w14:textId="77777777" w:rsidR="001C4B49" w:rsidRPr="00E65F75" w:rsidRDefault="001C4B49" w:rsidP="001C4B49">
      <w:pPr>
        <w:numPr>
          <w:ilvl w:val="1"/>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rPr>
        <w:t>Positioning measurement period requirements will be reduced for UEs supporting the capability</w:t>
      </w:r>
    </w:p>
    <w:p w14:paraId="599EFBAB" w14:textId="77777777" w:rsidR="001C4B49" w:rsidRPr="00E65F75" w:rsidRDefault="001C4B49" w:rsidP="001C4B49">
      <w:pPr>
        <w:numPr>
          <w:ilvl w:val="0"/>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lang w:eastAsia="ja-JP"/>
        </w:rPr>
        <w:t xml:space="preserve">FFS whether UE needs to be configured by LMF to perform measurements with a reduced </w:t>
      </w:r>
      <w:r w:rsidRPr="00E65F75">
        <w:rPr>
          <w:rFonts w:eastAsia="MS Mincho"/>
          <w:sz w:val="22"/>
          <w:szCs w:val="22"/>
        </w:rPr>
        <w:t>Rx beam sweeping factor</w:t>
      </w:r>
    </w:p>
    <w:p w14:paraId="4329A8A9" w14:textId="77777777" w:rsidR="001C4B49" w:rsidRPr="00E65F75" w:rsidRDefault="001C4B49" w:rsidP="001C4B49">
      <w:pPr>
        <w:numPr>
          <w:ilvl w:val="0"/>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lang w:eastAsia="ja-JP"/>
        </w:rPr>
        <w:t>Sent following LS reply to RAN1 covering above agreements and agreements on issue 1-1-4:</w:t>
      </w:r>
    </w:p>
    <w:p w14:paraId="3038378F" w14:textId="77777777" w:rsidR="001C4B49" w:rsidRPr="00E65F75" w:rsidRDefault="001C4B49" w:rsidP="001C4B49">
      <w:pPr>
        <w:pStyle w:val="ListParagraph"/>
        <w:widowControl/>
        <w:numPr>
          <w:ilvl w:val="0"/>
          <w:numId w:val="25"/>
        </w:numPr>
        <w:ind w:leftChars="0"/>
        <w:contextualSpacing/>
        <w:jc w:val="left"/>
        <w:rPr>
          <w:rFonts w:ascii="Times New Roman" w:hAnsi="Times New Roman"/>
          <w:sz w:val="22"/>
        </w:rPr>
      </w:pPr>
      <w:r w:rsidRPr="00E65F75">
        <w:rPr>
          <w:rFonts w:ascii="Times New Roman" w:hAnsi="Times New Roman"/>
          <w:sz w:val="22"/>
        </w:rPr>
        <w:t>R4-2202678, LS reply on lower Rx beam sweeping factor for latency improvement, CATT</w:t>
      </w:r>
    </w:p>
    <w:p w14:paraId="77B82C75" w14:textId="77777777" w:rsidR="001C4B49" w:rsidRPr="00E65F75" w:rsidRDefault="001C4B49" w:rsidP="001C4B49">
      <w:pPr>
        <w:pStyle w:val="3GPPAgreements"/>
        <w:numPr>
          <w:ilvl w:val="0"/>
          <w:numId w:val="0"/>
        </w:numPr>
        <w:ind w:left="284" w:hanging="284"/>
      </w:pPr>
    </w:p>
    <w:p w14:paraId="6F8E7797" w14:textId="77777777" w:rsidR="001C4B49" w:rsidRPr="00E65F75" w:rsidRDefault="001C4B49" w:rsidP="001C4B49">
      <w:pPr>
        <w:spacing w:before="240"/>
        <w:rPr>
          <w:rFonts w:eastAsiaTheme="minorEastAsia"/>
          <w:b/>
          <w:bCs/>
          <w:iCs/>
          <w:sz w:val="22"/>
          <w:szCs w:val="22"/>
          <w:u w:val="single"/>
          <w:lang w:val="en-US" w:eastAsia="zh-CN"/>
        </w:rPr>
      </w:pPr>
      <w:r w:rsidRPr="00E65F75">
        <w:rPr>
          <w:rFonts w:eastAsiaTheme="minorEastAsia"/>
          <w:b/>
          <w:bCs/>
          <w:iCs/>
          <w:sz w:val="22"/>
          <w:szCs w:val="22"/>
          <w:u w:val="single"/>
          <w:lang w:val="en-US" w:eastAsia="zh-CN"/>
        </w:rPr>
        <w:t>Rx beam sweep numbers for reduced Rx beam sweeping factor (&lt;8) capability</w:t>
      </w:r>
    </w:p>
    <w:p w14:paraId="478EDC0F"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4E9CFD32" w14:textId="77777777" w:rsidR="001C4B49" w:rsidRPr="00E65F75" w:rsidRDefault="001C4B49" w:rsidP="001C4B49">
      <w:pPr>
        <w:numPr>
          <w:ilvl w:val="0"/>
          <w:numId w:val="24"/>
        </w:numPr>
        <w:overflowPunct/>
        <w:autoSpaceDE/>
        <w:autoSpaceDN/>
        <w:adjustRightInd/>
        <w:spacing w:after="120" w:line="252" w:lineRule="auto"/>
        <w:textAlignment w:val="auto"/>
        <w:rPr>
          <w:rFonts w:eastAsia="MS Mincho"/>
          <w:sz w:val="22"/>
          <w:szCs w:val="22"/>
          <w:lang w:eastAsia="ja-JP"/>
        </w:rPr>
      </w:pPr>
      <w:r w:rsidRPr="00E65F75">
        <w:rPr>
          <w:rFonts w:eastAsia="MS Mincho"/>
          <w:sz w:val="22"/>
          <w:szCs w:val="22"/>
        </w:rPr>
        <w:t>The following Rx beam sweep numbers are supported for reduced Rx beam sweeping factor (&lt;8) UE capability: {1, 2, 4, 6}</w:t>
      </w:r>
    </w:p>
    <w:p w14:paraId="77AA4785" w14:textId="77777777" w:rsidR="001C4B49" w:rsidRPr="00E65F75" w:rsidRDefault="001C4B49" w:rsidP="001C4B49">
      <w:pPr>
        <w:overflowPunct/>
        <w:autoSpaceDE/>
        <w:autoSpaceDN/>
        <w:adjustRightInd/>
        <w:spacing w:after="120" w:line="252" w:lineRule="auto"/>
        <w:textAlignment w:val="auto"/>
        <w:rPr>
          <w:rFonts w:eastAsia="MS Mincho"/>
          <w:sz w:val="22"/>
          <w:szCs w:val="22"/>
        </w:rPr>
      </w:pPr>
    </w:p>
    <w:p w14:paraId="5A86A9C8" w14:textId="77777777" w:rsidR="001C4B49" w:rsidRPr="00E65F75" w:rsidRDefault="001C4B49" w:rsidP="001C4B49">
      <w:pPr>
        <w:rPr>
          <w:rFonts w:eastAsiaTheme="minorEastAsia"/>
          <w:b/>
          <w:bCs/>
          <w:iCs/>
          <w:sz w:val="22"/>
          <w:szCs w:val="22"/>
          <w:u w:val="single"/>
          <w:lang w:val="en-US" w:eastAsia="zh-CN"/>
        </w:rPr>
      </w:pPr>
      <w:r w:rsidRPr="00E65F75">
        <w:rPr>
          <w:rFonts w:eastAsiaTheme="minorEastAsia"/>
          <w:b/>
          <w:bCs/>
          <w:iCs/>
          <w:sz w:val="22"/>
          <w:szCs w:val="22"/>
          <w:u w:val="single"/>
          <w:lang w:val="en-US" w:eastAsia="zh-CN"/>
        </w:rPr>
        <w:t>Defining reduced number of samples (M) or associated parameters as UE capability?</w:t>
      </w:r>
    </w:p>
    <w:p w14:paraId="7B2C5038"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6E0E6A21" w14:textId="77777777" w:rsidR="001C4B49" w:rsidRPr="00E65F75" w:rsidRDefault="001C4B49" w:rsidP="001C4B49">
      <w:pPr>
        <w:rPr>
          <w:rFonts w:eastAsiaTheme="minorEastAsia"/>
          <w:iCs/>
          <w:sz w:val="22"/>
          <w:szCs w:val="22"/>
          <w:lang w:val="en-US" w:eastAsia="zh-CN"/>
        </w:rPr>
      </w:pPr>
      <w:r w:rsidRPr="00E65F75">
        <w:rPr>
          <w:rFonts w:eastAsiaTheme="minorEastAsia"/>
          <w:iCs/>
          <w:sz w:val="22"/>
          <w:szCs w:val="22"/>
          <w:lang w:val="en-US" w:eastAsia="zh-CN"/>
        </w:rPr>
        <w:t>The PRS measurement requirements with reduced number of samples shall apply only for UE which supports PRS measurement with reduced number of samples.</w:t>
      </w:r>
    </w:p>
    <w:p w14:paraId="3A0A6282" w14:textId="77777777" w:rsidR="001C4B49" w:rsidRPr="00E65F75" w:rsidRDefault="001C4B49" w:rsidP="001C4B49">
      <w:pPr>
        <w:spacing w:before="240"/>
        <w:rPr>
          <w:b/>
          <w:sz w:val="22"/>
          <w:szCs w:val="22"/>
          <w:u w:val="single"/>
          <w:lang w:eastAsia="ko-KR"/>
        </w:rPr>
      </w:pPr>
      <w:r w:rsidRPr="00E65F75">
        <w:rPr>
          <w:b/>
          <w:sz w:val="22"/>
          <w:szCs w:val="22"/>
          <w:u w:val="single"/>
          <w:lang w:eastAsia="ko-KR"/>
        </w:rPr>
        <w:t>Measurement period optimizations for latency reduction</w:t>
      </w:r>
    </w:p>
    <w:p w14:paraId="3B71EC12"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1C7A3606" w14:textId="77777777" w:rsidR="001C4B49" w:rsidRPr="00E65F75" w:rsidRDefault="001C4B49" w:rsidP="001C4B49">
      <w:pPr>
        <w:pStyle w:val="ListParagraph"/>
        <w:widowControl/>
        <w:numPr>
          <w:ilvl w:val="0"/>
          <w:numId w:val="26"/>
        </w:numPr>
        <w:overflowPunct w:val="0"/>
        <w:autoSpaceDE w:val="0"/>
        <w:autoSpaceDN w:val="0"/>
        <w:adjustRightInd w:val="0"/>
        <w:spacing w:after="180"/>
        <w:ind w:leftChars="0" w:left="360"/>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Does the UE processing capability {N,T} for low latency needs to be reviewed/revisited by RAN4 whether a UE can properly process the repeated PRS resources?</w:t>
      </w:r>
    </w:p>
    <w:p w14:paraId="17774299" w14:textId="77777777" w:rsidR="001C4B49" w:rsidRPr="00E65F75" w:rsidRDefault="001C4B49" w:rsidP="001C4B49">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NO</w:t>
      </w:r>
    </w:p>
    <w:p w14:paraId="5542A6D2" w14:textId="77777777" w:rsidR="001C4B49" w:rsidRPr="00E65F75" w:rsidRDefault="001C4B49" w:rsidP="001C4B49">
      <w:pPr>
        <w:rPr>
          <w:rFonts w:eastAsiaTheme="minorEastAsia"/>
          <w:b/>
          <w:bCs/>
          <w:sz w:val="22"/>
          <w:szCs w:val="22"/>
          <w:lang w:eastAsia="zh-CN"/>
        </w:rPr>
      </w:pPr>
      <w:r w:rsidRPr="00E65F75">
        <w:rPr>
          <w:rFonts w:eastAsiaTheme="minorEastAsia"/>
          <w:b/>
          <w:bCs/>
          <w:sz w:val="22"/>
          <w:szCs w:val="22"/>
          <w:lang w:eastAsia="zh-CN"/>
        </w:rPr>
        <w:t>PRS measurements without gaps</w:t>
      </w:r>
    </w:p>
    <w:p w14:paraId="7906ABD0" w14:textId="77777777" w:rsidR="001C4B49" w:rsidRPr="00E65F75" w:rsidRDefault="001C4B49" w:rsidP="001C4B49">
      <w:pPr>
        <w:rPr>
          <w:rFonts w:eastAsiaTheme="minorEastAsia"/>
          <w:b/>
          <w:bCs/>
          <w:sz w:val="22"/>
          <w:szCs w:val="22"/>
          <w:lang w:eastAsia="zh-CN"/>
        </w:rPr>
      </w:pPr>
      <w:r w:rsidRPr="00E65F75">
        <w:rPr>
          <w:sz w:val="22"/>
          <w:szCs w:val="22"/>
        </w:rPr>
        <w:t>Following agreements were reached on parameters related to PRS measurement requirements for PRS measurement without gaps.</w:t>
      </w:r>
    </w:p>
    <w:p w14:paraId="0FFA4F7D" w14:textId="77777777" w:rsidR="001C4B49" w:rsidRPr="00E65F75" w:rsidRDefault="001C4B49" w:rsidP="001C4B49">
      <w:pPr>
        <w:spacing w:before="120"/>
        <w:rPr>
          <w:rFonts w:eastAsiaTheme="minorEastAsia"/>
          <w:b/>
          <w:bCs/>
          <w:iCs/>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p>
    <w:p w14:paraId="10C82AE1" w14:textId="77777777" w:rsidR="001C4B49" w:rsidRPr="00E65F75" w:rsidRDefault="001C4B49" w:rsidP="001C4B49">
      <w:pPr>
        <w:pStyle w:val="ListParagraph"/>
        <w:widowControl/>
        <w:numPr>
          <w:ilvl w:val="0"/>
          <w:numId w:val="27"/>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PRS measurements without gaps are performed within PRS processing window (PPW)</w:t>
      </w:r>
    </w:p>
    <w:p w14:paraId="6A21C39E" w14:textId="77777777" w:rsidR="001C4B49" w:rsidRPr="00E65F75" w:rsidRDefault="007B42BA" w:rsidP="001C4B49">
      <w:pPr>
        <w:pStyle w:val="ListParagraph"/>
        <w:widowControl/>
        <w:numPr>
          <w:ilvl w:val="0"/>
          <w:numId w:val="27"/>
        </w:numPr>
        <w:overflowPunct w:val="0"/>
        <w:autoSpaceDE w:val="0"/>
        <w:autoSpaceDN w:val="0"/>
        <w:adjustRightInd w:val="0"/>
        <w:spacing w:after="120"/>
        <w:ind w:leftChars="0"/>
        <w:jc w:val="left"/>
        <w:textAlignment w:val="baseline"/>
        <w:rPr>
          <w:rFonts w:ascii="Times New Roman" w:eastAsiaTheme="minorEastAsia" w:hAnsi="Times New Roman"/>
          <w:iCs/>
          <w:sz w:val="22"/>
          <w:lang w:val="sv-SE" w:eastAsia="zh-CN"/>
        </w:rPr>
      </w:pPr>
      <m:oMath>
        <m:sSub>
          <m:sSubPr>
            <m:ctrlPr>
              <w:rPr>
                <w:rFonts w:ascii="Cambria Math" w:hAnsi="Cambria Math"/>
                <w:b/>
                <w:bCs/>
                <w:i/>
                <w:sz w:val="22"/>
              </w:rPr>
            </m:ctrlPr>
          </m:sSubPr>
          <m:e>
            <m:r>
              <m:rPr>
                <m:sty m:val="bi"/>
              </m:rPr>
              <w:rPr>
                <w:rFonts w:ascii="Cambria Math" w:hAnsi="Cambria Math"/>
                <w:sz w:val="22"/>
              </w:rPr>
              <m:t>T</m:t>
            </m:r>
          </m:e>
          <m:sub>
            <m:r>
              <m:rPr>
                <m:sty m:val="bi"/>
              </m:rPr>
              <w:rPr>
                <w:rFonts w:ascii="Cambria Math" w:hAnsi="Cambria Math"/>
                <w:sz w:val="22"/>
              </w:rPr>
              <m:t>available</m:t>
            </m:r>
            <m:r>
              <m:rPr>
                <m:sty m:val="bi"/>
              </m:rPr>
              <w:rPr>
                <w:rFonts w:ascii="Cambria Math" w:hAnsi="Cambria Math"/>
                <w:sz w:val="22"/>
                <w:lang w:val="sv-SE"/>
              </w:rPr>
              <m:t>_</m:t>
            </m:r>
            <m:r>
              <m:rPr>
                <m:sty m:val="bi"/>
              </m:rPr>
              <w:rPr>
                <w:rFonts w:ascii="Cambria Math" w:hAnsi="Cambria Math"/>
                <w:sz w:val="22"/>
              </w:rPr>
              <m:t>PRS</m:t>
            </m:r>
            <m:r>
              <m:rPr>
                <m:sty m:val="bi"/>
              </m:rPr>
              <w:rPr>
                <w:rFonts w:ascii="Cambria Math" w:hAnsi="Cambria Math"/>
                <w:sz w:val="22"/>
                <w:lang w:val="sv-SE"/>
              </w:rPr>
              <m:t>,</m:t>
            </m:r>
            <m:r>
              <m:rPr>
                <m:sty m:val="bi"/>
              </m:rPr>
              <w:rPr>
                <w:rFonts w:ascii="Cambria Math" w:hAnsi="Cambria Math"/>
                <w:sz w:val="22"/>
              </w:rPr>
              <m:t>i</m:t>
            </m:r>
          </m:sub>
        </m:sSub>
        <m:r>
          <m:rPr>
            <m:sty m:val="bi"/>
          </m:rPr>
          <w:rPr>
            <w:rFonts w:ascii="Cambria Math" w:hAnsi="Cambria Math"/>
            <w:sz w:val="22"/>
            <w:lang w:val="sv-SE"/>
          </w:rPr>
          <m:t>=</m:t>
        </m:r>
        <m:r>
          <m:rPr>
            <m:sty m:val="bi"/>
          </m:rPr>
          <w:rPr>
            <w:rFonts w:ascii="Cambria Math" w:hAnsi="Cambria Math"/>
            <w:sz w:val="22"/>
          </w:rPr>
          <m:t>LCM</m:t>
        </m:r>
        <m:d>
          <m:dPr>
            <m:ctrlPr>
              <w:rPr>
                <w:rFonts w:ascii="Cambria Math" w:hAnsi="Cambria Math"/>
                <w:b/>
                <w:bCs/>
                <w:i/>
                <w:sz w:val="22"/>
              </w:rPr>
            </m:ctrlPr>
          </m:dPr>
          <m:e>
            <m:sSub>
              <m:sSubPr>
                <m:ctrlPr>
                  <w:rPr>
                    <w:rFonts w:ascii="Cambria Math" w:hAnsi="Cambria Math"/>
                    <w:b/>
                    <w:bCs/>
                    <w:i/>
                    <w:sz w:val="22"/>
                  </w:rPr>
                </m:ctrlPr>
              </m:sSubPr>
              <m:e>
                <m:r>
                  <m:rPr>
                    <m:sty m:val="bi"/>
                  </m:rPr>
                  <w:rPr>
                    <w:rFonts w:ascii="Cambria Math" w:hAnsi="Cambria Math"/>
                    <w:sz w:val="22"/>
                  </w:rPr>
                  <m:t>T</m:t>
                </m:r>
              </m:e>
              <m:sub>
                <m:r>
                  <m:rPr>
                    <m:sty m:val="bi"/>
                  </m:rPr>
                  <w:rPr>
                    <w:rFonts w:ascii="Cambria Math" w:hAnsi="Cambria Math"/>
                    <w:sz w:val="22"/>
                  </w:rPr>
                  <m:t>PRS</m:t>
                </m:r>
                <m:r>
                  <m:rPr>
                    <m:nor/>
                  </m:rPr>
                  <w:rPr>
                    <w:rFonts w:ascii="Times New Roman" w:hAnsi="Times New Roman"/>
                    <w:b/>
                    <w:bCs/>
                    <w:i/>
                    <w:sz w:val="22"/>
                    <w:lang w:val="sv-SE"/>
                  </w:rPr>
                  <m:t>,i</m:t>
                </m:r>
              </m:sub>
            </m:sSub>
            <m:r>
              <m:rPr>
                <m:sty m:val="bi"/>
              </m:rPr>
              <w:rPr>
                <w:rFonts w:ascii="Cambria Math" w:hAnsi="Cambria Math"/>
                <w:sz w:val="22"/>
                <w:lang w:val="sv-SE"/>
              </w:rPr>
              <m:t>,</m:t>
            </m:r>
            <m:r>
              <m:rPr>
                <m:sty m:val="bi"/>
              </m:rPr>
              <w:rPr>
                <w:rFonts w:ascii="Cambria Math" w:hAnsi="Cambria Math"/>
                <w:sz w:val="22"/>
              </w:rPr>
              <m:t>PPWRP</m:t>
            </m:r>
          </m:e>
        </m:d>
      </m:oMath>
    </w:p>
    <w:p w14:paraId="2C5A61FC" w14:textId="77777777" w:rsidR="001C4B49" w:rsidRPr="00E65F75" w:rsidRDefault="001C4B49" w:rsidP="001C4B49">
      <w:pPr>
        <w:pStyle w:val="ListParagraph"/>
        <w:widowControl/>
        <w:numPr>
          <w:ilvl w:val="0"/>
          <w:numId w:val="27"/>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Scheduling restriction is required based on RAN1 agreements.</w:t>
      </w:r>
    </w:p>
    <w:p w14:paraId="226DD55E" w14:textId="77777777" w:rsidR="001C4B49" w:rsidRPr="00E65F75" w:rsidRDefault="001C4B49" w:rsidP="001C4B49">
      <w:pPr>
        <w:pStyle w:val="ListParagraph"/>
        <w:widowControl/>
        <w:numPr>
          <w:ilvl w:val="0"/>
          <w:numId w:val="27"/>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PRS processing window is based on RAN1 agreements</w:t>
      </w:r>
    </w:p>
    <w:p w14:paraId="6A9F424D" w14:textId="77777777" w:rsidR="001C4B49" w:rsidRPr="00E65F75" w:rsidRDefault="001C4B49" w:rsidP="001C4B49">
      <w:pPr>
        <w:spacing w:after="120"/>
        <w:rPr>
          <w:rFonts w:eastAsiaTheme="minorEastAsia"/>
          <w:iCs/>
          <w:sz w:val="22"/>
          <w:szCs w:val="22"/>
          <w:lang w:eastAsia="zh-CN"/>
        </w:rPr>
      </w:pPr>
    </w:p>
    <w:p w14:paraId="7ABF64ED" w14:textId="77777777" w:rsidR="001C4B49" w:rsidRPr="00E65F75" w:rsidRDefault="001C4B49" w:rsidP="001C4B49">
      <w:pPr>
        <w:spacing w:after="120"/>
        <w:rPr>
          <w:rFonts w:eastAsiaTheme="minorEastAsia"/>
          <w:iCs/>
          <w:sz w:val="22"/>
          <w:szCs w:val="22"/>
          <w:lang w:eastAsia="zh-CN"/>
        </w:rPr>
      </w:pPr>
      <w:r w:rsidRPr="00E65F75">
        <w:rPr>
          <w:b/>
          <w:sz w:val="22"/>
          <w:szCs w:val="22"/>
          <w:u w:val="single"/>
          <w:lang w:eastAsia="ko-KR"/>
        </w:rPr>
        <w:t>Related to RAN1 LS on condition of PRS measurement outside the MG</w:t>
      </w:r>
    </w:p>
    <w:p w14:paraId="1B8FD9F3" w14:textId="77777777" w:rsidR="001C4B49" w:rsidRPr="00E65F75" w:rsidRDefault="001C4B49" w:rsidP="001C4B49">
      <w:pPr>
        <w:rPr>
          <w:sz w:val="22"/>
          <w:szCs w:val="22"/>
        </w:rPr>
      </w:pPr>
      <w:r w:rsidRPr="00E65F75">
        <w:rPr>
          <w:sz w:val="22"/>
          <w:szCs w:val="22"/>
        </w:rPr>
        <w:t>Related to RAN1 LS in R1-2112883 on condition of PRS measurement outside the MG. Response on if UE needs to calculate the expected Rx time difference and/or compare it against the threshold.</w:t>
      </w:r>
    </w:p>
    <w:p w14:paraId="78A910DF" w14:textId="77777777" w:rsidR="001C4B49" w:rsidRPr="00E65F75" w:rsidRDefault="001C4B49" w:rsidP="001C4B49">
      <w:pPr>
        <w:rPr>
          <w:i/>
          <w:iCs/>
          <w:sz w:val="22"/>
          <w:szCs w:val="22"/>
        </w:rPr>
      </w:pPr>
      <w:r w:rsidRPr="00E65F75">
        <w:rPr>
          <w:sz w:val="22"/>
          <w:szCs w:val="22"/>
        </w:rPr>
        <w:t>“</w:t>
      </w:r>
      <w:r w:rsidRPr="00E65F75">
        <w:rPr>
          <w:i/>
          <w:iCs/>
          <w:sz w:val="22"/>
          <w:szCs w:val="22"/>
        </w:rPr>
        <w:t xml:space="preserve">Rx timing between the reference cell/TRP and serving cell where the PPW is configured should be taken into account when evaluating the threshold for the applicability condition on Rx timing difference between the serving cell and </w:t>
      </w:r>
      <w:proofErr w:type="spellStart"/>
      <w:r w:rsidRPr="00E65F75">
        <w:rPr>
          <w:i/>
          <w:iCs/>
          <w:sz w:val="22"/>
          <w:szCs w:val="22"/>
        </w:rPr>
        <w:t>neighbor</w:t>
      </w:r>
      <w:proofErr w:type="spellEnd"/>
      <w:r w:rsidRPr="00E65F75">
        <w:rPr>
          <w:i/>
          <w:iCs/>
          <w:sz w:val="22"/>
          <w:szCs w:val="22"/>
        </w:rPr>
        <w:t xml:space="preserve"> cells/TRPs”.</w:t>
      </w:r>
    </w:p>
    <w:p w14:paraId="08F933CD"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p>
    <w:p w14:paraId="5B44EB74" w14:textId="77777777" w:rsidR="001C4B49" w:rsidRPr="00E65F75" w:rsidRDefault="001C4B49" w:rsidP="001C4B49">
      <w:pPr>
        <w:rPr>
          <w:sz w:val="22"/>
          <w:szCs w:val="22"/>
        </w:rPr>
      </w:pPr>
      <w:r w:rsidRPr="00E65F75">
        <w:rPr>
          <w:sz w:val="22"/>
          <w:szCs w:val="22"/>
        </w:rPr>
        <w:t>Sent following reply LS to RAN1 on related agreements:</w:t>
      </w:r>
    </w:p>
    <w:p w14:paraId="7E09B2E1" w14:textId="77777777" w:rsidR="001C4B49" w:rsidRPr="00E65F75" w:rsidRDefault="001C4B49" w:rsidP="001C4B49">
      <w:pPr>
        <w:rPr>
          <w:sz w:val="22"/>
          <w:szCs w:val="22"/>
        </w:rPr>
      </w:pPr>
      <w:r w:rsidRPr="00E65F75">
        <w:rPr>
          <w:sz w:val="22"/>
          <w:szCs w:val="22"/>
        </w:rPr>
        <w:t>R4-2202679, LS reply on condition of PRS measurement outside the MG, Vivo</w:t>
      </w:r>
    </w:p>
    <w:p w14:paraId="55205799" w14:textId="77777777" w:rsidR="001C4B49" w:rsidRPr="00E65F75" w:rsidRDefault="001C4B49" w:rsidP="001C4B49">
      <w:pPr>
        <w:rPr>
          <w:rFonts w:eastAsiaTheme="minorEastAsia"/>
          <w:b/>
          <w:bCs/>
          <w:sz w:val="22"/>
          <w:szCs w:val="22"/>
          <w:lang w:eastAsia="zh-CN"/>
        </w:rPr>
      </w:pPr>
      <w:r w:rsidRPr="00E65F75">
        <w:rPr>
          <w:rFonts w:eastAsiaTheme="minorEastAsia"/>
          <w:b/>
          <w:bCs/>
          <w:sz w:val="22"/>
          <w:szCs w:val="22"/>
          <w:lang w:eastAsia="zh-CN"/>
        </w:rPr>
        <w:t>Sub-topic: 1-3 Measurement gaps enhancement/patterns for PRS measurements</w:t>
      </w:r>
    </w:p>
    <w:p w14:paraId="54CD7E25" w14:textId="77777777" w:rsidR="001C4B49" w:rsidRPr="00E65F75" w:rsidRDefault="001C4B49" w:rsidP="001C4B49">
      <w:pPr>
        <w:spacing w:before="120"/>
        <w:rPr>
          <w:b/>
          <w:sz w:val="22"/>
          <w:szCs w:val="22"/>
          <w:lang w:eastAsia="ko-KR"/>
        </w:rPr>
      </w:pPr>
      <w:r w:rsidRPr="00E65F75">
        <w:rPr>
          <w:b/>
          <w:sz w:val="22"/>
          <w:szCs w:val="22"/>
          <w:lang w:eastAsia="ko-KR"/>
        </w:rPr>
        <w:t xml:space="preserve">Per-FR MG for PRS measurement </w:t>
      </w:r>
    </w:p>
    <w:p w14:paraId="6A6D2B0E"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79199B37" w14:textId="77777777" w:rsidR="001C4B49" w:rsidRPr="00E65F75" w:rsidRDefault="001C4B49" w:rsidP="001C4B49">
      <w:pPr>
        <w:pStyle w:val="ListParagraph"/>
        <w:widowControl/>
        <w:numPr>
          <w:ilvl w:val="0"/>
          <w:numId w:val="28"/>
        </w:numPr>
        <w:ind w:leftChars="0"/>
        <w:contextualSpacing/>
        <w:jc w:val="left"/>
        <w:rPr>
          <w:rFonts w:ascii="Times New Roman" w:hAnsi="Times New Roman"/>
          <w:sz w:val="22"/>
        </w:rPr>
      </w:pPr>
      <w:r w:rsidRPr="00E65F75">
        <w:rPr>
          <w:rFonts w:ascii="Times New Roman" w:hAnsi="Times New Roman"/>
          <w:sz w:val="22"/>
        </w:rPr>
        <w:t>Per-FR MG for PRS measurements shall be supported in Rel-17.</w:t>
      </w:r>
    </w:p>
    <w:p w14:paraId="666472BB" w14:textId="77777777" w:rsidR="001C4B49" w:rsidRPr="00E65F75" w:rsidRDefault="001C4B49" w:rsidP="001C4B49">
      <w:pPr>
        <w:rPr>
          <w:rFonts w:eastAsiaTheme="minorEastAsia"/>
          <w:b/>
          <w:bCs/>
          <w:sz w:val="22"/>
          <w:szCs w:val="22"/>
          <w:lang w:val="en-US" w:eastAsia="zh-CN"/>
        </w:rPr>
      </w:pPr>
    </w:p>
    <w:p w14:paraId="3692638D" w14:textId="77777777" w:rsidR="001C4B49" w:rsidRDefault="001C4B49" w:rsidP="001C4B49">
      <w:pPr>
        <w:rPr>
          <w:rFonts w:ascii="Arial" w:hAnsi="Arial" w:cs="Arial"/>
          <w:b/>
          <w:bCs/>
          <w:sz w:val="22"/>
          <w:szCs w:val="22"/>
          <w:u w:val="single"/>
        </w:rPr>
      </w:pPr>
      <w:r w:rsidRPr="00E65F75">
        <w:rPr>
          <w:rFonts w:ascii="Arial" w:hAnsi="Arial" w:cs="Arial"/>
          <w:b/>
          <w:bCs/>
          <w:sz w:val="22"/>
          <w:szCs w:val="22"/>
          <w:u w:val="single"/>
        </w:rPr>
        <w:t># Topic 2: Impact on existing UE positioning and RRM requirements</w:t>
      </w:r>
    </w:p>
    <w:p w14:paraId="2901D61D" w14:textId="77777777" w:rsidR="001C4B49" w:rsidRPr="00E65F75" w:rsidRDefault="001C4B49" w:rsidP="001C4B49">
      <w:pPr>
        <w:rPr>
          <w:rFonts w:ascii="Arial" w:hAnsi="Arial" w:cs="Arial"/>
          <w:b/>
          <w:bCs/>
          <w:sz w:val="22"/>
          <w:szCs w:val="22"/>
          <w:u w:val="single"/>
        </w:rPr>
      </w:pPr>
      <w:r w:rsidRPr="004F5DD2">
        <w:rPr>
          <w:rFonts w:ascii="Arial" w:hAnsi="Arial" w:cs="Arial"/>
          <w:sz w:val="22"/>
          <w:szCs w:val="22"/>
        </w:rPr>
        <w:t xml:space="preserve">Based on summary in </w:t>
      </w:r>
      <w:r w:rsidRPr="00EF16C4">
        <w:rPr>
          <w:rFonts w:ascii="Arial" w:hAnsi="Arial" w:cs="Arial"/>
          <w:sz w:val="22"/>
          <w:szCs w:val="22"/>
        </w:rPr>
        <w:t>R4-2202739</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i</w:t>
      </w:r>
      <w:r w:rsidRPr="004F5DD2">
        <w:rPr>
          <w:rFonts w:ascii="Arial" w:hAnsi="Arial" w:cs="Arial"/>
          <w:sz w:val="22"/>
          <w:szCs w:val="22"/>
        </w:rPr>
        <w:t>mpact on existing UE positioning and RRM requirements and made the following agreements:</w:t>
      </w:r>
    </w:p>
    <w:p w14:paraId="467FF1B9" w14:textId="77777777" w:rsidR="001C4B49" w:rsidRPr="00E65F75" w:rsidRDefault="001C4B49" w:rsidP="001C4B49">
      <w:pPr>
        <w:rPr>
          <w:rFonts w:ascii="Arial" w:hAnsi="Arial" w:cs="Arial"/>
          <w:b/>
          <w:bCs/>
          <w:sz w:val="22"/>
          <w:szCs w:val="22"/>
        </w:rPr>
      </w:pPr>
      <w:r w:rsidRPr="00E65F75">
        <w:rPr>
          <w:rFonts w:ascii="Arial" w:hAnsi="Arial" w:cs="Arial"/>
          <w:b/>
          <w:bCs/>
          <w:sz w:val="22"/>
          <w:szCs w:val="22"/>
        </w:rPr>
        <w:t>Sub-topic 2-1: SRS antenna port switching on UE Rx-Tx time difference</w:t>
      </w:r>
    </w:p>
    <w:p w14:paraId="35692238" w14:textId="77777777" w:rsidR="001C4B49" w:rsidRPr="00E65F75" w:rsidRDefault="001C4B49" w:rsidP="001C4B49">
      <w:pPr>
        <w:rPr>
          <w:rFonts w:eastAsiaTheme="minorEastAsia"/>
          <w:iCs/>
          <w:sz w:val="22"/>
          <w:szCs w:val="22"/>
          <w:lang w:eastAsia="zh-CN"/>
        </w:rPr>
      </w:pPr>
      <w:r w:rsidRPr="00E65F75">
        <w:rPr>
          <w:b/>
          <w:sz w:val="22"/>
          <w:szCs w:val="22"/>
          <w:u w:val="single"/>
          <w:lang w:eastAsia="ko-KR"/>
        </w:rPr>
        <w:t>Is Rel-15 SRS (</w:t>
      </w:r>
      <w:r w:rsidRPr="00E65F75">
        <w:rPr>
          <w:b/>
          <w:i/>
          <w:iCs/>
          <w:sz w:val="22"/>
          <w:szCs w:val="22"/>
          <w:u w:val="single"/>
          <w:lang w:eastAsia="ko-KR"/>
        </w:rPr>
        <w:t>SRS-Resource</w:t>
      </w:r>
      <w:r w:rsidRPr="00E65F75">
        <w:rPr>
          <w:b/>
          <w:sz w:val="22"/>
          <w:szCs w:val="22"/>
          <w:u w:val="single"/>
          <w:lang w:eastAsia="ko-KR"/>
        </w:rPr>
        <w:t>) supported for UE Rx-Tx time difference in Rel-17?</w:t>
      </w:r>
    </w:p>
    <w:p w14:paraId="1D529A49"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04F59121" w14:textId="77777777" w:rsidR="001C4B49" w:rsidRPr="00E65F75" w:rsidRDefault="001C4B49" w:rsidP="001C4B49">
      <w:pPr>
        <w:rPr>
          <w:sz w:val="22"/>
          <w:szCs w:val="22"/>
          <w:lang w:val="en-US"/>
        </w:rPr>
      </w:pPr>
      <w:r w:rsidRPr="00E65F75">
        <w:rPr>
          <w:sz w:val="22"/>
          <w:szCs w:val="22"/>
          <w:lang w:val="en-US"/>
        </w:rPr>
        <w:t>Following LS is sent to RAN1 for confirmation:</w:t>
      </w:r>
    </w:p>
    <w:p w14:paraId="5BCD51B7" w14:textId="77777777" w:rsidR="001C4B49" w:rsidRPr="00E65F75" w:rsidRDefault="001C4B49" w:rsidP="001C4B49">
      <w:pPr>
        <w:pStyle w:val="ListParagraph"/>
        <w:widowControl/>
        <w:numPr>
          <w:ilvl w:val="0"/>
          <w:numId w:val="29"/>
        </w:numPr>
        <w:ind w:leftChars="0"/>
        <w:contextualSpacing/>
        <w:jc w:val="left"/>
        <w:rPr>
          <w:rFonts w:ascii="Times New Roman" w:hAnsi="Times New Roman"/>
          <w:sz w:val="22"/>
        </w:rPr>
      </w:pPr>
      <w:r w:rsidRPr="00E65F75">
        <w:rPr>
          <w:rFonts w:ascii="Times New Roman" w:hAnsi="Times New Roman"/>
          <w:sz w:val="22"/>
        </w:rPr>
        <w:t xml:space="preserve">R4-2202680, LS on SRS for multi-RTT positioning, Huawei, </w:t>
      </w:r>
      <w:proofErr w:type="spellStart"/>
      <w:r w:rsidRPr="00E65F75">
        <w:rPr>
          <w:rFonts w:ascii="Times New Roman" w:hAnsi="Times New Roman"/>
          <w:sz w:val="22"/>
        </w:rPr>
        <w:t>HiSilicon</w:t>
      </w:r>
      <w:proofErr w:type="spellEnd"/>
    </w:p>
    <w:p w14:paraId="6EC4B231" w14:textId="77777777" w:rsidR="001C4B49" w:rsidRPr="00E65F75" w:rsidRDefault="001C4B49" w:rsidP="001C4B49">
      <w:pPr>
        <w:overflowPunct/>
        <w:autoSpaceDE/>
        <w:autoSpaceDN/>
        <w:adjustRightInd/>
        <w:spacing w:after="120" w:line="252" w:lineRule="auto"/>
        <w:textAlignment w:val="auto"/>
        <w:rPr>
          <w:rFonts w:eastAsia="MS Mincho"/>
          <w:sz w:val="22"/>
          <w:szCs w:val="22"/>
          <w:lang w:eastAsia="ja-JP"/>
        </w:rPr>
      </w:pPr>
    </w:p>
    <w:p w14:paraId="0AF50468" w14:textId="77777777" w:rsidR="001C4B49" w:rsidRPr="00E65F75" w:rsidRDefault="001C4B49" w:rsidP="001C4B49">
      <w:pPr>
        <w:spacing w:before="120"/>
        <w:rPr>
          <w:b/>
          <w:sz w:val="22"/>
          <w:szCs w:val="22"/>
          <w:u w:val="single"/>
          <w:lang w:eastAsia="ko-KR"/>
        </w:rPr>
      </w:pPr>
      <w:r w:rsidRPr="00E65F75">
        <w:rPr>
          <w:b/>
          <w:sz w:val="22"/>
          <w:szCs w:val="22"/>
          <w:u w:val="single"/>
          <w:lang w:eastAsia="ko-KR"/>
        </w:rPr>
        <w:t xml:space="preserve">Can Rel-15 SRS (SRS-Resource) be used for </w:t>
      </w:r>
      <w:proofErr w:type="spellStart"/>
      <w:r w:rsidRPr="00E65F75">
        <w:rPr>
          <w:b/>
          <w:sz w:val="22"/>
          <w:szCs w:val="22"/>
          <w:u w:val="single"/>
          <w:lang w:eastAsia="ko-KR"/>
        </w:rPr>
        <w:t>gNB</w:t>
      </w:r>
      <w:proofErr w:type="spellEnd"/>
      <w:r w:rsidRPr="00E65F75">
        <w:rPr>
          <w:b/>
          <w:sz w:val="22"/>
          <w:szCs w:val="22"/>
          <w:u w:val="single"/>
          <w:lang w:eastAsia="ko-KR"/>
        </w:rPr>
        <w:t xml:space="preserve"> Rx-Tx time difference in Rel-17?</w:t>
      </w:r>
    </w:p>
    <w:p w14:paraId="74B6ADF8"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1F3CF909" w14:textId="77777777" w:rsidR="001C4B49" w:rsidRPr="00E65F75" w:rsidRDefault="001C4B49" w:rsidP="001C4B49">
      <w:pPr>
        <w:rPr>
          <w:sz w:val="22"/>
          <w:szCs w:val="22"/>
        </w:rPr>
      </w:pPr>
      <w:r w:rsidRPr="00E65F75">
        <w:rPr>
          <w:sz w:val="22"/>
          <w:szCs w:val="22"/>
          <w:lang w:val="en-US"/>
        </w:rPr>
        <w:t xml:space="preserve">LS is sent to RAN1 for confirmation. </w:t>
      </w:r>
      <w:r w:rsidRPr="00E65F75">
        <w:rPr>
          <w:sz w:val="22"/>
          <w:szCs w:val="22"/>
        </w:rPr>
        <w:t xml:space="preserve">R4-2202680, LS on SRS for multi-RTT positioning, Huawei, </w:t>
      </w:r>
      <w:proofErr w:type="spellStart"/>
      <w:r w:rsidRPr="00E65F75">
        <w:rPr>
          <w:sz w:val="22"/>
          <w:szCs w:val="22"/>
        </w:rPr>
        <w:t>HiSilicon</w:t>
      </w:r>
      <w:proofErr w:type="spellEnd"/>
      <w:r w:rsidRPr="00E65F75">
        <w:rPr>
          <w:sz w:val="22"/>
          <w:szCs w:val="22"/>
        </w:rPr>
        <w:t>.</w:t>
      </w:r>
    </w:p>
    <w:p w14:paraId="012A7E27" w14:textId="77777777" w:rsidR="001C4B49" w:rsidRPr="00E65F75" w:rsidRDefault="001C4B49" w:rsidP="001C4B49">
      <w:pPr>
        <w:spacing w:before="120"/>
        <w:rPr>
          <w:b/>
          <w:sz w:val="22"/>
          <w:szCs w:val="22"/>
          <w:u w:val="single"/>
          <w:lang w:eastAsia="ko-KR"/>
        </w:rPr>
      </w:pPr>
      <w:r w:rsidRPr="00E65F75">
        <w:rPr>
          <w:b/>
          <w:sz w:val="22"/>
          <w:szCs w:val="22"/>
          <w:u w:val="single"/>
          <w:lang w:eastAsia="ko-KR"/>
        </w:rPr>
        <w:t>Impact of SRS antenna switching on UL RTOA report mapping.</w:t>
      </w:r>
    </w:p>
    <w:p w14:paraId="56365444"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7D4B9416" w14:textId="77777777" w:rsidR="001C4B49" w:rsidRPr="00E65F75" w:rsidRDefault="001C4B49" w:rsidP="001C4B49">
      <w:pPr>
        <w:tabs>
          <w:tab w:val="left" w:pos="2431"/>
        </w:tabs>
        <w:rPr>
          <w:bCs/>
          <w:sz w:val="22"/>
          <w:szCs w:val="22"/>
          <w:lang w:eastAsia="ko-KR"/>
        </w:rPr>
      </w:pPr>
      <w:r w:rsidRPr="00E65F75">
        <w:rPr>
          <w:bCs/>
          <w:sz w:val="22"/>
          <w:szCs w:val="22"/>
          <w:lang w:eastAsia="ko-KR"/>
        </w:rPr>
        <w:t>SRS antenna switching has no impact on UL RTOA report mapping.</w:t>
      </w:r>
    </w:p>
    <w:p w14:paraId="577CFE10" w14:textId="77777777" w:rsidR="001C4B49" w:rsidRDefault="001C4B49" w:rsidP="001C4B49">
      <w:pPr>
        <w:rPr>
          <w:rFonts w:ascii="Arial" w:hAnsi="Arial" w:cs="Arial"/>
          <w:b/>
          <w:bCs/>
          <w:sz w:val="22"/>
          <w:szCs w:val="22"/>
          <w:u w:val="single"/>
        </w:rPr>
      </w:pPr>
      <w:r w:rsidRPr="00E65F75">
        <w:rPr>
          <w:rFonts w:ascii="Arial" w:hAnsi="Arial" w:cs="Arial"/>
          <w:b/>
          <w:bCs/>
          <w:sz w:val="22"/>
          <w:szCs w:val="22"/>
          <w:u w:val="single"/>
        </w:rPr>
        <w:t>#Topic 3: Rx/Tx timing delay mitigation</w:t>
      </w:r>
    </w:p>
    <w:p w14:paraId="712B7F34" w14:textId="77777777" w:rsidR="001C4B49" w:rsidRPr="00E65F75" w:rsidRDefault="001C4B49" w:rsidP="001C4B49">
      <w:pPr>
        <w:rPr>
          <w:rFonts w:ascii="Arial" w:hAnsi="Arial" w:cs="Arial"/>
          <w:b/>
          <w:bCs/>
          <w:sz w:val="22"/>
          <w:szCs w:val="22"/>
          <w:u w:val="single"/>
        </w:rPr>
      </w:pPr>
      <w:r w:rsidRPr="004F5DD2">
        <w:rPr>
          <w:rFonts w:ascii="Arial" w:hAnsi="Arial" w:cs="Arial"/>
          <w:sz w:val="22"/>
          <w:szCs w:val="22"/>
        </w:rPr>
        <w:t xml:space="preserve">Based on summary in </w:t>
      </w:r>
      <w:r w:rsidRPr="00EF16C4">
        <w:rPr>
          <w:rFonts w:ascii="Arial" w:hAnsi="Arial" w:cs="Arial"/>
          <w:sz w:val="22"/>
          <w:szCs w:val="22"/>
        </w:rPr>
        <w:t>R4-2202740</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Rx/Tx delay mitigation</w:t>
      </w:r>
      <w:r w:rsidRPr="004F5DD2">
        <w:rPr>
          <w:rFonts w:ascii="Arial" w:hAnsi="Arial" w:cs="Arial"/>
          <w:sz w:val="22"/>
          <w:szCs w:val="22"/>
        </w:rPr>
        <w:t xml:space="preserve"> and made the following agreements:</w:t>
      </w:r>
    </w:p>
    <w:p w14:paraId="2CBBF477"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3-1 Timing error margins associated with TEGs</w:t>
      </w:r>
    </w:p>
    <w:p w14:paraId="419E3566" w14:textId="77777777" w:rsidR="001C4B49" w:rsidRPr="00E65F75" w:rsidRDefault="001C4B49" w:rsidP="001C4B49">
      <w:pPr>
        <w:rPr>
          <w:rFonts w:eastAsiaTheme="minorEastAsia"/>
          <w:b/>
          <w:bCs/>
          <w:i/>
          <w:color w:val="0070C0"/>
          <w:sz w:val="22"/>
          <w:szCs w:val="22"/>
          <w:lang w:val="en-US"/>
        </w:rPr>
      </w:pPr>
      <w:r w:rsidRPr="00E65F75">
        <w:rPr>
          <w:b/>
          <w:bCs/>
          <w:sz w:val="22"/>
          <w:szCs w:val="22"/>
          <w:lang w:val="en-US"/>
        </w:rPr>
        <w:t>The values of timing error margins associated with Rx TEGs for UE/TRP?</w:t>
      </w:r>
    </w:p>
    <w:p w14:paraId="6D735E6C" w14:textId="77777777" w:rsidR="001C4B49" w:rsidRPr="00E65F75" w:rsidRDefault="001C4B49" w:rsidP="001C4B49">
      <w:pPr>
        <w:pStyle w:val="3GPPAgreements"/>
        <w:numPr>
          <w:ilvl w:val="0"/>
          <w:numId w:val="0"/>
        </w:numPr>
        <w:ind w:left="284" w:hanging="284"/>
      </w:pPr>
      <w:r w:rsidRPr="00E65F75">
        <w:rPr>
          <w:b/>
          <w:bCs/>
          <w:highlight w:val="green"/>
          <w:u w:val="single"/>
          <w:lang w:eastAsia="ja-JP"/>
        </w:rPr>
        <w:t>Agreements</w:t>
      </w:r>
      <w:r w:rsidRPr="00E65F75">
        <w:rPr>
          <w:rFonts w:hint="eastAsia"/>
        </w:rPr>
        <w:t xml:space="preserve"> </w:t>
      </w:r>
    </w:p>
    <w:p w14:paraId="7DFA434D" w14:textId="77777777" w:rsidR="001C4B49" w:rsidRPr="00E65F75" w:rsidRDefault="001C4B49" w:rsidP="001C4B49">
      <w:pPr>
        <w:pStyle w:val="3GPPAgreements"/>
        <w:numPr>
          <w:ilvl w:val="0"/>
          <w:numId w:val="0"/>
        </w:numPr>
        <w:ind w:left="284" w:hanging="284"/>
        <w:rPr>
          <w:lang w:eastAsia="ja-JP"/>
        </w:rPr>
      </w:pPr>
      <w:r w:rsidRPr="00E65F75">
        <w:rPr>
          <w:bCs/>
        </w:rPr>
        <w:t xml:space="preserve">A single timing error margin is associated with each Rx TEG </w:t>
      </w:r>
    </w:p>
    <w:p w14:paraId="04F4DABC" w14:textId="77777777" w:rsidR="001C4B49" w:rsidRPr="00E65F75" w:rsidRDefault="001C4B49" w:rsidP="001C4B49">
      <w:pPr>
        <w:pStyle w:val="3GPPAgreements"/>
        <w:numPr>
          <w:ilvl w:val="1"/>
          <w:numId w:val="6"/>
        </w:numPr>
        <w:rPr>
          <w:lang w:eastAsia="ja-JP"/>
        </w:rPr>
      </w:pPr>
      <w:r w:rsidRPr="00E65F75">
        <w:t>FFS if same or different margins are used for measurements with different time stamps</w:t>
      </w:r>
    </w:p>
    <w:p w14:paraId="40781837" w14:textId="77777777" w:rsidR="001C4B49" w:rsidRPr="00E65F75" w:rsidRDefault="001C4B49" w:rsidP="001C4B49">
      <w:pPr>
        <w:pStyle w:val="3GPPAgreements"/>
        <w:rPr>
          <w:highlight w:val="yellow"/>
          <w:lang w:eastAsia="ja-JP"/>
        </w:rPr>
      </w:pPr>
      <w:r w:rsidRPr="00E65F75">
        <w:rPr>
          <w:bCs/>
          <w:highlight w:val="yellow"/>
        </w:rPr>
        <w:t>FFS: whether the timing error margin is the same or not for all Rx TEGs if UE/TRP has multiple TEGs</w:t>
      </w:r>
    </w:p>
    <w:p w14:paraId="5A45DF7A"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The values of timing error margins associated with UE Tx TEGs </w:t>
      </w:r>
    </w:p>
    <w:p w14:paraId="459B41EF"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p>
    <w:p w14:paraId="703D35E7" w14:textId="77777777" w:rsidR="001C4B49" w:rsidRPr="00E65F75" w:rsidRDefault="001C4B49" w:rsidP="001C4B49">
      <w:pPr>
        <w:pStyle w:val="3GPPAgreements"/>
      </w:pPr>
      <w:r w:rsidRPr="00E65F75">
        <w:t xml:space="preserve">The </w:t>
      </w:r>
      <w:r w:rsidRPr="00E65F75">
        <w:rPr>
          <w:rFonts w:hint="eastAsia"/>
        </w:rPr>
        <w:t xml:space="preserve">values of </w:t>
      </w:r>
      <w:r w:rsidRPr="00E65F75">
        <w:t>timing error margins associated with UE</w:t>
      </w:r>
      <w:r w:rsidRPr="00E65F75">
        <w:rPr>
          <w:rFonts w:hint="eastAsia"/>
        </w:rPr>
        <w:t>/TRP</w:t>
      </w:r>
      <w:r w:rsidRPr="00E65F75">
        <w:t xml:space="preserve"> Tx TEGs</w:t>
      </w:r>
      <w:r w:rsidRPr="00E65F75">
        <w:rPr>
          <w:rFonts w:hint="eastAsia"/>
        </w:rPr>
        <w:t xml:space="preserve"> need to be defined in RAN4. </w:t>
      </w:r>
    </w:p>
    <w:p w14:paraId="7749D514" w14:textId="77777777" w:rsidR="001C4B49" w:rsidRPr="00E65F75" w:rsidRDefault="001C4B49" w:rsidP="001C4B49">
      <w:pPr>
        <w:pStyle w:val="3GPPAgreements"/>
      </w:pPr>
      <w:r w:rsidRPr="00E65F75">
        <w:t xml:space="preserve">The </w:t>
      </w:r>
      <w:r w:rsidRPr="00E65F75">
        <w:rPr>
          <w:rFonts w:hint="eastAsia"/>
        </w:rPr>
        <w:t xml:space="preserve">values of </w:t>
      </w:r>
      <w:r w:rsidRPr="00E65F75">
        <w:t>timing error margins associated with UE</w:t>
      </w:r>
      <w:r w:rsidRPr="00E65F75">
        <w:rPr>
          <w:rFonts w:hint="eastAsia"/>
        </w:rPr>
        <w:t>/TRP</w:t>
      </w:r>
      <w:r w:rsidRPr="00E65F75">
        <w:t xml:space="preserve"> </w:t>
      </w:r>
      <w:proofErr w:type="spellStart"/>
      <w:r w:rsidRPr="00E65F75">
        <w:rPr>
          <w:rFonts w:hint="eastAsia"/>
        </w:rPr>
        <w:t>Rx</w:t>
      </w:r>
      <w:r w:rsidRPr="00E65F75">
        <w:t>Tx</w:t>
      </w:r>
      <w:proofErr w:type="spellEnd"/>
      <w:r w:rsidRPr="00E65F75">
        <w:t xml:space="preserve"> TEGs</w:t>
      </w:r>
      <w:r w:rsidRPr="00E65F75">
        <w:rPr>
          <w:rFonts w:hint="eastAsia"/>
        </w:rPr>
        <w:t xml:space="preserve"> need to be defined in RAN4. </w:t>
      </w:r>
    </w:p>
    <w:p w14:paraId="66804B56" w14:textId="77777777" w:rsidR="001C4B49" w:rsidRPr="00E65F75" w:rsidRDefault="001C4B49" w:rsidP="001C4B49">
      <w:pPr>
        <w:pStyle w:val="3GPPAgreements"/>
      </w:pPr>
      <w:r w:rsidRPr="00E65F75">
        <w:rPr>
          <w:rFonts w:hint="eastAsia"/>
          <w:highlight w:val="yellow"/>
        </w:rPr>
        <w:t>FFS whether to reuse the values of UE/TRP Rx TEG</w:t>
      </w:r>
      <w:r w:rsidRPr="00E65F75">
        <w:rPr>
          <w:rFonts w:hint="eastAsia"/>
        </w:rPr>
        <w:t xml:space="preserve">. </w:t>
      </w:r>
    </w:p>
    <w:p w14:paraId="62D711CF" w14:textId="77777777" w:rsidR="001C4B49" w:rsidRPr="00E65F75" w:rsidRDefault="001C4B49" w:rsidP="001C4B49">
      <w:pPr>
        <w:pStyle w:val="3GPPAgreements"/>
        <w:numPr>
          <w:ilvl w:val="0"/>
          <w:numId w:val="0"/>
        </w:numPr>
        <w:ind w:left="284" w:hanging="284"/>
      </w:pPr>
    </w:p>
    <w:p w14:paraId="6FD31DCB"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Approaches for LMF </w:t>
      </w:r>
      <w:r w:rsidRPr="00E65F75">
        <w:rPr>
          <w:rFonts w:eastAsiaTheme="minorEastAsia"/>
          <w:b/>
          <w:bCs/>
          <w:sz w:val="22"/>
          <w:szCs w:val="22"/>
          <w:lang w:val="en-US"/>
        </w:rPr>
        <w:t>acquiring</w:t>
      </w:r>
      <w:r w:rsidRPr="00E65F75">
        <w:rPr>
          <w:b/>
          <w:bCs/>
          <w:sz w:val="22"/>
          <w:szCs w:val="22"/>
          <w:lang w:val="en-US"/>
        </w:rPr>
        <w:t xml:space="preserve"> the timing error margins associated with TEGs of UE/TRP? </w:t>
      </w:r>
    </w:p>
    <w:p w14:paraId="112AEEA8"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p>
    <w:p w14:paraId="37126AE3" w14:textId="77777777" w:rsidR="001C4B49" w:rsidRPr="00E65F75" w:rsidRDefault="001C4B49" w:rsidP="001C4B49">
      <w:pPr>
        <w:pStyle w:val="3GPPAgreements"/>
      </w:pPr>
      <w:r w:rsidRPr="00E65F75">
        <w:t>RAN4 define the possible timing error margin</w:t>
      </w:r>
      <w:r w:rsidRPr="00E65F75">
        <w:rPr>
          <w:rFonts w:hint="eastAsia"/>
        </w:rPr>
        <w:t>(</w:t>
      </w:r>
      <w:r w:rsidRPr="00E65F75">
        <w:t>s</w:t>
      </w:r>
      <w:r w:rsidRPr="00E65F75">
        <w:rPr>
          <w:rFonts w:hint="eastAsia"/>
        </w:rPr>
        <w:t>)</w:t>
      </w:r>
      <w:r w:rsidRPr="00E65F75">
        <w:t xml:space="preserve"> in TS</w:t>
      </w:r>
      <w:r w:rsidRPr="00E65F75">
        <w:rPr>
          <w:rFonts w:hint="eastAsia"/>
        </w:rPr>
        <w:t xml:space="preserve"> </w:t>
      </w:r>
      <w:r w:rsidRPr="00E65F75">
        <w:t>38.133</w:t>
      </w:r>
      <w:r w:rsidRPr="00E65F75">
        <w:rPr>
          <w:rFonts w:hint="eastAsia"/>
        </w:rPr>
        <w:t xml:space="preserve">. </w:t>
      </w:r>
    </w:p>
    <w:p w14:paraId="589B67B8" w14:textId="77777777" w:rsidR="001C4B49" w:rsidRPr="00E65F75" w:rsidRDefault="001C4B49" w:rsidP="001C4B49">
      <w:pPr>
        <w:pStyle w:val="3GPPAgreements"/>
      </w:pPr>
      <w:r w:rsidRPr="00E65F75">
        <w:rPr>
          <w:rFonts w:hint="eastAsia"/>
          <w:highlight w:val="yellow"/>
        </w:rPr>
        <w:t>FFS whether NW can configure requested margins to UE/TRP based on demand</w:t>
      </w:r>
      <w:r w:rsidRPr="00E65F75">
        <w:rPr>
          <w:rFonts w:hint="eastAsia"/>
        </w:rPr>
        <w:t>.</w:t>
      </w:r>
    </w:p>
    <w:p w14:paraId="5CE6F534" w14:textId="77777777" w:rsidR="001C4B49" w:rsidRPr="00E65F75" w:rsidRDefault="001C4B49" w:rsidP="001C4B49">
      <w:pPr>
        <w:pStyle w:val="3GPPAgreements"/>
      </w:pPr>
      <w:r w:rsidRPr="00E65F75">
        <w:rPr>
          <w:rFonts w:hint="eastAsia"/>
          <w:highlight w:val="yellow"/>
        </w:rPr>
        <w:t>FFS whether UE/TRP need to report used margins to NW based on implementation.</w:t>
      </w:r>
      <w:r w:rsidRPr="00E65F75">
        <w:rPr>
          <w:rFonts w:hint="eastAsia"/>
        </w:rPr>
        <w:t xml:space="preserve"> </w:t>
      </w:r>
    </w:p>
    <w:p w14:paraId="2359B34B" w14:textId="77777777" w:rsidR="001C4B49" w:rsidRPr="00E65F75" w:rsidRDefault="001C4B49" w:rsidP="001C4B49">
      <w:pPr>
        <w:pStyle w:val="3GPPAgreements"/>
        <w:numPr>
          <w:ilvl w:val="0"/>
          <w:numId w:val="0"/>
        </w:numPr>
      </w:pPr>
    </w:p>
    <w:p w14:paraId="43401133"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3-2 Time variant of the TEG</w:t>
      </w:r>
    </w:p>
    <w:p w14:paraId="0BE099E9"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Whether to define time-variant (semi-static or dynamic) </w:t>
      </w:r>
      <w:r w:rsidRPr="00E65F75">
        <w:rPr>
          <w:rFonts w:hint="eastAsia"/>
          <w:b/>
          <w:bCs/>
          <w:sz w:val="22"/>
          <w:szCs w:val="22"/>
          <w:lang w:val="en-US"/>
        </w:rPr>
        <w:t xml:space="preserve">Rx </w:t>
      </w:r>
      <w:r w:rsidRPr="00E65F75">
        <w:rPr>
          <w:b/>
          <w:bCs/>
          <w:sz w:val="22"/>
          <w:szCs w:val="22"/>
          <w:lang w:val="en-US"/>
        </w:rPr>
        <w:t xml:space="preserve">TEGs? </w:t>
      </w:r>
    </w:p>
    <w:p w14:paraId="427D44F4"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p>
    <w:p w14:paraId="5ACB1F27" w14:textId="77777777" w:rsidR="001C4B49" w:rsidRPr="00E65F75" w:rsidRDefault="001C4B49" w:rsidP="001C4B49">
      <w:pPr>
        <w:pStyle w:val="3GPPAgreements"/>
        <w:jc w:val="left"/>
      </w:pPr>
      <w:r w:rsidRPr="00E65F75">
        <w:t>The applicability of reported UE Rx TEG is limited to the measurements contained within the measurement report in which the Rx TEG information is provided. A</w:t>
      </w:r>
      <w:r w:rsidRPr="00E65F75">
        <w:rPr>
          <w:rFonts w:hint="eastAsia"/>
        </w:rPr>
        <w:t xml:space="preserve">nd </w:t>
      </w:r>
      <w:r w:rsidRPr="00E65F75">
        <w:t>it applies only to the measurements that are tagged with the corresponding Rx TEG ID.</w:t>
      </w:r>
    </w:p>
    <w:p w14:paraId="3D770531" w14:textId="77777777" w:rsidR="001C4B49" w:rsidRPr="00E65F75" w:rsidRDefault="001C4B49" w:rsidP="001C4B49">
      <w:pPr>
        <w:rPr>
          <w:rFonts w:ascii="Arial" w:hAnsi="Arial" w:cs="Arial"/>
          <w:b/>
          <w:bCs/>
          <w:sz w:val="22"/>
          <w:szCs w:val="22"/>
          <w:u w:val="single"/>
          <w:lang w:val="en-US"/>
        </w:rPr>
      </w:pPr>
    </w:p>
    <w:p w14:paraId="1A0F0377"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3-3 RRM requirements</w:t>
      </w:r>
    </w:p>
    <w:p w14:paraId="4D04BDD4"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The impact of Rx TEGs on measurement requirements and accuracy requirements. </w:t>
      </w:r>
    </w:p>
    <w:p w14:paraId="49F34070"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13FBDB09" w14:textId="77777777" w:rsidR="001C4B49" w:rsidRPr="00E65F75" w:rsidRDefault="001C4B49" w:rsidP="001C4B49">
      <w:pPr>
        <w:pStyle w:val="3GPPAgreements"/>
      </w:pPr>
      <w:r w:rsidRPr="00E65F75">
        <w:rPr>
          <w:rFonts w:hint="eastAsia"/>
        </w:rPr>
        <w:t xml:space="preserve">FFS: </w:t>
      </w:r>
      <w:r w:rsidRPr="00E65F75">
        <w:t>T</w:t>
      </w:r>
      <w:r w:rsidRPr="00E65F75">
        <w:rPr>
          <w:rFonts w:hint="eastAsia"/>
        </w:rPr>
        <w:t xml:space="preserve">here is no impact on the core requirements from TEG framework. </w:t>
      </w:r>
    </w:p>
    <w:p w14:paraId="400EB3A6" w14:textId="77777777" w:rsidR="001C4B49" w:rsidRPr="00E65F75" w:rsidRDefault="001C4B49" w:rsidP="001C4B49">
      <w:pPr>
        <w:pStyle w:val="3GPPAgreements"/>
      </w:pPr>
      <w:r w:rsidRPr="00E65F75">
        <w:rPr>
          <w:rFonts w:hint="eastAsia"/>
        </w:rPr>
        <w:t>Whether</w:t>
      </w:r>
      <w:r w:rsidRPr="00E65F75">
        <w:t xml:space="preserve"> and how to define accuracy requirements for the TEG framework</w:t>
      </w:r>
      <w:r w:rsidRPr="00E65F75">
        <w:rPr>
          <w:rFonts w:hint="eastAsia"/>
        </w:rPr>
        <w:t xml:space="preserve"> will be discussed in performance part</w:t>
      </w:r>
      <w:r w:rsidRPr="00E65F75">
        <w:t>.</w:t>
      </w:r>
    </w:p>
    <w:p w14:paraId="0F0EB6CF" w14:textId="77777777" w:rsidR="001C4B49" w:rsidRPr="00E65F75" w:rsidRDefault="001C4B49" w:rsidP="001C4B49">
      <w:pPr>
        <w:rPr>
          <w:rFonts w:eastAsiaTheme="minorEastAsia"/>
          <w:b/>
          <w:bCs/>
          <w:sz w:val="22"/>
          <w:szCs w:val="22"/>
          <w:lang w:val="en-US"/>
        </w:rPr>
      </w:pPr>
      <w:r w:rsidRPr="00E65F75">
        <w:rPr>
          <w:rFonts w:hint="eastAsia"/>
          <w:b/>
          <w:bCs/>
          <w:sz w:val="22"/>
          <w:szCs w:val="22"/>
          <w:lang w:val="en-US"/>
        </w:rPr>
        <w:t>Testing requirements for verifying the timing error mitigation</w:t>
      </w:r>
    </w:p>
    <w:p w14:paraId="4287CBF6"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6EA86F03" w14:textId="77777777" w:rsidR="001C4B49" w:rsidRPr="00E65F75" w:rsidRDefault="001C4B49" w:rsidP="001C4B49">
      <w:pPr>
        <w:pStyle w:val="3GPPAgreements"/>
      </w:pPr>
      <w:r w:rsidRPr="00E65F75">
        <w:rPr>
          <w:rFonts w:hint="eastAsia"/>
        </w:rPr>
        <w:t xml:space="preserve">Wait for </w:t>
      </w:r>
      <w:r w:rsidRPr="00E65F75">
        <w:t>further</w:t>
      </w:r>
      <w:r w:rsidRPr="00E65F75">
        <w:rPr>
          <w:rFonts w:hint="eastAsia"/>
        </w:rPr>
        <w:t xml:space="preserve"> progress and decide whether to define new tests in performance part.</w:t>
      </w:r>
    </w:p>
    <w:p w14:paraId="4EB7AD57" w14:textId="77777777" w:rsidR="001C4B49" w:rsidRPr="00E65F75" w:rsidRDefault="001C4B49" w:rsidP="001C4B49">
      <w:pPr>
        <w:rPr>
          <w:rFonts w:ascii="Arial" w:hAnsi="Arial" w:cs="Arial"/>
          <w:b/>
          <w:bCs/>
          <w:sz w:val="22"/>
          <w:szCs w:val="22"/>
          <w:u w:val="single"/>
        </w:rPr>
      </w:pPr>
    </w:p>
    <w:p w14:paraId="7781C821"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3-4 Reporting of Tx TEG association</w:t>
      </w:r>
    </w:p>
    <w:p w14:paraId="48E79EE9" w14:textId="77777777" w:rsidR="001C4B49" w:rsidRPr="00E65F75" w:rsidRDefault="001C4B49" w:rsidP="001C4B49">
      <w:pPr>
        <w:rPr>
          <w:rFonts w:eastAsiaTheme="minorEastAsia"/>
          <w:b/>
          <w:bCs/>
          <w:sz w:val="22"/>
          <w:szCs w:val="22"/>
          <w:lang w:val="en-US"/>
        </w:rPr>
      </w:pPr>
      <w:r w:rsidRPr="00E65F75">
        <w:rPr>
          <w:rFonts w:hint="eastAsia"/>
          <w:b/>
          <w:bCs/>
          <w:sz w:val="22"/>
          <w:szCs w:val="22"/>
          <w:lang w:val="en-US"/>
        </w:rPr>
        <w:t>H</w:t>
      </w:r>
      <w:r w:rsidRPr="00E65F75">
        <w:rPr>
          <w:b/>
          <w:bCs/>
          <w:sz w:val="22"/>
          <w:szCs w:val="22"/>
          <w:lang w:val="en-US"/>
        </w:rPr>
        <w:t>ow to decide when the Tx TEG association is changed</w:t>
      </w:r>
    </w:p>
    <w:p w14:paraId="78C83379" w14:textId="77777777" w:rsidR="001C4B49" w:rsidRPr="00E65F75" w:rsidRDefault="001C4B49" w:rsidP="001C4B49">
      <w:pPr>
        <w:pStyle w:val="3GPPAgreements"/>
        <w:numPr>
          <w:ilvl w:val="0"/>
          <w:numId w:val="0"/>
        </w:numPr>
        <w:ind w:left="284" w:hanging="284"/>
        <w:rPr>
          <w:b/>
          <w:bCs/>
          <w:highlight w:val="green"/>
          <w:u w:val="single"/>
        </w:rPr>
      </w:pPr>
      <w:r w:rsidRPr="00E65F75">
        <w:rPr>
          <w:rFonts w:hint="eastAsia"/>
          <w:b/>
          <w:bCs/>
          <w:highlight w:val="green"/>
          <w:u w:val="single"/>
        </w:rPr>
        <w:t xml:space="preserve">Agreements: </w:t>
      </w:r>
    </w:p>
    <w:p w14:paraId="336B9933" w14:textId="77777777" w:rsidR="001C4B49" w:rsidRPr="00E65F75" w:rsidRDefault="001C4B49" w:rsidP="001C4B49">
      <w:pPr>
        <w:pStyle w:val="3GPPAgreements"/>
      </w:pPr>
      <w:r w:rsidRPr="00E65F75">
        <w:t>The UE Tx TEG association between UE Tx TEG IDs and SRS resources for positioning is up to UE implementation, so it is not necessary and practical to define the condition when the TEG association is changed.</w:t>
      </w:r>
      <w:r w:rsidRPr="00E65F75">
        <w:rPr>
          <w:rFonts w:hint="eastAsia"/>
        </w:rPr>
        <w:t xml:space="preserve"> </w:t>
      </w:r>
    </w:p>
    <w:p w14:paraId="41E11743" w14:textId="77777777" w:rsidR="001C4B49" w:rsidRPr="00E65F75" w:rsidRDefault="001C4B49" w:rsidP="001C4B49">
      <w:pPr>
        <w:pStyle w:val="3GPPAgreements"/>
      </w:pPr>
      <w:r w:rsidRPr="00E65F75">
        <w:t>T</w:t>
      </w:r>
      <w:r w:rsidRPr="00E65F75">
        <w:rPr>
          <w:rFonts w:hint="eastAsia"/>
        </w:rPr>
        <w:t xml:space="preserve">he issue is within RAN2 scope.  </w:t>
      </w:r>
    </w:p>
    <w:p w14:paraId="73464818" w14:textId="77777777" w:rsidR="001C4B49" w:rsidRPr="00E65F75" w:rsidRDefault="001C4B49" w:rsidP="001C4B49">
      <w:pPr>
        <w:pStyle w:val="3GPPAgreements"/>
      </w:pPr>
      <w:r w:rsidRPr="00E65F75">
        <w:t>S</w:t>
      </w:r>
      <w:r w:rsidRPr="00E65F75">
        <w:rPr>
          <w:rFonts w:hint="eastAsia"/>
        </w:rPr>
        <w:t xml:space="preserve">end the reply LS to RAN1/2. </w:t>
      </w:r>
    </w:p>
    <w:p w14:paraId="6A48A9FE" w14:textId="77777777" w:rsidR="001C4B49" w:rsidRPr="00E65F75" w:rsidRDefault="001C4B49" w:rsidP="001C4B49">
      <w:pPr>
        <w:rPr>
          <w:rFonts w:ascii="Arial" w:hAnsi="Arial" w:cs="Arial"/>
          <w:b/>
          <w:bCs/>
          <w:sz w:val="22"/>
          <w:szCs w:val="22"/>
          <w:u w:val="single"/>
        </w:rPr>
      </w:pPr>
    </w:p>
    <w:p w14:paraId="00AE570F" w14:textId="77777777" w:rsidR="001C4B49" w:rsidRDefault="001C4B49" w:rsidP="001C4B49">
      <w:pPr>
        <w:rPr>
          <w:rFonts w:ascii="Arial" w:hAnsi="Arial" w:cs="Arial"/>
          <w:b/>
          <w:bCs/>
          <w:sz w:val="22"/>
          <w:szCs w:val="22"/>
          <w:u w:val="single"/>
        </w:rPr>
      </w:pPr>
      <w:r w:rsidRPr="00E65F75">
        <w:rPr>
          <w:rFonts w:ascii="Arial" w:hAnsi="Arial" w:cs="Arial"/>
          <w:b/>
          <w:bCs/>
          <w:sz w:val="22"/>
          <w:szCs w:val="22"/>
          <w:u w:val="single"/>
        </w:rPr>
        <w:t>#Topic 4: measurements in RRC_INACTIVE state</w:t>
      </w:r>
    </w:p>
    <w:p w14:paraId="3B4E8F80" w14:textId="77777777" w:rsidR="001C4B49" w:rsidRPr="00E65F75" w:rsidRDefault="001C4B49" w:rsidP="001C4B49">
      <w:pPr>
        <w:rPr>
          <w:rFonts w:ascii="Arial" w:hAnsi="Arial" w:cs="Arial"/>
          <w:b/>
          <w:bCs/>
          <w:sz w:val="22"/>
          <w:szCs w:val="22"/>
          <w:u w:val="single"/>
        </w:rPr>
      </w:pPr>
      <w:r w:rsidRPr="004F5DD2">
        <w:rPr>
          <w:rFonts w:ascii="Arial" w:hAnsi="Arial" w:cs="Arial"/>
          <w:sz w:val="22"/>
          <w:szCs w:val="22"/>
        </w:rPr>
        <w:t>Based on summary in</w:t>
      </w:r>
      <w:r w:rsidRPr="00236970">
        <w:t xml:space="preserve"> </w:t>
      </w:r>
      <w:r w:rsidRPr="00EF16C4">
        <w:rPr>
          <w:rFonts w:ascii="Arial" w:hAnsi="Arial" w:cs="Arial"/>
          <w:sz w:val="22"/>
          <w:szCs w:val="22"/>
        </w:rPr>
        <w:t>R4-2202740</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RRC_INACTIVE positioning</w:t>
      </w:r>
      <w:r w:rsidRPr="004F5DD2">
        <w:rPr>
          <w:rFonts w:ascii="Arial" w:hAnsi="Arial" w:cs="Arial"/>
          <w:sz w:val="22"/>
          <w:szCs w:val="22"/>
        </w:rPr>
        <w:t xml:space="preserve"> and made the following agreements:</w:t>
      </w:r>
    </w:p>
    <w:p w14:paraId="4FE3EC0E"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4-1 Type of the PRS measurement requirements defined in RRC_INACTIVE state</w:t>
      </w:r>
    </w:p>
    <w:p w14:paraId="75E3B01F" w14:textId="77777777" w:rsidR="001C4B49" w:rsidRPr="00E65F75" w:rsidRDefault="001C4B49" w:rsidP="001C4B49">
      <w:pPr>
        <w:rPr>
          <w:rFonts w:eastAsiaTheme="minorEastAsia"/>
          <w:b/>
          <w:bCs/>
          <w:sz w:val="22"/>
          <w:szCs w:val="22"/>
          <w:lang w:val="en-US"/>
        </w:rPr>
      </w:pPr>
      <w:r w:rsidRPr="00E65F75">
        <w:rPr>
          <w:b/>
          <w:bCs/>
          <w:sz w:val="22"/>
          <w:szCs w:val="22"/>
        </w:rPr>
        <w:t>Type of PRS measurement requirements to be defined in RRC_INACTIVE state</w:t>
      </w:r>
      <w:r w:rsidRPr="00E65F75">
        <w:rPr>
          <w:b/>
          <w:bCs/>
          <w:sz w:val="22"/>
          <w:szCs w:val="22"/>
          <w:lang w:val="en-US"/>
        </w:rPr>
        <w:t xml:space="preserve">. </w:t>
      </w:r>
    </w:p>
    <w:p w14:paraId="3AE889B3"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05F77C5C" w14:textId="77777777" w:rsidR="001C4B49" w:rsidRPr="00E65F75" w:rsidRDefault="001C4B49" w:rsidP="001C4B49">
      <w:pPr>
        <w:pStyle w:val="3GPPAgreements"/>
      </w:pPr>
      <w:r w:rsidRPr="00E65F75">
        <w:t xml:space="preserve">RAN4 to define PRS measurement requirements for </w:t>
      </w:r>
      <w:r w:rsidRPr="00E65F75">
        <w:rPr>
          <w:rFonts w:hint="eastAsia"/>
        </w:rPr>
        <w:t>UE Rx-Tx time difference measurement</w:t>
      </w:r>
      <w:r w:rsidRPr="00E65F75">
        <w:t xml:space="preserve"> in RRC inactive state.</w:t>
      </w:r>
    </w:p>
    <w:p w14:paraId="026A9138" w14:textId="77777777" w:rsidR="001C4B49" w:rsidRPr="00E65F75" w:rsidRDefault="001C4B49" w:rsidP="001C4B49">
      <w:pPr>
        <w:pStyle w:val="3GPPAgreements"/>
      </w:pPr>
      <w:r w:rsidRPr="00E65F75">
        <w:t xml:space="preserve">RAN4 to define PRS measurement requirements for PRS-RSRPP </w:t>
      </w:r>
      <w:r w:rsidRPr="00E65F75">
        <w:rPr>
          <w:rFonts w:hint="eastAsia"/>
        </w:rPr>
        <w:t xml:space="preserve">measurement </w:t>
      </w:r>
      <w:r w:rsidRPr="00E65F75">
        <w:t>in RRC inactive state.</w:t>
      </w:r>
    </w:p>
    <w:p w14:paraId="4D51C2DF" w14:textId="77777777" w:rsidR="001C4B49" w:rsidRPr="00E65F75" w:rsidRDefault="001C4B49" w:rsidP="001C4B49">
      <w:pPr>
        <w:pStyle w:val="3GPPAgreements"/>
      </w:pPr>
      <w:r w:rsidRPr="00E65F75">
        <w:t xml:space="preserve">RAN4 </w:t>
      </w:r>
      <w:r w:rsidRPr="00E65F75">
        <w:rPr>
          <w:rFonts w:hint="eastAsia"/>
        </w:rPr>
        <w:t xml:space="preserve">not </w:t>
      </w:r>
      <w:r w:rsidRPr="00E65F75">
        <w:t xml:space="preserve">to define PRS measurement requirements for </w:t>
      </w:r>
      <w:proofErr w:type="spellStart"/>
      <w:r w:rsidRPr="00E65F75">
        <w:t>gNB</w:t>
      </w:r>
      <w:proofErr w:type="spellEnd"/>
      <w:r w:rsidRPr="00E65F75">
        <w:t xml:space="preserve"> Rx-Tx time difference measurement</w:t>
      </w:r>
      <w:r w:rsidRPr="00E65F75">
        <w:rPr>
          <w:rFonts w:hint="eastAsia"/>
        </w:rPr>
        <w:t xml:space="preserve"> </w:t>
      </w:r>
      <w:r w:rsidRPr="00E65F75">
        <w:t>in RRC inactive state.</w:t>
      </w:r>
    </w:p>
    <w:p w14:paraId="54ADC153" w14:textId="77777777" w:rsidR="001C4B49" w:rsidRPr="00E65F75" w:rsidRDefault="001C4B49" w:rsidP="001C4B49">
      <w:pPr>
        <w:rPr>
          <w:rFonts w:eastAsiaTheme="minorEastAsia"/>
          <w:b/>
          <w:bCs/>
          <w:sz w:val="22"/>
          <w:szCs w:val="22"/>
          <w:lang w:val="en-US"/>
        </w:rPr>
      </w:pPr>
      <w:r w:rsidRPr="00E65F75">
        <w:rPr>
          <w:b/>
          <w:bCs/>
          <w:sz w:val="22"/>
          <w:szCs w:val="22"/>
          <w:lang w:val="en-US"/>
        </w:rPr>
        <w:t>UE Rx-Tx measurement requirements in RRC_INACTIVE state if applicable</w:t>
      </w:r>
    </w:p>
    <w:p w14:paraId="28DE759B"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795276B9" w14:textId="77777777" w:rsidR="001C4B49" w:rsidRPr="00E65F75" w:rsidRDefault="001C4B49" w:rsidP="001C4B49">
      <w:pPr>
        <w:pStyle w:val="3GPPAgreements"/>
      </w:pPr>
      <w:r w:rsidRPr="00E65F75">
        <w:rPr>
          <w:rFonts w:hint="eastAsia"/>
        </w:rPr>
        <w:t xml:space="preserve">If UE </w:t>
      </w:r>
      <w:r w:rsidRPr="00E65F75">
        <w:t xml:space="preserve">Rx-Tx time difference measurement </w:t>
      </w:r>
      <w:r w:rsidRPr="00E65F75">
        <w:rPr>
          <w:rFonts w:hint="eastAsia"/>
        </w:rPr>
        <w:t>is applied</w:t>
      </w:r>
      <w:r w:rsidRPr="00E65F75">
        <w:t xml:space="preserve"> in </w:t>
      </w:r>
      <w:r w:rsidRPr="00E65F75">
        <w:rPr>
          <w:rFonts w:hint="eastAsia"/>
        </w:rPr>
        <w:t>RRC_INACTIVE</w:t>
      </w:r>
      <w:r w:rsidRPr="00E65F75">
        <w:t xml:space="preserve"> state</w:t>
      </w:r>
      <w:r w:rsidRPr="00E65F75">
        <w:rPr>
          <w:rFonts w:hint="eastAsia"/>
        </w:rPr>
        <w:t>,</w:t>
      </w:r>
      <w:r w:rsidRPr="00E65F75">
        <w:t xml:space="preserve"> the framework of R16 UE Rx-Tx time difference measurement period can be the baseline</w:t>
      </w:r>
      <w:r w:rsidRPr="00E65F75">
        <w:rPr>
          <w:rFonts w:hint="eastAsia"/>
        </w:rPr>
        <w:t xml:space="preserve">. </w:t>
      </w:r>
    </w:p>
    <w:p w14:paraId="6BA198FB" w14:textId="77777777" w:rsidR="001C4B49" w:rsidRPr="00E65F75" w:rsidRDefault="001C4B49" w:rsidP="001C4B49">
      <w:pPr>
        <w:rPr>
          <w:sz w:val="22"/>
          <w:szCs w:val="22"/>
          <w:lang w:val="en-US" w:eastAsia="zh-CN"/>
        </w:rPr>
      </w:pPr>
    </w:p>
    <w:p w14:paraId="3176C61A" w14:textId="77777777" w:rsidR="001C4B49" w:rsidRPr="00E65F75" w:rsidRDefault="001C4B49" w:rsidP="001C4B49">
      <w:pPr>
        <w:rPr>
          <w:rFonts w:ascii="Arial" w:hAnsi="Arial" w:cs="Arial"/>
          <w:b/>
          <w:bCs/>
          <w:sz w:val="22"/>
          <w:szCs w:val="22"/>
          <w:u w:val="single"/>
        </w:rPr>
      </w:pPr>
      <w:r w:rsidRPr="00E65F75">
        <w:rPr>
          <w:rFonts w:ascii="Arial" w:hAnsi="Arial" w:cs="Arial"/>
          <w:b/>
          <w:bCs/>
          <w:sz w:val="22"/>
          <w:szCs w:val="22"/>
          <w:u w:val="single"/>
        </w:rPr>
        <w:t>Sub-topic 4-2 The PRS measurement requirements applicability in RRC_INACTIVE state</w:t>
      </w:r>
    </w:p>
    <w:p w14:paraId="349AA318"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The PRS measurement requirements applicability in RRC_INACTIVE state regarding SDT. </w:t>
      </w:r>
    </w:p>
    <w:p w14:paraId="2B6FACC8"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76443F0F" w14:textId="77777777" w:rsidR="001C4B49" w:rsidRPr="00E65F75" w:rsidRDefault="001C4B49" w:rsidP="001C4B49">
      <w:pPr>
        <w:pStyle w:val="3GPPAgreements"/>
      </w:pPr>
      <w:r w:rsidRPr="00E65F75">
        <w:rPr>
          <w:rFonts w:hint="eastAsia"/>
        </w:rPr>
        <w:t>S</w:t>
      </w:r>
      <w:r w:rsidRPr="00E65F75">
        <w:t>upport of SDT is not a necessary condition for supporting positioning measurements in RRC_INACTIVE</w:t>
      </w:r>
      <w:r w:rsidRPr="00E65F75">
        <w:rPr>
          <w:rFonts w:hint="eastAsia"/>
        </w:rPr>
        <w:t xml:space="preserve"> state. </w:t>
      </w:r>
    </w:p>
    <w:p w14:paraId="33340A73" w14:textId="77777777" w:rsidR="001C4B49" w:rsidRPr="00E65F75" w:rsidRDefault="001C4B49" w:rsidP="001C4B49">
      <w:pPr>
        <w:pStyle w:val="3GPPAgreements"/>
      </w:pPr>
      <w:r w:rsidRPr="00E65F75">
        <w:t>RAN4 can independently work on positioning measurement</w:t>
      </w:r>
      <w:r w:rsidRPr="00E65F75">
        <w:rPr>
          <w:rFonts w:hint="eastAsia"/>
        </w:rPr>
        <w:t>s</w:t>
      </w:r>
      <w:r w:rsidRPr="00E65F75">
        <w:t xml:space="preserve"> in RRC_INACTIVE</w:t>
      </w:r>
      <w:r w:rsidRPr="00E65F75">
        <w:rPr>
          <w:rFonts w:hint="eastAsia"/>
        </w:rPr>
        <w:t xml:space="preserve"> state and </w:t>
      </w:r>
      <w:r w:rsidRPr="00E65F75">
        <w:t xml:space="preserve">SDT </w:t>
      </w:r>
      <w:r w:rsidRPr="00E65F75">
        <w:rPr>
          <w:rFonts w:hint="eastAsia"/>
        </w:rPr>
        <w:t>requirements.</w:t>
      </w:r>
    </w:p>
    <w:p w14:paraId="6E81BC1C"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The PRS measurement requirements applicability in RRC_INACTIVE state regarding PRS periodicity. </w:t>
      </w:r>
    </w:p>
    <w:p w14:paraId="021A7251"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4BA02F85" w14:textId="77777777" w:rsidR="001C4B49" w:rsidRPr="00E65F75" w:rsidRDefault="001C4B49" w:rsidP="001C4B49">
      <w:pPr>
        <w:pStyle w:val="3GPPAgreements"/>
      </w:pPr>
      <w:r w:rsidRPr="00E65F75">
        <w:t xml:space="preserve">No need to restrict </w:t>
      </w:r>
      <w:r w:rsidRPr="00E65F75">
        <w:rPr>
          <w:rFonts w:hint="eastAsia"/>
        </w:rPr>
        <w:t>T</w:t>
      </w:r>
      <w:r w:rsidRPr="00E65F75">
        <w:rPr>
          <w:rFonts w:hint="eastAsia"/>
          <w:vertAlign w:val="subscript"/>
        </w:rPr>
        <w:t>PRS</w:t>
      </w:r>
      <w:r w:rsidRPr="00E65F75">
        <w:t xml:space="preserve"> in the spec because of requirements</w:t>
      </w:r>
      <w:r w:rsidRPr="00E65F75">
        <w:rPr>
          <w:rFonts w:hint="eastAsia"/>
        </w:rPr>
        <w:t>.</w:t>
      </w:r>
    </w:p>
    <w:p w14:paraId="5B4BCD98"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The PRS measurement requirements applicability in RRC_INACTIVE state regarding relaxed measurement criteria. </w:t>
      </w:r>
    </w:p>
    <w:p w14:paraId="061B2D9E"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5BB1C15E" w14:textId="77777777" w:rsidR="001C4B49" w:rsidRPr="00E65F75" w:rsidRDefault="001C4B49" w:rsidP="001C4B49">
      <w:pPr>
        <w:pStyle w:val="3GPPAgreements"/>
      </w:pPr>
      <w:r w:rsidRPr="00E65F75">
        <w:t>Whether a frequency layer for RRM measurement meets relaxed measurement criteria should not have any impact on PRS measurement.</w:t>
      </w:r>
    </w:p>
    <w:p w14:paraId="4D540B1D" w14:textId="77777777" w:rsidR="001C4B49" w:rsidRPr="00E65F75" w:rsidRDefault="001C4B49" w:rsidP="001C4B49">
      <w:pPr>
        <w:rPr>
          <w:rFonts w:eastAsiaTheme="minorEastAsia"/>
          <w:b/>
          <w:bCs/>
          <w:sz w:val="22"/>
          <w:szCs w:val="22"/>
          <w:lang w:val="en-US"/>
        </w:rPr>
      </w:pPr>
      <w:r w:rsidRPr="00E65F75">
        <w:rPr>
          <w:b/>
          <w:bCs/>
          <w:sz w:val="22"/>
          <w:szCs w:val="22"/>
        </w:rPr>
        <w:t>The requirements applicability in RRC_INACTIVE state regarding collision of other functions</w:t>
      </w:r>
      <w:r w:rsidRPr="00E65F75">
        <w:rPr>
          <w:b/>
          <w:bCs/>
          <w:sz w:val="22"/>
          <w:szCs w:val="22"/>
          <w:lang w:val="en-US"/>
        </w:rPr>
        <w:t xml:space="preserve">. </w:t>
      </w:r>
    </w:p>
    <w:p w14:paraId="2C3B3AD1"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774C3140" w14:textId="77777777" w:rsidR="001C4B49" w:rsidRPr="00E65F75" w:rsidRDefault="001C4B49" w:rsidP="001C4B49">
      <w:pPr>
        <w:pStyle w:val="3GPPAgreements"/>
      </w:pPr>
      <w:r w:rsidRPr="00E65F75">
        <w:rPr>
          <w:rFonts w:hint="eastAsia"/>
        </w:rPr>
        <w:t>Longer PRS</w:t>
      </w:r>
      <w:r w:rsidRPr="00E65F75">
        <w:t xml:space="preserve"> measurement period </w:t>
      </w:r>
      <w:r w:rsidRPr="00E65F75">
        <w:rPr>
          <w:rFonts w:hint="eastAsia"/>
        </w:rPr>
        <w:t>is expected when</w:t>
      </w:r>
      <w:r w:rsidRPr="00E65F75">
        <w:t xml:space="preserve"> there is collision/overlap between other DL signals/channels and PRS resources</w:t>
      </w:r>
      <w:r w:rsidRPr="00E65F75">
        <w:rPr>
          <w:rFonts w:hint="eastAsia"/>
        </w:rPr>
        <w:t xml:space="preserve"> in RRC_INACTIVE state</w:t>
      </w:r>
      <w:r w:rsidRPr="00E65F75">
        <w:t xml:space="preserve">. </w:t>
      </w:r>
    </w:p>
    <w:p w14:paraId="410A4F79" w14:textId="77777777" w:rsidR="001C4B49" w:rsidRPr="00E65F75" w:rsidRDefault="001C4B49" w:rsidP="001C4B49">
      <w:pPr>
        <w:pStyle w:val="3GPPAgreements"/>
      </w:pPr>
      <w:r w:rsidRPr="00E65F75">
        <w:t xml:space="preserve">Collision/overlap between other DL signals/channels and PRS resources </w:t>
      </w:r>
      <w:r w:rsidRPr="00E65F75">
        <w:rPr>
          <w:rFonts w:hint="eastAsia"/>
        </w:rPr>
        <w:t xml:space="preserve">in RRC_INACTIVE state </w:t>
      </w:r>
      <w:r w:rsidRPr="00E65F75">
        <w:t>occurs when:</w:t>
      </w:r>
    </w:p>
    <w:p w14:paraId="4397AC19" w14:textId="77777777" w:rsidR="001C4B49" w:rsidRPr="00E65F75" w:rsidRDefault="001C4B49" w:rsidP="001C4B49">
      <w:pPr>
        <w:pStyle w:val="3GPPAgreements"/>
        <w:numPr>
          <w:ilvl w:val="1"/>
          <w:numId w:val="6"/>
        </w:numPr>
      </w:pPr>
      <w:r w:rsidRPr="00E65F75">
        <w:t xml:space="preserve">Any other DL signals/channel occurs within the PRS resource or </w:t>
      </w:r>
    </w:p>
    <w:p w14:paraId="2CB21E70" w14:textId="77777777" w:rsidR="001C4B49" w:rsidRPr="00E65F75" w:rsidRDefault="001C4B49" w:rsidP="001C4B49">
      <w:pPr>
        <w:pStyle w:val="3GPPAgreements"/>
        <w:numPr>
          <w:ilvl w:val="1"/>
          <w:numId w:val="6"/>
        </w:numPr>
      </w:pPr>
      <w:r w:rsidRPr="00E65F75">
        <w:t>Any other signals/channel occurs within X symbols before the PRS resource or</w:t>
      </w:r>
    </w:p>
    <w:p w14:paraId="484682FB" w14:textId="77777777" w:rsidR="001C4B49" w:rsidRPr="00E65F75" w:rsidRDefault="001C4B49" w:rsidP="001C4B49">
      <w:pPr>
        <w:pStyle w:val="3GPPAgreements"/>
        <w:numPr>
          <w:ilvl w:val="1"/>
          <w:numId w:val="6"/>
        </w:numPr>
      </w:pPr>
      <w:r w:rsidRPr="00E65F75">
        <w:t>Any other signals/channel occurs within X symbols after the PRS resource.</w:t>
      </w:r>
    </w:p>
    <w:p w14:paraId="541BBE49" w14:textId="77777777" w:rsidR="001C4B49" w:rsidRPr="00E65F75" w:rsidRDefault="001C4B49" w:rsidP="001C4B49">
      <w:pPr>
        <w:pStyle w:val="3GPPAgreements"/>
        <w:numPr>
          <w:ilvl w:val="2"/>
          <w:numId w:val="6"/>
        </w:numPr>
      </w:pPr>
      <w:r w:rsidRPr="00E65F75">
        <w:t>X=FFS.</w:t>
      </w:r>
    </w:p>
    <w:p w14:paraId="475FCDF6" w14:textId="77777777" w:rsidR="001C4B49" w:rsidRPr="00E65F75" w:rsidRDefault="001C4B49" w:rsidP="001C4B49">
      <w:pPr>
        <w:rPr>
          <w:rFonts w:eastAsiaTheme="minorEastAsia"/>
          <w:b/>
          <w:bCs/>
          <w:sz w:val="22"/>
          <w:szCs w:val="22"/>
          <w:lang w:val="en-US"/>
        </w:rPr>
      </w:pPr>
      <w:r w:rsidRPr="00E65F75">
        <w:rPr>
          <w:b/>
          <w:bCs/>
          <w:sz w:val="22"/>
          <w:szCs w:val="22"/>
          <w:lang w:val="en-US"/>
        </w:rPr>
        <w:t xml:space="preserve">UE behavior for PRS measurement under cell change. </w:t>
      </w:r>
    </w:p>
    <w:p w14:paraId="416D2F3B"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14B9D49C" w14:textId="77777777" w:rsidR="001C4B49" w:rsidRPr="00E65F75" w:rsidRDefault="001C4B49" w:rsidP="001C4B49">
      <w:pPr>
        <w:pStyle w:val="3GPPAgreements"/>
      </w:pPr>
      <w:r w:rsidRPr="00E65F75">
        <w:t xml:space="preserve">The UE </w:t>
      </w:r>
      <w:proofErr w:type="spellStart"/>
      <w:r w:rsidRPr="00E65F75">
        <w:t>behaviour</w:t>
      </w:r>
      <w:proofErr w:type="spellEnd"/>
      <w:r w:rsidRPr="00E65F75">
        <w:t xml:space="preserve"> if the cell reselection occurs during the PRS measurement period is as follows:</w:t>
      </w:r>
    </w:p>
    <w:p w14:paraId="381E26E9" w14:textId="77777777" w:rsidR="001C4B49" w:rsidRPr="00E65F75" w:rsidRDefault="001C4B49" w:rsidP="001C4B49">
      <w:pPr>
        <w:pStyle w:val="3GPPAgreements"/>
      </w:pPr>
      <w:r w:rsidRPr="00E65F75">
        <w:t>The UE shall continue the RSTD measurement after the cell reselection</w:t>
      </w:r>
    </w:p>
    <w:p w14:paraId="77C781FF" w14:textId="77777777" w:rsidR="001C4B49" w:rsidRPr="00E65F75" w:rsidRDefault="001C4B49" w:rsidP="001C4B49">
      <w:pPr>
        <w:pStyle w:val="3GPPAgreements"/>
      </w:pPr>
      <w:r w:rsidRPr="00E65F75">
        <w:t>The UE shall continue the PRS-RSRP measurement after the cell reselection</w:t>
      </w:r>
    </w:p>
    <w:p w14:paraId="3BD30D2C" w14:textId="77777777" w:rsidR="001C4B49" w:rsidRPr="00E65F75" w:rsidRDefault="001C4B49" w:rsidP="001C4B49">
      <w:pPr>
        <w:pStyle w:val="3GPPAgreements"/>
      </w:pPr>
      <w:r w:rsidRPr="00E65F75">
        <w:t>The UE shall continue the PRS-RSRPP measurement after the cell reselection</w:t>
      </w:r>
    </w:p>
    <w:p w14:paraId="2AAD1C70" w14:textId="77777777" w:rsidR="001C4B49" w:rsidRPr="00E65F75" w:rsidRDefault="001C4B49" w:rsidP="001C4B49">
      <w:pPr>
        <w:rPr>
          <w:rFonts w:eastAsiaTheme="minorEastAsia"/>
          <w:b/>
          <w:bCs/>
          <w:sz w:val="22"/>
          <w:szCs w:val="22"/>
          <w:lang w:val="en-US"/>
        </w:rPr>
      </w:pPr>
      <w:r w:rsidRPr="00E65F75">
        <w:rPr>
          <w:b/>
          <w:bCs/>
          <w:sz w:val="22"/>
          <w:szCs w:val="22"/>
          <w:lang w:val="en-US"/>
        </w:rPr>
        <w:t>Whether to define two set of PRS measurement requirements based on number of samples in RRC_INACTIVE state</w:t>
      </w:r>
    </w:p>
    <w:p w14:paraId="4E28CB27" w14:textId="77777777" w:rsidR="001C4B49" w:rsidRPr="00E65F75" w:rsidRDefault="001C4B49" w:rsidP="001C4B49">
      <w:pPr>
        <w:pStyle w:val="3GPPAgreements"/>
        <w:numPr>
          <w:ilvl w:val="0"/>
          <w:numId w:val="0"/>
        </w:numPr>
        <w:ind w:left="284" w:hanging="284"/>
      </w:pPr>
      <w:r w:rsidRPr="00E65F75">
        <w:rPr>
          <w:rFonts w:hint="eastAsia"/>
          <w:b/>
          <w:bCs/>
          <w:highlight w:val="green"/>
          <w:u w:val="single"/>
        </w:rPr>
        <w:t>Agreements</w:t>
      </w:r>
      <w:r w:rsidRPr="00E65F75">
        <w:rPr>
          <w:rFonts w:hint="eastAsia"/>
        </w:rPr>
        <w:t xml:space="preserve">: </w:t>
      </w:r>
    </w:p>
    <w:p w14:paraId="0E06888A" w14:textId="77777777" w:rsidR="001C4B49" w:rsidRPr="00E65F75" w:rsidRDefault="001C4B49" w:rsidP="001C4B49">
      <w:pPr>
        <w:pStyle w:val="3GPPAgreements"/>
      </w:pPr>
      <w:r w:rsidRPr="00E65F75">
        <w:rPr>
          <w:rFonts w:hint="eastAsia"/>
        </w:rPr>
        <w:t>If reduced number of PRS samples is applicable in RRC_INACTIVE state, d</w:t>
      </w:r>
      <w:r w:rsidRPr="00E65F75">
        <w:t>efine two sets of PRS measurement period for inactive state, one set with 4-sample and the other set with reduced number of samples.</w:t>
      </w:r>
    </w:p>
    <w:p w14:paraId="2BB0C2CB" w14:textId="77777777" w:rsidR="001C4B49" w:rsidRPr="00E65F75" w:rsidRDefault="001C4B49" w:rsidP="001C4B49">
      <w:pPr>
        <w:rPr>
          <w:rFonts w:eastAsiaTheme="minorEastAsia"/>
          <w:b/>
          <w:bCs/>
          <w:sz w:val="22"/>
          <w:szCs w:val="22"/>
          <w:lang w:val="en-US"/>
        </w:rPr>
      </w:pPr>
      <w:r w:rsidRPr="00E65F75">
        <w:rPr>
          <w:b/>
          <w:bCs/>
          <w:sz w:val="22"/>
          <w:szCs w:val="22"/>
          <w:lang w:val="en-US"/>
        </w:rPr>
        <w:t>Approach used for PRS measurement requirements of multiple positioning frequency layers in RRC_INACTIVE state</w:t>
      </w:r>
    </w:p>
    <w:p w14:paraId="372DA31D"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6CD7604E" w14:textId="77777777" w:rsidR="001C4B49" w:rsidRPr="00E65F75" w:rsidRDefault="001C4B49" w:rsidP="001C4B49">
      <w:pPr>
        <w:pStyle w:val="3GPPAgreements"/>
      </w:pPr>
      <w:r w:rsidRPr="00E65F75">
        <w:rPr>
          <w:rFonts w:hint="eastAsia"/>
        </w:rPr>
        <w:t>S</w:t>
      </w:r>
      <w:r w:rsidRPr="00E65F75">
        <w:t>ummation-based approach</w:t>
      </w:r>
      <w:r w:rsidRPr="00E65F75">
        <w:rPr>
          <w:rFonts w:hint="eastAsia"/>
        </w:rPr>
        <w:t xml:space="preserve"> is used. </w:t>
      </w:r>
    </w:p>
    <w:p w14:paraId="1D968933" w14:textId="77777777" w:rsidR="001C4B49" w:rsidRPr="00E65F75" w:rsidRDefault="001C4B49" w:rsidP="001C4B49">
      <w:pPr>
        <w:rPr>
          <w:rFonts w:eastAsiaTheme="minorEastAsia"/>
          <w:b/>
          <w:bCs/>
          <w:sz w:val="22"/>
          <w:szCs w:val="22"/>
          <w:lang w:val="en-US"/>
        </w:rPr>
      </w:pPr>
      <w:r w:rsidRPr="00E65F75">
        <w:rPr>
          <w:b/>
          <w:bCs/>
          <w:sz w:val="22"/>
          <w:szCs w:val="22"/>
          <w:lang w:val="en-US"/>
        </w:rPr>
        <w:t>UE processing capability for PRS measurement requirements in RRC_INACTIVE state</w:t>
      </w:r>
    </w:p>
    <w:p w14:paraId="331A1C8E"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0BC641D1" w14:textId="77777777" w:rsidR="001C4B49" w:rsidRPr="00E65F75" w:rsidRDefault="001C4B49" w:rsidP="001C4B49">
      <w:pPr>
        <w:pStyle w:val="3GPPAgreements"/>
      </w:pPr>
      <w:r w:rsidRPr="00E65F75">
        <w:rPr>
          <w:rFonts w:hint="eastAsia"/>
        </w:rPr>
        <w:t>W</w:t>
      </w:r>
      <w:r w:rsidRPr="00E65F75">
        <w:t xml:space="preserve">hether to define new UE processing capability </w:t>
      </w:r>
      <w:r w:rsidRPr="00E65F75">
        <w:rPr>
          <w:rFonts w:hint="eastAsia"/>
        </w:rPr>
        <w:t xml:space="preserve">in RRC_INACTIVE state </w:t>
      </w:r>
      <w:r w:rsidRPr="00E65F75">
        <w:t>is within RAN1 scope</w:t>
      </w:r>
    </w:p>
    <w:p w14:paraId="4FD79450" w14:textId="77777777" w:rsidR="001C4B49" w:rsidRPr="00E65F75" w:rsidRDefault="001C4B49" w:rsidP="001C4B49">
      <w:pPr>
        <w:rPr>
          <w:rFonts w:eastAsiaTheme="minorEastAsia"/>
          <w:b/>
          <w:bCs/>
          <w:sz w:val="22"/>
          <w:szCs w:val="22"/>
          <w:lang w:val="en-US"/>
        </w:rPr>
      </w:pPr>
      <w:r w:rsidRPr="00E65F75">
        <w:rPr>
          <w:b/>
          <w:bCs/>
          <w:sz w:val="22"/>
          <w:szCs w:val="22"/>
          <w:lang w:val="en-US"/>
        </w:rPr>
        <w:t>How to consider DRX cycle for PRS measurement requirements in RRC_INACTIVE state</w:t>
      </w:r>
    </w:p>
    <w:p w14:paraId="1C61B368"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6B2C574C" w14:textId="77777777" w:rsidR="001C4B49" w:rsidRPr="00E65F75" w:rsidRDefault="001C4B49" w:rsidP="001C4B49">
      <w:pPr>
        <w:pStyle w:val="3GPPAgreements"/>
        <w:numPr>
          <w:ilvl w:val="1"/>
          <w:numId w:val="6"/>
        </w:numPr>
      </w:pPr>
      <w:r w:rsidRPr="00E65F75">
        <w:rPr>
          <w:rFonts w:hint="eastAsia"/>
        </w:rPr>
        <w:t xml:space="preserve">DRX cycle can be considered in the available PRS periodicity for the PRS measurement in RRC_INACTIVE state </w:t>
      </w:r>
      <w:proofErr w:type="spellStart"/>
      <w:r w:rsidRPr="00E65F75">
        <w:rPr>
          <w:rFonts w:hint="eastAsia"/>
        </w:rPr>
        <w:t>i,e</w:t>
      </w:r>
      <w:proofErr w:type="spellEnd"/>
      <w:r w:rsidRPr="00E65F75">
        <w:rPr>
          <w:rFonts w:hint="eastAsia"/>
        </w:rPr>
        <w:t xml:space="preserve">. </w:t>
      </w:r>
      <w:proofErr w:type="spellStart"/>
      <w:r w:rsidRPr="00E65F75">
        <w:t>T</w:t>
      </w:r>
      <w:r w:rsidRPr="00E65F75">
        <w:rPr>
          <w:vertAlign w:val="subscript"/>
        </w:rPr>
        <w:t>available</w:t>
      </w:r>
      <w:r w:rsidRPr="00E65F75">
        <w:rPr>
          <w:rFonts w:hint="eastAsia"/>
          <w:vertAlign w:val="subscript"/>
        </w:rPr>
        <w:t>_PRS_i</w:t>
      </w:r>
      <w:proofErr w:type="spellEnd"/>
      <w:r w:rsidRPr="00E65F75">
        <w:rPr>
          <w:rFonts w:hint="eastAsia"/>
        </w:rPr>
        <w:t>.</w:t>
      </w:r>
    </w:p>
    <w:p w14:paraId="1F1DF97E" w14:textId="77777777" w:rsidR="001C4B49" w:rsidRPr="00E65F75" w:rsidRDefault="001C4B49" w:rsidP="001C4B49">
      <w:pPr>
        <w:rPr>
          <w:rFonts w:eastAsiaTheme="minorEastAsia"/>
          <w:b/>
          <w:bCs/>
          <w:sz w:val="22"/>
          <w:szCs w:val="22"/>
          <w:lang w:val="en-US"/>
        </w:rPr>
      </w:pPr>
      <w:r w:rsidRPr="00E65F75">
        <w:rPr>
          <w:b/>
          <w:bCs/>
          <w:sz w:val="22"/>
          <w:szCs w:val="22"/>
          <w:lang w:val="en-US"/>
        </w:rPr>
        <w:t>T</w:t>
      </w:r>
      <w:r w:rsidRPr="00E65F75">
        <w:rPr>
          <w:b/>
          <w:bCs/>
          <w:sz w:val="22"/>
          <w:szCs w:val="22"/>
          <w:vertAlign w:val="subscript"/>
          <w:lang w:val="en-US"/>
        </w:rPr>
        <w:t>PRS,I</w:t>
      </w:r>
      <w:r w:rsidRPr="00E65F75">
        <w:rPr>
          <w:b/>
          <w:bCs/>
          <w:sz w:val="22"/>
          <w:szCs w:val="22"/>
          <w:lang w:val="en-US"/>
        </w:rPr>
        <w:t xml:space="preserve"> calculation for PRS measurement requirements in RRC_INACTIVE state</w:t>
      </w:r>
    </w:p>
    <w:p w14:paraId="5BF92C6A"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0129CFF4" w14:textId="77777777" w:rsidR="001C4B49" w:rsidRPr="00E65F75" w:rsidRDefault="001C4B49" w:rsidP="001C4B49">
      <w:pPr>
        <w:pStyle w:val="3GPPAgreements"/>
      </w:pPr>
      <w:r w:rsidRPr="00E65F75">
        <w:rPr>
          <w:rFonts w:hint="eastAsia"/>
        </w:rPr>
        <w:t xml:space="preserve">The same approach as R16 can be used. </w:t>
      </w:r>
    </w:p>
    <w:p w14:paraId="3C1B7744" w14:textId="77777777" w:rsidR="001C4B49" w:rsidRPr="00E65F75" w:rsidRDefault="001C4B49" w:rsidP="001C4B49">
      <w:pPr>
        <w:rPr>
          <w:rFonts w:eastAsiaTheme="minorEastAsia"/>
          <w:b/>
          <w:bCs/>
          <w:sz w:val="22"/>
          <w:szCs w:val="22"/>
          <w:lang w:val="en-US"/>
        </w:rPr>
      </w:pPr>
      <w:r w:rsidRPr="00E65F75">
        <w:rPr>
          <w:b/>
          <w:bCs/>
          <w:sz w:val="22"/>
          <w:szCs w:val="22"/>
          <w:lang w:val="en-US"/>
        </w:rPr>
        <w:t>Measurement requirements for long periodicity PRS in RRC_INACTIVE state</w:t>
      </w:r>
    </w:p>
    <w:p w14:paraId="04BB4B51"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204518AD" w14:textId="77777777" w:rsidR="001C4B49" w:rsidRPr="00E65F75" w:rsidRDefault="001C4B49" w:rsidP="001C4B49">
      <w:pPr>
        <w:pStyle w:val="3GPPAgreements"/>
      </w:pPr>
      <w:r w:rsidRPr="00E65F75">
        <w:t>Prioritizing measurements for long-periodicity PRS resources in RRC INACTIVE state is not necessary</w:t>
      </w:r>
      <w:r w:rsidRPr="00E65F75">
        <w:rPr>
          <w:rFonts w:hint="eastAsia"/>
        </w:rPr>
        <w:t xml:space="preserve">. </w:t>
      </w:r>
    </w:p>
    <w:p w14:paraId="15D06BCF" w14:textId="77777777" w:rsidR="001C4B49" w:rsidRPr="00E65F75" w:rsidRDefault="001C4B49" w:rsidP="001C4B49">
      <w:pPr>
        <w:rPr>
          <w:rFonts w:eastAsiaTheme="minorEastAsia"/>
          <w:b/>
          <w:bCs/>
          <w:sz w:val="22"/>
          <w:szCs w:val="22"/>
          <w:lang w:val="en-US"/>
        </w:rPr>
      </w:pPr>
      <w:r w:rsidRPr="00E65F75">
        <w:rPr>
          <w:b/>
          <w:bCs/>
          <w:sz w:val="22"/>
          <w:szCs w:val="22"/>
          <w:lang w:val="en-US"/>
        </w:rPr>
        <w:t>Clarification on the applicability of PRS processing window in RRC_INACTIVE state</w:t>
      </w:r>
    </w:p>
    <w:p w14:paraId="77C49832" w14:textId="77777777" w:rsidR="001C4B49" w:rsidRPr="00E65F75" w:rsidRDefault="001C4B49" w:rsidP="001C4B49">
      <w:pPr>
        <w:pStyle w:val="3GPPAgreements"/>
        <w:numPr>
          <w:ilvl w:val="0"/>
          <w:numId w:val="0"/>
        </w:numPr>
        <w:ind w:left="284" w:hanging="284"/>
      </w:pPr>
      <w:r w:rsidRPr="00E65F75">
        <w:rPr>
          <w:rFonts w:hint="eastAsia"/>
          <w:b/>
          <w:bCs/>
          <w:highlight w:val="green"/>
          <w:u w:val="single"/>
        </w:rPr>
        <w:t>Agreements</w:t>
      </w:r>
      <w:r w:rsidRPr="00E65F75">
        <w:rPr>
          <w:rFonts w:hint="eastAsia"/>
        </w:rPr>
        <w:t xml:space="preserve">: </w:t>
      </w:r>
    </w:p>
    <w:p w14:paraId="4C0FB89D" w14:textId="77777777" w:rsidR="001C4B49" w:rsidRPr="00E65F75" w:rsidRDefault="001C4B49" w:rsidP="001C4B49">
      <w:pPr>
        <w:pStyle w:val="3GPPAgreements"/>
      </w:pPr>
      <w:r w:rsidRPr="00E65F75">
        <w:rPr>
          <w:rFonts w:hint="eastAsia"/>
        </w:rPr>
        <w:t>Send LS to RAN1 to ask for the clarification whether the PRS processing window is applied for the PRS measurement in RRC_INACTIVE state</w:t>
      </w:r>
    </w:p>
    <w:p w14:paraId="122A4205" w14:textId="77777777" w:rsidR="001C4B49" w:rsidRPr="00E65F75" w:rsidRDefault="001C4B49" w:rsidP="001C4B49">
      <w:pPr>
        <w:rPr>
          <w:rFonts w:eastAsiaTheme="minorEastAsia"/>
          <w:b/>
          <w:bCs/>
          <w:sz w:val="22"/>
          <w:szCs w:val="22"/>
          <w:lang w:val="en-US"/>
        </w:rPr>
      </w:pPr>
      <w:r w:rsidRPr="00E65F75">
        <w:rPr>
          <w:b/>
          <w:bCs/>
          <w:sz w:val="22"/>
          <w:szCs w:val="22"/>
          <w:lang w:val="en-US"/>
        </w:rPr>
        <w:t>Whether to send LS to RAN2/3 about DRX cycle using in RRC_INACTIVE state</w:t>
      </w:r>
    </w:p>
    <w:p w14:paraId="7A336B44"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21A70B69" w14:textId="77777777" w:rsidR="001C4B49" w:rsidRPr="00E65F75" w:rsidRDefault="001C4B49" w:rsidP="001C4B49">
      <w:pPr>
        <w:pStyle w:val="3GPPAgreements"/>
      </w:pPr>
      <w:r w:rsidRPr="00E65F75">
        <w:t xml:space="preserve">RAN4 send LS to RAN2/RAN3 notifying them that RAN4 has agreed that the PRS measurement period requirement </w:t>
      </w:r>
      <w:r w:rsidRPr="00E65F75">
        <w:rPr>
          <w:rFonts w:hint="eastAsia"/>
        </w:rPr>
        <w:t xml:space="preserve">in RRC_INACTIVE state </w:t>
      </w:r>
      <w:r w:rsidRPr="00E65F75">
        <w:t>will depend on the DRX cycle length configured for the UE</w:t>
      </w:r>
      <w:r w:rsidRPr="00E65F75">
        <w:rPr>
          <w:rFonts w:hint="eastAsia"/>
        </w:rPr>
        <w:t xml:space="preserve">. </w:t>
      </w:r>
      <w:r w:rsidRPr="00E65F75">
        <w:t xml:space="preserve">RAN4 requests RAN2/RAN3 to </w:t>
      </w:r>
      <w:r w:rsidRPr="00E65F75">
        <w:rPr>
          <w:rFonts w:hint="eastAsia"/>
        </w:rPr>
        <w:t xml:space="preserve">consider the impact. </w:t>
      </w:r>
    </w:p>
    <w:p w14:paraId="206D90CA" w14:textId="77777777" w:rsidR="001C4B49" w:rsidRPr="00E65F75" w:rsidRDefault="001C4B49" w:rsidP="001C4B49">
      <w:pPr>
        <w:rPr>
          <w:rFonts w:eastAsiaTheme="minorEastAsia"/>
          <w:sz w:val="22"/>
          <w:szCs w:val="22"/>
          <w:lang w:val="en-US" w:eastAsia="zh-CN"/>
        </w:rPr>
      </w:pPr>
    </w:p>
    <w:p w14:paraId="26586076" w14:textId="77777777" w:rsidR="001C4B49" w:rsidRPr="00E65F75" w:rsidRDefault="001C4B49" w:rsidP="001C4B49">
      <w:pPr>
        <w:rPr>
          <w:b/>
          <w:bCs/>
          <w:sz w:val="22"/>
          <w:szCs w:val="22"/>
          <w:lang w:val="en-US"/>
        </w:rPr>
      </w:pPr>
      <w:r w:rsidRPr="00E65F75">
        <w:rPr>
          <w:b/>
          <w:bCs/>
          <w:sz w:val="22"/>
          <w:szCs w:val="22"/>
          <w:lang w:val="en-US"/>
        </w:rPr>
        <w:t>Sub-topic 4-5 Performance requirements for positioning measurement in RRC_INACTIVE state</w:t>
      </w:r>
    </w:p>
    <w:p w14:paraId="277968DC" w14:textId="77777777" w:rsidR="001C4B49" w:rsidRPr="00E65F75" w:rsidRDefault="001C4B49" w:rsidP="001C4B49">
      <w:pPr>
        <w:rPr>
          <w:rFonts w:eastAsiaTheme="minorEastAsia"/>
          <w:b/>
          <w:sz w:val="22"/>
          <w:szCs w:val="22"/>
          <w:lang w:val="en-US" w:eastAsia="zh-CN"/>
        </w:rPr>
      </w:pPr>
      <w:r w:rsidRPr="00E65F75">
        <w:rPr>
          <w:b/>
          <w:sz w:val="22"/>
          <w:szCs w:val="22"/>
          <w:lang w:val="en-US" w:eastAsia="zh-CN"/>
        </w:rPr>
        <w:t>Side condition for PRS measurement requirements in RRC_INACTIVE state</w:t>
      </w:r>
    </w:p>
    <w:p w14:paraId="77B8792A"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7B0D37C4" w14:textId="77777777" w:rsidR="001C4B49" w:rsidRPr="00E65F75" w:rsidRDefault="001C4B49" w:rsidP="001C4B49">
      <w:pPr>
        <w:pStyle w:val="3GPPAgreements"/>
      </w:pPr>
      <w:r w:rsidRPr="00E65F75">
        <w:rPr>
          <w:rFonts w:hint="eastAsia"/>
        </w:rPr>
        <w:t>The</w:t>
      </w:r>
      <w:r w:rsidRPr="00E65F75">
        <w:t xml:space="preserve"> side conditions in terms of PRS </w:t>
      </w:r>
      <w:proofErr w:type="spellStart"/>
      <w:r w:rsidRPr="00E65F75">
        <w:t>Ês</w:t>
      </w:r>
      <w:proofErr w:type="spellEnd"/>
      <w:r w:rsidRPr="00E65F75">
        <w:t>/</w:t>
      </w:r>
      <w:proofErr w:type="spellStart"/>
      <w:r w:rsidRPr="00E65F75">
        <w:t>Iot</w:t>
      </w:r>
      <w:proofErr w:type="spellEnd"/>
      <w:r w:rsidRPr="00E65F75">
        <w:t xml:space="preserve"> </w:t>
      </w:r>
      <w:r w:rsidRPr="00E65F75">
        <w:rPr>
          <w:rFonts w:hint="eastAsia"/>
        </w:rPr>
        <w:t>defined in RRC_CONNECTED state</w:t>
      </w:r>
      <w:r w:rsidRPr="00E65F75">
        <w:t xml:space="preserve"> </w:t>
      </w:r>
      <w:r w:rsidRPr="00E65F75">
        <w:rPr>
          <w:rFonts w:hint="eastAsia"/>
        </w:rPr>
        <w:t>can be</w:t>
      </w:r>
      <w:r w:rsidRPr="00E65F75">
        <w:t xml:space="preserve"> </w:t>
      </w:r>
      <w:r w:rsidRPr="00E65F75">
        <w:rPr>
          <w:rFonts w:hint="eastAsia"/>
        </w:rPr>
        <w:t>applied</w:t>
      </w:r>
      <w:r w:rsidRPr="00E65F75">
        <w:t xml:space="preserve"> for PRS measurements in RRC_INACTIVE state</w:t>
      </w:r>
      <w:r w:rsidRPr="00E65F75">
        <w:rPr>
          <w:rFonts w:hint="eastAsia"/>
        </w:rPr>
        <w:t xml:space="preserve"> under the condition that the same number of samples is used.</w:t>
      </w:r>
    </w:p>
    <w:p w14:paraId="45214F9E" w14:textId="77777777" w:rsidR="001C4B49" w:rsidRPr="00E65F75" w:rsidRDefault="001C4B49" w:rsidP="001C4B49">
      <w:pPr>
        <w:rPr>
          <w:sz w:val="22"/>
          <w:szCs w:val="22"/>
          <w:lang w:val="en-US" w:eastAsia="zh-CN"/>
        </w:rPr>
      </w:pPr>
    </w:p>
    <w:p w14:paraId="29F82C27" w14:textId="77777777" w:rsidR="001C4B49" w:rsidRPr="00E65F75" w:rsidRDefault="001C4B49" w:rsidP="001C4B49">
      <w:pPr>
        <w:rPr>
          <w:b/>
          <w:bCs/>
          <w:sz w:val="22"/>
          <w:szCs w:val="22"/>
          <w:lang w:val="en-US"/>
        </w:rPr>
      </w:pPr>
      <w:r w:rsidRPr="00E65F75">
        <w:rPr>
          <w:b/>
          <w:bCs/>
          <w:sz w:val="22"/>
          <w:szCs w:val="22"/>
          <w:lang w:val="en-US"/>
        </w:rPr>
        <w:t>Measurement reporting requirements for positioning measurement in RRC_INACTIVE state</w:t>
      </w:r>
    </w:p>
    <w:p w14:paraId="30C2A026" w14:textId="77777777" w:rsidR="001C4B49" w:rsidRPr="00E65F75" w:rsidRDefault="001C4B49" w:rsidP="001C4B49">
      <w:pPr>
        <w:pStyle w:val="3GPPAgreements"/>
        <w:numPr>
          <w:ilvl w:val="0"/>
          <w:numId w:val="0"/>
        </w:numPr>
        <w:ind w:left="284" w:hanging="284"/>
        <w:rPr>
          <w:b/>
          <w:bCs/>
          <w:u w:val="single"/>
        </w:rPr>
      </w:pPr>
      <w:r w:rsidRPr="00E65F75">
        <w:rPr>
          <w:rFonts w:hint="eastAsia"/>
          <w:b/>
          <w:bCs/>
          <w:highlight w:val="green"/>
          <w:u w:val="single"/>
        </w:rPr>
        <w:t>Agreements:</w:t>
      </w:r>
      <w:r w:rsidRPr="00E65F75">
        <w:rPr>
          <w:rFonts w:hint="eastAsia"/>
          <w:b/>
          <w:bCs/>
          <w:u w:val="single"/>
        </w:rPr>
        <w:t xml:space="preserve"> </w:t>
      </w:r>
    </w:p>
    <w:p w14:paraId="35868C53" w14:textId="77777777" w:rsidR="001C4B49" w:rsidRPr="00E65F75" w:rsidRDefault="001C4B49" w:rsidP="001C4B49">
      <w:pPr>
        <w:pStyle w:val="3GPPAgreements"/>
      </w:pPr>
      <w:r w:rsidRPr="00E65F75">
        <w:t>The PRS measurement reporting delay requirements in RRC_INACTIVE should exclude the transmission time needed by SDT or the transition time to connected state to report positioning measurements</w:t>
      </w:r>
      <w:r w:rsidRPr="00E65F75">
        <w:rPr>
          <w:rFonts w:hint="eastAsia"/>
        </w:rPr>
        <w:t>.</w:t>
      </w:r>
    </w:p>
    <w:p w14:paraId="05C220AD" w14:textId="77777777" w:rsidR="001C4B49" w:rsidRPr="00E65F75" w:rsidRDefault="001C4B49" w:rsidP="001C4B49">
      <w:pPr>
        <w:tabs>
          <w:tab w:val="left" w:pos="2431"/>
        </w:tabs>
        <w:rPr>
          <w:rFonts w:ascii="Arial" w:hAnsi="Arial" w:cs="Arial"/>
          <w:b/>
          <w:bCs/>
          <w:sz w:val="22"/>
          <w:szCs w:val="22"/>
          <w:u w:val="single"/>
        </w:rPr>
      </w:pPr>
    </w:p>
    <w:p w14:paraId="036C3C22" w14:textId="77777777" w:rsidR="001C4B49" w:rsidRDefault="001C4B49" w:rsidP="001C4B49">
      <w:pPr>
        <w:tabs>
          <w:tab w:val="left" w:pos="2431"/>
        </w:tabs>
        <w:rPr>
          <w:b/>
          <w:sz w:val="22"/>
          <w:szCs w:val="22"/>
          <w:u w:val="single"/>
          <w:lang w:eastAsia="ko-KR"/>
        </w:rPr>
      </w:pPr>
      <w:r w:rsidRPr="00E65F75">
        <w:rPr>
          <w:b/>
          <w:sz w:val="22"/>
          <w:szCs w:val="22"/>
          <w:u w:val="single"/>
          <w:lang w:eastAsia="ko-KR"/>
        </w:rPr>
        <w:t>#Topic 5 Others</w:t>
      </w:r>
    </w:p>
    <w:p w14:paraId="6A4B8910" w14:textId="77777777" w:rsidR="001C4B49" w:rsidRPr="00E65F75" w:rsidRDefault="001C4B49" w:rsidP="001C4B49">
      <w:pPr>
        <w:rPr>
          <w:b/>
          <w:sz w:val="22"/>
          <w:szCs w:val="22"/>
          <w:u w:val="single"/>
          <w:lang w:eastAsia="ko-KR"/>
        </w:rPr>
      </w:pPr>
      <w:r w:rsidRPr="004F5DD2">
        <w:rPr>
          <w:rFonts w:ascii="Arial" w:hAnsi="Arial" w:cs="Arial"/>
          <w:sz w:val="22"/>
          <w:szCs w:val="22"/>
        </w:rPr>
        <w:t xml:space="preserve">Based on summary in </w:t>
      </w:r>
      <w:r w:rsidRPr="00EF16C4">
        <w:rPr>
          <w:rFonts w:ascii="Arial" w:hAnsi="Arial" w:cs="Arial"/>
          <w:sz w:val="22"/>
          <w:szCs w:val="22"/>
        </w:rPr>
        <w:t>R4-2202739</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other potential positioning enhancements</w:t>
      </w:r>
      <w:r w:rsidRPr="004F5DD2">
        <w:rPr>
          <w:rFonts w:ascii="Arial" w:hAnsi="Arial" w:cs="Arial"/>
          <w:sz w:val="22"/>
          <w:szCs w:val="22"/>
        </w:rPr>
        <w:t xml:space="preserve"> and made the following agreements:</w:t>
      </w:r>
    </w:p>
    <w:p w14:paraId="6ED62B2A" w14:textId="77777777" w:rsidR="001C4B49" w:rsidRPr="00E65F75" w:rsidRDefault="001C4B49" w:rsidP="001C4B49">
      <w:pPr>
        <w:tabs>
          <w:tab w:val="left" w:pos="2431"/>
        </w:tabs>
        <w:rPr>
          <w:b/>
          <w:sz w:val="22"/>
          <w:szCs w:val="22"/>
          <w:u w:val="single"/>
          <w:lang w:eastAsia="ko-KR"/>
        </w:rPr>
      </w:pPr>
      <w:r w:rsidRPr="00E65F75">
        <w:rPr>
          <w:b/>
          <w:sz w:val="22"/>
          <w:szCs w:val="22"/>
          <w:u w:val="single"/>
          <w:lang w:eastAsia="ko-KR"/>
        </w:rPr>
        <w:t>Sub-topic 5-1: PRS-RSRPP</w:t>
      </w:r>
    </w:p>
    <w:p w14:paraId="2942C9DE" w14:textId="77777777" w:rsidR="001C4B49" w:rsidRPr="00E65F75" w:rsidRDefault="001C4B49" w:rsidP="001C4B49">
      <w:pPr>
        <w:rPr>
          <w:b/>
          <w:sz w:val="22"/>
          <w:szCs w:val="22"/>
          <w:lang w:eastAsia="ko-KR"/>
        </w:rPr>
      </w:pPr>
      <w:r w:rsidRPr="00E65F75">
        <w:rPr>
          <w:b/>
          <w:sz w:val="22"/>
          <w:szCs w:val="22"/>
          <w:lang w:eastAsia="ko-KR"/>
        </w:rPr>
        <w:t>Related to measurement requirements for PRS-RSRPP</w:t>
      </w:r>
    </w:p>
    <w:p w14:paraId="02471ACD"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7CDBD315" w14:textId="77777777" w:rsidR="001C4B49" w:rsidRPr="00E65F75" w:rsidRDefault="001C4B49" w:rsidP="001C4B49">
      <w:pPr>
        <w:numPr>
          <w:ilvl w:val="0"/>
          <w:numId w:val="30"/>
        </w:numPr>
        <w:spacing w:after="120"/>
        <w:ind w:left="641" w:hanging="357"/>
        <w:rPr>
          <w:rFonts w:eastAsiaTheme="minorEastAsia"/>
          <w:i/>
          <w:sz w:val="22"/>
          <w:szCs w:val="22"/>
          <w:lang w:val="en-US" w:eastAsia="zh-CN"/>
        </w:rPr>
      </w:pPr>
      <w:r w:rsidRPr="00E65F75">
        <w:rPr>
          <w:rFonts w:eastAsiaTheme="minorEastAsia"/>
          <w:iCs/>
          <w:sz w:val="22"/>
          <w:szCs w:val="22"/>
          <w:lang w:val="en-US" w:eastAsia="zh-CN"/>
        </w:rPr>
        <w:t>Measurement period requirements for PRS-RSRP can be re-used for PRS-RSRPP</w:t>
      </w:r>
    </w:p>
    <w:p w14:paraId="183DB7B5" w14:textId="77777777" w:rsidR="001C4B49" w:rsidRPr="00E65F75" w:rsidRDefault="001C4B49" w:rsidP="001C4B49">
      <w:pPr>
        <w:spacing w:before="240"/>
        <w:rPr>
          <w:b/>
          <w:sz w:val="22"/>
          <w:szCs w:val="22"/>
          <w:lang w:eastAsia="ko-KR"/>
        </w:rPr>
      </w:pPr>
      <w:r w:rsidRPr="00E65F75">
        <w:rPr>
          <w:b/>
          <w:sz w:val="22"/>
          <w:szCs w:val="22"/>
          <w:lang w:eastAsia="ko-KR"/>
        </w:rPr>
        <w:t>PRS-RSRPP report mapping</w:t>
      </w:r>
    </w:p>
    <w:p w14:paraId="12BD5487"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0460743F" w14:textId="77777777" w:rsidR="001C4B49" w:rsidRPr="00E65F75" w:rsidRDefault="001C4B49" w:rsidP="001C4B49">
      <w:pPr>
        <w:pStyle w:val="BodyText"/>
        <w:rPr>
          <w:rFonts w:eastAsiaTheme="minorEastAsia"/>
          <w:iCs/>
          <w:sz w:val="22"/>
          <w:szCs w:val="22"/>
          <w:lang w:val="en-US" w:eastAsia="zh-CN"/>
        </w:rPr>
      </w:pPr>
      <w:r w:rsidRPr="00E65F75">
        <w:rPr>
          <w:rFonts w:eastAsiaTheme="minorEastAsia"/>
          <w:iCs/>
          <w:sz w:val="22"/>
          <w:szCs w:val="22"/>
          <w:lang w:val="en-US" w:eastAsia="zh-CN"/>
        </w:rPr>
        <w:t xml:space="preserve">Re-use the existing absolute and </w:t>
      </w:r>
      <w:proofErr w:type="spellStart"/>
      <w:r w:rsidRPr="00E65F75">
        <w:rPr>
          <w:rFonts w:eastAsiaTheme="minorEastAsia"/>
          <w:iCs/>
          <w:sz w:val="22"/>
          <w:szCs w:val="22"/>
          <w:lang w:val="en-US" w:eastAsia="zh-CN"/>
        </w:rPr>
        <w:t>differemtial</w:t>
      </w:r>
      <w:proofErr w:type="spellEnd"/>
      <w:r w:rsidRPr="00E65F75">
        <w:rPr>
          <w:rFonts w:eastAsiaTheme="minorEastAsia"/>
          <w:iCs/>
          <w:sz w:val="22"/>
          <w:szCs w:val="22"/>
          <w:lang w:val="en-US" w:eastAsia="zh-CN"/>
        </w:rPr>
        <w:t xml:space="preserve"> report mapping tables for PRS-RSRP for PRS-RSRPP</w:t>
      </w:r>
    </w:p>
    <w:p w14:paraId="03584705" w14:textId="77777777" w:rsidR="001C4B49" w:rsidRPr="00E65F75" w:rsidRDefault="001C4B49" w:rsidP="001C4B49">
      <w:pPr>
        <w:pStyle w:val="ListParagraph"/>
        <w:widowControl/>
        <w:numPr>
          <w:ilvl w:val="0"/>
          <w:numId w:val="30"/>
        </w:numPr>
        <w:overflowPunct w:val="0"/>
        <w:autoSpaceDE w:val="0"/>
        <w:autoSpaceDN w:val="0"/>
        <w:adjustRightInd w:val="0"/>
        <w:spacing w:after="120"/>
        <w:ind w:leftChars="0" w:left="641" w:hanging="357"/>
        <w:jc w:val="left"/>
        <w:textAlignment w:val="baseline"/>
        <w:rPr>
          <w:rFonts w:ascii="Times New Roman" w:eastAsiaTheme="minorEastAsia" w:hAnsi="Times New Roman"/>
          <w:iCs/>
          <w:sz w:val="22"/>
          <w:lang w:eastAsia="zh-CN"/>
        </w:rPr>
      </w:pPr>
      <w:r w:rsidRPr="00E65F75">
        <w:rPr>
          <w:rFonts w:ascii="Times New Roman" w:eastAsiaTheme="minorEastAsia" w:hAnsi="Times New Roman"/>
          <w:iCs/>
          <w:sz w:val="22"/>
          <w:lang w:eastAsia="zh-CN"/>
        </w:rPr>
        <w:t xml:space="preserve">Note: Other types of PRS-RSRPP report mapping discussed under issues 3-1-3 and 3-1-4.   </w:t>
      </w:r>
    </w:p>
    <w:p w14:paraId="6CA92BC8" w14:textId="77777777" w:rsidR="001C4B49" w:rsidRPr="00E65F75" w:rsidRDefault="001C4B49" w:rsidP="001C4B49">
      <w:pPr>
        <w:spacing w:before="240"/>
        <w:rPr>
          <w:b/>
          <w:sz w:val="22"/>
          <w:szCs w:val="22"/>
          <w:lang w:eastAsia="ko-KR"/>
        </w:rPr>
      </w:pPr>
      <w:r w:rsidRPr="00E65F75">
        <w:rPr>
          <w:b/>
          <w:sz w:val="22"/>
          <w:szCs w:val="22"/>
          <w:lang w:eastAsia="ko-KR"/>
        </w:rPr>
        <w:t>PRS-RSRPP reporting together with PRS-RSRP</w:t>
      </w:r>
    </w:p>
    <w:p w14:paraId="310194DD"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24B8A9D8" w14:textId="77777777" w:rsidR="001C4B49" w:rsidRPr="00E65F75" w:rsidRDefault="001C4B49" w:rsidP="001C4B49">
      <w:pPr>
        <w:spacing w:after="120"/>
        <w:rPr>
          <w:sz w:val="22"/>
          <w:szCs w:val="22"/>
          <w:lang w:eastAsia="ko-KR"/>
        </w:rPr>
      </w:pPr>
      <w:r w:rsidRPr="00E65F75">
        <w:rPr>
          <w:sz w:val="22"/>
          <w:szCs w:val="22"/>
          <w:lang w:eastAsia="ko-KR"/>
        </w:rPr>
        <w:t>Should PRS-RSRPP be normalized for reporting if it is reported with PRS-RSRP?</w:t>
      </w:r>
    </w:p>
    <w:p w14:paraId="5B5888DA" w14:textId="77777777" w:rsidR="001C4B49" w:rsidRPr="00E65F75" w:rsidRDefault="001C4B49" w:rsidP="001C4B49">
      <w:pPr>
        <w:pStyle w:val="ListParagraph"/>
        <w:widowControl/>
        <w:numPr>
          <w:ilvl w:val="0"/>
          <w:numId w:val="30"/>
        </w:numPr>
        <w:ind w:leftChars="0"/>
        <w:contextualSpacing/>
        <w:jc w:val="left"/>
        <w:rPr>
          <w:rFonts w:ascii="Times New Roman" w:hAnsi="Times New Roman"/>
          <w:sz w:val="22"/>
          <w:lang w:eastAsia="ko-KR"/>
        </w:rPr>
      </w:pPr>
      <w:r w:rsidRPr="00E65F75">
        <w:rPr>
          <w:rFonts w:ascii="Times New Roman" w:eastAsiaTheme="minorEastAsia" w:hAnsi="Times New Roman"/>
          <w:iCs/>
          <w:sz w:val="22"/>
          <w:lang w:eastAsia="zh-CN"/>
        </w:rPr>
        <w:t>NO</w:t>
      </w:r>
    </w:p>
    <w:p w14:paraId="6E86F4AD" w14:textId="77777777" w:rsidR="001C4B49" w:rsidRPr="00E65F75" w:rsidRDefault="001C4B49" w:rsidP="001C4B49">
      <w:pPr>
        <w:pStyle w:val="ListParagraph"/>
        <w:ind w:left="800"/>
        <w:rPr>
          <w:sz w:val="22"/>
          <w:lang w:eastAsia="ko-KR"/>
        </w:rPr>
      </w:pPr>
    </w:p>
    <w:p w14:paraId="4A6576C0" w14:textId="77777777" w:rsidR="001C4B49" w:rsidRPr="00E65F75" w:rsidRDefault="001C4B49" w:rsidP="001C4B49">
      <w:pPr>
        <w:rPr>
          <w:b/>
          <w:sz w:val="22"/>
          <w:szCs w:val="22"/>
          <w:lang w:eastAsia="ko-KR"/>
        </w:rPr>
      </w:pPr>
      <w:r w:rsidRPr="00E65F75">
        <w:rPr>
          <w:b/>
          <w:sz w:val="22"/>
          <w:szCs w:val="22"/>
          <w:lang w:eastAsia="ko-KR"/>
        </w:rPr>
        <w:t>PRS-RSRPP reporting without PRS-RSRP report</w:t>
      </w:r>
    </w:p>
    <w:p w14:paraId="31897ECA"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02D1D976" w14:textId="77777777" w:rsidR="001C4B49" w:rsidRPr="00E65F75" w:rsidRDefault="001C4B49" w:rsidP="001C4B49">
      <w:pPr>
        <w:spacing w:after="120"/>
        <w:rPr>
          <w:sz w:val="22"/>
          <w:szCs w:val="22"/>
          <w:lang w:eastAsia="ko-KR"/>
        </w:rPr>
      </w:pPr>
      <w:r w:rsidRPr="00E65F75">
        <w:rPr>
          <w:sz w:val="22"/>
          <w:szCs w:val="22"/>
          <w:lang w:eastAsia="ko-KR"/>
        </w:rPr>
        <w:t>Should PRS-RSRPP be normalized for reporting if it is reported without PRS-RSRP?</w:t>
      </w:r>
    </w:p>
    <w:p w14:paraId="479041AF" w14:textId="77777777" w:rsidR="001C4B49" w:rsidRPr="00E65F75" w:rsidRDefault="001C4B49" w:rsidP="001C4B49">
      <w:pPr>
        <w:pStyle w:val="ListParagraph"/>
        <w:widowControl/>
        <w:numPr>
          <w:ilvl w:val="0"/>
          <w:numId w:val="30"/>
        </w:numPr>
        <w:spacing w:after="120"/>
        <w:ind w:leftChars="0"/>
        <w:jc w:val="left"/>
        <w:rPr>
          <w:rFonts w:ascii="Times New Roman" w:hAnsi="Times New Roman"/>
          <w:sz w:val="22"/>
          <w:lang w:eastAsia="ko-KR"/>
        </w:rPr>
      </w:pPr>
      <w:r w:rsidRPr="00E65F75">
        <w:rPr>
          <w:rFonts w:ascii="Times New Roman" w:eastAsiaTheme="minorEastAsia" w:hAnsi="Times New Roman"/>
          <w:iCs/>
          <w:sz w:val="22"/>
          <w:lang w:eastAsia="zh-CN"/>
        </w:rPr>
        <w:t>NO</w:t>
      </w:r>
    </w:p>
    <w:p w14:paraId="0434AACD" w14:textId="77777777" w:rsidR="001C4B49" w:rsidRPr="00E65F75" w:rsidRDefault="001C4B49" w:rsidP="001C4B49">
      <w:pPr>
        <w:spacing w:before="240"/>
        <w:rPr>
          <w:b/>
          <w:sz w:val="22"/>
          <w:szCs w:val="22"/>
          <w:lang w:eastAsia="ko-KR"/>
        </w:rPr>
      </w:pPr>
      <w:r w:rsidRPr="00E65F75">
        <w:rPr>
          <w:b/>
          <w:sz w:val="22"/>
          <w:szCs w:val="22"/>
          <w:lang w:eastAsia="ko-KR"/>
        </w:rPr>
        <w:t>Related to RAN1 on DL PRS path RSRP</w:t>
      </w:r>
    </w:p>
    <w:p w14:paraId="738924E1"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6F58C498" w14:textId="77777777" w:rsidR="001C4B49" w:rsidRPr="00E65F75" w:rsidRDefault="001C4B49" w:rsidP="001C4B49">
      <w:pPr>
        <w:numPr>
          <w:ilvl w:val="0"/>
          <w:numId w:val="31"/>
        </w:numPr>
        <w:rPr>
          <w:rFonts w:eastAsiaTheme="minorEastAsia"/>
          <w:iCs/>
          <w:sz w:val="22"/>
          <w:szCs w:val="22"/>
          <w:lang w:val="en-US" w:eastAsia="zh-CN"/>
        </w:rPr>
      </w:pPr>
      <w:r w:rsidRPr="00E65F75">
        <w:rPr>
          <w:rFonts w:eastAsiaTheme="minorEastAsia"/>
          <w:iCs/>
          <w:sz w:val="22"/>
          <w:szCs w:val="22"/>
          <w:lang w:val="en-US" w:eastAsia="zh-CN"/>
        </w:rPr>
        <w:t>Same Rx branches as applied for PRS-RSRP measurement are used for path PRS-RSRP measurement</w:t>
      </w:r>
    </w:p>
    <w:p w14:paraId="3B7AFAF9" w14:textId="77777777" w:rsidR="001C4B49" w:rsidRPr="00E65F75" w:rsidRDefault="001C4B49" w:rsidP="001C4B49">
      <w:pPr>
        <w:numPr>
          <w:ilvl w:val="0"/>
          <w:numId w:val="31"/>
        </w:numPr>
        <w:rPr>
          <w:rFonts w:eastAsiaTheme="minorEastAsia"/>
          <w:iCs/>
          <w:sz w:val="22"/>
          <w:szCs w:val="22"/>
          <w:lang w:val="en-US" w:eastAsia="zh-CN"/>
        </w:rPr>
      </w:pPr>
      <w:r w:rsidRPr="00E65F75">
        <w:rPr>
          <w:iCs/>
          <w:sz w:val="22"/>
          <w:szCs w:val="22"/>
          <w:lang w:eastAsia="zh-CN"/>
        </w:rPr>
        <w:t>Update the RSRPP definition to reflect that it is the path power on RE level</w:t>
      </w:r>
    </w:p>
    <w:p w14:paraId="77FAF0C1" w14:textId="77777777" w:rsidR="001C4B49" w:rsidRPr="00E65F75" w:rsidRDefault="001C4B49" w:rsidP="001C4B49">
      <w:pPr>
        <w:numPr>
          <w:ilvl w:val="0"/>
          <w:numId w:val="31"/>
        </w:numPr>
        <w:rPr>
          <w:rFonts w:eastAsiaTheme="minorEastAsia"/>
          <w:iCs/>
          <w:sz w:val="22"/>
          <w:szCs w:val="22"/>
          <w:lang w:val="en-US" w:eastAsia="zh-CN"/>
        </w:rPr>
      </w:pPr>
      <w:r w:rsidRPr="00E65F75">
        <w:rPr>
          <w:iCs/>
          <w:sz w:val="22"/>
          <w:szCs w:val="22"/>
          <w:lang w:eastAsia="zh-CN"/>
        </w:rPr>
        <w:t>PRS-RSRPP measurement requirements in Rel-17 are defined for first path (i=1).</w:t>
      </w:r>
    </w:p>
    <w:p w14:paraId="70F31532" w14:textId="77777777" w:rsidR="001C4B49" w:rsidRPr="00E65F75" w:rsidRDefault="001C4B49" w:rsidP="001C4B49">
      <w:pPr>
        <w:numPr>
          <w:ilvl w:val="1"/>
          <w:numId w:val="31"/>
        </w:numPr>
        <w:rPr>
          <w:rFonts w:eastAsiaTheme="minorEastAsia"/>
          <w:iCs/>
          <w:sz w:val="22"/>
          <w:szCs w:val="22"/>
          <w:lang w:val="en-US" w:eastAsia="zh-CN"/>
        </w:rPr>
      </w:pPr>
      <w:r w:rsidRPr="00E65F75">
        <w:rPr>
          <w:rFonts w:eastAsiaTheme="minorEastAsia"/>
          <w:iCs/>
          <w:sz w:val="22"/>
          <w:szCs w:val="22"/>
          <w:lang w:eastAsia="zh-CN"/>
        </w:rPr>
        <w:t xml:space="preserve">Note: RAN4 understanding that </w:t>
      </w:r>
      <w:r w:rsidRPr="00E65F75">
        <w:rPr>
          <w:iCs/>
          <w:sz w:val="22"/>
          <w:szCs w:val="22"/>
          <w:lang w:eastAsia="zh-CN"/>
        </w:rPr>
        <w:t>PRS-RSRPP definition is generic and applicable to all paths (i≥ 1).</w:t>
      </w:r>
    </w:p>
    <w:p w14:paraId="38810D62" w14:textId="77777777" w:rsidR="001C4B49" w:rsidRPr="00E65F75" w:rsidRDefault="001C4B49" w:rsidP="001C4B49">
      <w:pPr>
        <w:numPr>
          <w:ilvl w:val="0"/>
          <w:numId w:val="31"/>
        </w:numPr>
        <w:rPr>
          <w:rFonts w:eastAsiaTheme="minorEastAsia"/>
          <w:iCs/>
          <w:sz w:val="22"/>
          <w:szCs w:val="22"/>
          <w:lang w:val="en-US" w:eastAsia="zh-CN"/>
        </w:rPr>
      </w:pPr>
      <w:r w:rsidRPr="00E65F75">
        <w:rPr>
          <w:rFonts w:eastAsiaTheme="minorEastAsia"/>
          <w:iCs/>
          <w:sz w:val="22"/>
          <w:szCs w:val="22"/>
          <w:lang w:val="en-US" w:eastAsia="zh-CN"/>
        </w:rPr>
        <w:t>Sent following LS reply to RAN1 containing above agreements:</w:t>
      </w:r>
    </w:p>
    <w:p w14:paraId="49EB49EF" w14:textId="77777777" w:rsidR="001C4B49" w:rsidRPr="00E65F75" w:rsidRDefault="001C4B49" w:rsidP="001C4B49">
      <w:pPr>
        <w:numPr>
          <w:ilvl w:val="1"/>
          <w:numId w:val="31"/>
        </w:numPr>
        <w:rPr>
          <w:rFonts w:eastAsiaTheme="minorEastAsia"/>
          <w:iCs/>
          <w:sz w:val="22"/>
          <w:szCs w:val="22"/>
          <w:lang w:val="en-US" w:eastAsia="zh-CN"/>
        </w:rPr>
      </w:pPr>
      <w:r w:rsidRPr="00E65F75">
        <w:rPr>
          <w:rFonts w:eastAsiaTheme="minorEastAsia"/>
          <w:iCs/>
          <w:sz w:val="22"/>
          <w:szCs w:val="22"/>
          <w:lang w:val="en-US" w:eastAsia="zh-CN"/>
        </w:rPr>
        <w:t>R4-2202775, LS reply on definition of DL PRS path RSRP, Nokia</w:t>
      </w:r>
    </w:p>
    <w:p w14:paraId="62802DCA" w14:textId="77777777" w:rsidR="001C4B49" w:rsidRPr="00E65F75" w:rsidRDefault="001C4B49" w:rsidP="001C4B49">
      <w:pPr>
        <w:tabs>
          <w:tab w:val="left" w:pos="2431"/>
        </w:tabs>
        <w:rPr>
          <w:rFonts w:eastAsiaTheme="minorEastAsia"/>
          <w:b/>
          <w:i/>
          <w:sz w:val="22"/>
          <w:szCs w:val="22"/>
          <w:u w:val="single"/>
          <w:lang w:val="en-US" w:eastAsia="zh-CN"/>
        </w:rPr>
      </w:pPr>
    </w:p>
    <w:p w14:paraId="6A6981A9" w14:textId="77777777" w:rsidR="001C4B49" w:rsidRPr="00E65F75" w:rsidRDefault="001C4B49" w:rsidP="001C4B49">
      <w:pPr>
        <w:tabs>
          <w:tab w:val="left" w:pos="2431"/>
        </w:tabs>
        <w:rPr>
          <w:b/>
          <w:sz w:val="22"/>
          <w:szCs w:val="22"/>
          <w:u w:val="single"/>
          <w:lang w:eastAsia="ko-KR"/>
        </w:rPr>
      </w:pPr>
      <w:r w:rsidRPr="00E65F75">
        <w:rPr>
          <w:b/>
          <w:sz w:val="22"/>
          <w:szCs w:val="22"/>
          <w:u w:val="single"/>
          <w:lang w:eastAsia="ko-KR"/>
        </w:rPr>
        <w:t>Sub-topic 5-2: SRS-RSRPP</w:t>
      </w:r>
    </w:p>
    <w:p w14:paraId="6CA02415" w14:textId="77777777" w:rsidR="001C4B49" w:rsidRPr="00E65F75" w:rsidRDefault="001C4B49" w:rsidP="001C4B49">
      <w:pPr>
        <w:rPr>
          <w:b/>
          <w:sz w:val="22"/>
          <w:szCs w:val="22"/>
          <w:lang w:eastAsia="ko-KR"/>
        </w:rPr>
      </w:pPr>
      <w:r w:rsidRPr="00E65F75">
        <w:rPr>
          <w:b/>
          <w:sz w:val="22"/>
          <w:szCs w:val="22"/>
          <w:lang w:eastAsia="ko-KR"/>
        </w:rPr>
        <w:t>Related to RAN1 LS UL SRS-RSRPP definition</w:t>
      </w:r>
    </w:p>
    <w:p w14:paraId="569524DA"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p w14:paraId="32B39657" w14:textId="77777777" w:rsidR="001C4B49" w:rsidRPr="00E65F75" w:rsidRDefault="001C4B49" w:rsidP="001C4B49">
      <w:pPr>
        <w:pStyle w:val="ListParagraph"/>
        <w:widowControl/>
        <w:numPr>
          <w:ilvl w:val="0"/>
          <w:numId w:val="32"/>
        </w:numPr>
        <w:spacing w:after="120"/>
        <w:ind w:leftChars="0"/>
        <w:contextualSpacing/>
        <w:jc w:val="left"/>
        <w:rPr>
          <w:rFonts w:ascii="Times New Roman" w:hAnsi="Times New Roman"/>
          <w:sz w:val="22"/>
        </w:rPr>
      </w:pPr>
      <w:r w:rsidRPr="00E65F75">
        <w:rPr>
          <w:rFonts w:ascii="Times New Roman" w:hAnsi="Times New Roman"/>
          <w:sz w:val="22"/>
        </w:rPr>
        <w:t>The reference point for UL SRS-RSRPP shall be:</w:t>
      </w:r>
    </w:p>
    <w:p w14:paraId="2E9B4499" w14:textId="77777777" w:rsidR="001C4B49" w:rsidRPr="00E65F75" w:rsidRDefault="001C4B49" w:rsidP="001C4B49">
      <w:pPr>
        <w:numPr>
          <w:ilvl w:val="1"/>
          <w:numId w:val="32"/>
        </w:numPr>
        <w:overflowPunct/>
        <w:autoSpaceDE/>
        <w:autoSpaceDN/>
        <w:adjustRightInd/>
        <w:spacing w:after="0"/>
        <w:contextualSpacing/>
        <w:textAlignment w:val="auto"/>
        <w:rPr>
          <w:sz w:val="22"/>
          <w:szCs w:val="22"/>
          <w:lang w:eastAsia="sv-SE"/>
        </w:rPr>
      </w:pPr>
      <w:r w:rsidRPr="00E65F75">
        <w:rPr>
          <w:sz w:val="22"/>
          <w:szCs w:val="22"/>
          <w:lang w:eastAsia="sv-SE"/>
        </w:rPr>
        <w:t>for type 1-C base station TS 38.104 [1]: the Rx antenna connector,</w:t>
      </w:r>
    </w:p>
    <w:p w14:paraId="15A375E1" w14:textId="77777777" w:rsidR="001C4B49" w:rsidRPr="00E65F75" w:rsidRDefault="001C4B49" w:rsidP="001C4B49">
      <w:pPr>
        <w:numPr>
          <w:ilvl w:val="1"/>
          <w:numId w:val="32"/>
        </w:numPr>
        <w:overflowPunct/>
        <w:autoSpaceDE/>
        <w:autoSpaceDN/>
        <w:adjustRightInd/>
        <w:spacing w:after="0"/>
        <w:contextualSpacing/>
        <w:textAlignment w:val="auto"/>
        <w:rPr>
          <w:sz w:val="22"/>
          <w:szCs w:val="22"/>
          <w:lang w:eastAsia="sv-SE"/>
        </w:rPr>
      </w:pPr>
      <w:r w:rsidRPr="00E65F75">
        <w:rPr>
          <w:sz w:val="22"/>
          <w:szCs w:val="22"/>
          <w:lang w:eastAsia="sv-SE"/>
        </w:rPr>
        <w:t xml:space="preserve">for type 1-O or 2-O base station TS 38.104 [1]: </w:t>
      </w:r>
      <w:r w:rsidRPr="00E65F75">
        <w:rPr>
          <w:sz w:val="22"/>
          <w:szCs w:val="22"/>
          <w:lang w:eastAsia="zh-CN"/>
        </w:rPr>
        <w:t xml:space="preserve"> </w:t>
      </w:r>
      <w:r w:rsidRPr="00E65F75">
        <w:rPr>
          <w:sz w:val="22"/>
          <w:szCs w:val="22"/>
          <w:lang w:eastAsia="sv-SE"/>
        </w:rPr>
        <w:t>based on the combined signal from antenna elements corresponding to a given receiver branch,</w:t>
      </w:r>
    </w:p>
    <w:p w14:paraId="3AEDF97A" w14:textId="77777777" w:rsidR="001C4B49" w:rsidRPr="00E65F75" w:rsidRDefault="001C4B49" w:rsidP="001C4B49">
      <w:pPr>
        <w:numPr>
          <w:ilvl w:val="1"/>
          <w:numId w:val="32"/>
        </w:numPr>
        <w:overflowPunct/>
        <w:autoSpaceDE/>
        <w:autoSpaceDN/>
        <w:adjustRightInd/>
        <w:spacing w:after="0"/>
        <w:contextualSpacing/>
        <w:textAlignment w:val="auto"/>
        <w:rPr>
          <w:sz w:val="22"/>
          <w:szCs w:val="22"/>
          <w:lang w:eastAsia="sv-SE"/>
        </w:rPr>
      </w:pPr>
      <w:r w:rsidRPr="00E65F75">
        <w:rPr>
          <w:sz w:val="22"/>
          <w:szCs w:val="22"/>
          <w:lang w:eastAsia="sv-SE"/>
        </w:rPr>
        <w:t>for type 1-H base station TS 38.104 [1]: the Rx Transceiver Array Boundary connector.</w:t>
      </w:r>
    </w:p>
    <w:p w14:paraId="568894C3" w14:textId="77777777" w:rsidR="001C4B49" w:rsidRPr="00E65F75" w:rsidRDefault="001C4B49" w:rsidP="001C4B49">
      <w:pPr>
        <w:numPr>
          <w:ilvl w:val="0"/>
          <w:numId w:val="31"/>
        </w:numPr>
        <w:spacing w:before="240"/>
        <w:ind w:left="714" w:hanging="357"/>
        <w:rPr>
          <w:rFonts w:eastAsiaTheme="minorEastAsia"/>
          <w:iCs/>
          <w:sz w:val="22"/>
          <w:szCs w:val="22"/>
          <w:lang w:val="en-US" w:eastAsia="zh-CN"/>
        </w:rPr>
      </w:pPr>
      <w:r w:rsidRPr="00E65F75">
        <w:rPr>
          <w:rFonts w:eastAsiaTheme="minorEastAsia"/>
          <w:iCs/>
          <w:sz w:val="22"/>
          <w:szCs w:val="22"/>
          <w:lang w:val="en-US" w:eastAsia="zh-CN"/>
        </w:rPr>
        <w:t>Sent following LS reply to RAN1 containing the above agreements:</w:t>
      </w:r>
    </w:p>
    <w:p w14:paraId="50BFD5B4" w14:textId="77777777" w:rsidR="001C4B49" w:rsidRPr="00E65F75" w:rsidRDefault="001C4B49" w:rsidP="001C4B49">
      <w:pPr>
        <w:numPr>
          <w:ilvl w:val="1"/>
          <w:numId w:val="31"/>
        </w:numPr>
        <w:rPr>
          <w:rFonts w:eastAsiaTheme="minorEastAsia"/>
          <w:iCs/>
          <w:sz w:val="22"/>
          <w:szCs w:val="22"/>
          <w:lang w:val="en-US" w:eastAsia="zh-CN"/>
        </w:rPr>
      </w:pPr>
      <w:r w:rsidRPr="00E65F75">
        <w:rPr>
          <w:rFonts w:eastAsiaTheme="minorEastAsia"/>
          <w:iCs/>
          <w:sz w:val="22"/>
          <w:szCs w:val="22"/>
          <w:lang w:val="en-US" w:eastAsia="zh-CN"/>
        </w:rPr>
        <w:t>R4-2202682, LS reply on UL SRS-RSRPP definition, Ericsson</w:t>
      </w:r>
    </w:p>
    <w:p w14:paraId="6A764490" w14:textId="77777777" w:rsidR="001C4B49" w:rsidRPr="00E65F75" w:rsidRDefault="001C4B49" w:rsidP="001C4B49">
      <w:pPr>
        <w:rPr>
          <w:rFonts w:eastAsiaTheme="minorEastAsia"/>
          <w:b/>
          <w:i/>
          <w:sz w:val="22"/>
          <w:szCs w:val="22"/>
          <w:u w:val="single"/>
          <w:lang w:val="en-US" w:eastAsia="zh-CN"/>
        </w:rPr>
      </w:pPr>
    </w:p>
    <w:p w14:paraId="563130E9" w14:textId="77777777" w:rsidR="001C4B49" w:rsidRDefault="001C4B49" w:rsidP="001C4B49">
      <w:pPr>
        <w:rPr>
          <w:b/>
          <w:bCs/>
          <w:sz w:val="22"/>
          <w:szCs w:val="22"/>
          <w:u w:val="single"/>
          <w:lang w:val="en-US"/>
        </w:rPr>
      </w:pPr>
      <w:r w:rsidRPr="00E65F75">
        <w:rPr>
          <w:b/>
          <w:bCs/>
          <w:sz w:val="22"/>
          <w:szCs w:val="22"/>
          <w:u w:val="single"/>
          <w:lang w:val="en-US"/>
        </w:rPr>
        <w:t>#Topic 6</w:t>
      </w:r>
    </w:p>
    <w:p w14:paraId="382E4A5D" w14:textId="77777777" w:rsidR="001C4B49" w:rsidRPr="00E65F75" w:rsidRDefault="001C4B49" w:rsidP="001C4B49">
      <w:pPr>
        <w:rPr>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R4-2202739</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work split</w:t>
      </w:r>
      <w:r w:rsidRPr="004F5DD2">
        <w:rPr>
          <w:rFonts w:ascii="Arial" w:hAnsi="Arial" w:cs="Arial"/>
          <w:sz w:val="22"/>
          <w:szCs w:val="22"/>
        </w:rPr>
        <w:t xml:space="preserve"> and made the following agreements:</w:t>
      </w:r>
    </w:p>
    <w:p w14:paraId="62E7A4F4" w14:textId="77777777" w:rsidR="001C4B49" w:rsidRPr="00E65F75" w:rsidRDefault="001C4B49" w:rsidP="001C4B49">
      <w:pPr>
        <w:rPr>
          <w:b/>
          <w:bCs/>
          <w:sz w:val="22"/>
          <w:szCs w:val="22"/>
          <w:u w:val="single"/>
          <w:lang w:eastAsia="ko-KR"/>
        </w:rPr>
      </w:pPr>
      <w:r w:rsidRPr="00E65F75">
        <w:rPr>
          <w:b/>
          <w:bCs/>
          <w:sz w:val="22"/>
          <w:szCs w:val="22"/>
          <w:u w:val="single"/>
          <w:lang w:val="en-US"/>
        </w:rPr>
        <w:t>Sub-topic 6-1</w:t>
      </w:r>
      <w:r w:rsidRPr="00E65F75">
        <w:rPr>
          <w:b/>
          <w:bCs/>
          <w:sz w:val="22"/>
          <w:szCs w:val="22"/>
          <w:u w:val="single"/>
          <w:lang w:eastAsia="ko-KR"/>
        </w:rPr>
        <w:t>: Draft CR work split</w:t>
      </w:r>
    </w:p>
    <w:p w14:paraId="6BB0164E" w14:textId="77777777" w:rsidR="001C4B49" w:rsidRPr="00E65F75" w:rsidRDefault="001C4B49" w:rsidP="001C4B49">
      <w:pPr>
        <w:rPr>
          <w:b/>
          <w:sz w:val="22"/>
          <w:szCs w:val="22"/>
          <w:lang w:eastAsia="ko-KR"/>
        </w:rPr>
      </w:pPr>
      <w:r w:rsidRPr="00E65F75">
        <w:rPr>
          <w:b/>
          <w:sz w:val="22"/>
          <w:szCs w:val="22"/>
          <w:lang w:eastAsia="ko-KR"/>
        </w:rPr>
        <w:t>Main areas and individual draft CRs with each area</w:t>
      </w:r>
    </w:p>
    <w:p w14:paraId="5D549D3A" w14:textId="77777777" w:rsidR="001C4B49" w:rsidRPr="00E65F75" w:rsidRDefault="001C4B49" w:rsidP="001C4B49">
      <w:pPr>
        <w:rPr>
          <w:rFonts w:eastAsiaTheme="minorEastAsia"/>
          <w:b/>
          <w:bCs/>
          <w:i/>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r w:rsidRPr="00E65F75">
        <w:rPr>
          <w:rFonts w:eastAsiaTheme="minorEastAsia" w:hint="eastAsia"/>
          <w:b/>
          <w:bCs/>
          <w:i/>
          <w:sz w:val="22"/>
          <w:szCs w:val="22"/>
          <w:u w:val="single"/>
          <w:lang w:val="en-US" w:eastAsia="zh-CN"/>
        </w:rPr>
        <w:t>:</w:t>
      </w:r>
    </w:p>
    <w:tbl>
      <w:tblPr>
        <w:tblStyle w:val="TableGrid"/>
        <w:tblW w:w="9631" w:type="dxa"/>
        <w:tblLook w:val="04A0" w:firstRow="1" w:lastRow="0" w:firstColumn="1" w:lastColumn="0" w:noHBand="0" w:noVBand="1"/>
      </w:tblPr>
      <w:tblGrid>
        <w:gridCol w:w="541"/>
        <w:gridCol w:w="1805"/>
        <w:gridCol w:w="4133"/>
        <w:gridCol w:w="1586"/>
        <w:gridCol w:w="1566"/>
      </w:tblGrid>
      <w:tr w:rsidR="001C4B49" w:rsidRPr="00E65F75" w14:paraId="2CE0D01E" w14:textId="77777777" w:rsidTr="006E3322">
        <w:tc>
          <w:tcPr>
            <w:tcW w:w="507" w:type="dxa"/>
          </w:tcPr>
          <w:p w14:paraId="1220B3AF" w14:textId="77777777" w:rsidR="001C4B49" w:rsidRPr="00E65F75" w:rsidRDefault="001C4B49" w:rsidP="006E3322">
            <w:pPr>
              <w:spacing w:after="0"/>
              <w:rPr>
                <w:rFonts w:eastAsiaTheme="minorEastAsia"/>
                <w:b/>
                <w:sz w:val="22"/>
                <w:szCs w:val="22"/>
              </w:rPr>
            </w:pPr>
            <w:r w:rsidRPr="00E65F75">
              <w:rPr>
                <w:rFonts w:eastAsiaTheme="minorEastAsia"/>
                <w:b/>
                <w:sz w:val="22"/>
                <w:szCs w:val="22"/>
              </w:rPr>
              <w:t>No.</w:t>
            </w:r>
          </w:p>
        </w:tc>
        <w:tc>
          <w:tcPr>
            <w:tcW w:w="1372" w:type="dxa"/>
          </w:tcPr>
          <w:p w14:paraId="0B99EC7C" w14:textId="77777777" w:rsidR="001C4B49" w:rsidRPr="00E65F75" w:rsidRDefault="001C4B49" w:rsidP="006E3322">
            <w:pPr>
              <w:spacing w:after="0"/>
              <w:rPr>
                <w:rFonts w:eastAsiaTheme="minorEastAsia"/>
                <w:b/>
                <w:sz w:val="22"/>
                <w:szCs w:val="22"/>
              </w:rPr>
            </w:pPr>
            <w:r w:rsidRPr="00E65F75">
              <w:rPr>
                <w:rFonts w:eastAsiaTheme="minorEastAsia"/>
                <w:b/>
                <w:sz w:val="22"/>
                <w:szCs w:val="22"/>
              </w:rPr>
              <w:t>Requirements for</w:t>
            </w:r>
          </w:p>
        </w:tc>
        <w:tc>
          <w:tcPr>
            <w:tcW w:w="4512" w:type="dxa"/>
          </w:tcPr>
          <w:p w14:paraId="2B121575" w14:textId="77777777" w:rsidR="001C4B49" w:rsidRPr="00E65F75" w:rsidRDefault="001C4B49" w:rsidP="006E3322">
            <w:pPr>
              <w:spacing w:after="0"/>
              <w:rPr>
                <w:rFonts w:eastAsiaTheme="minorEastAsia"/>
                <w:b/>
                <w:sz w:val="22"/>
                <w:szCs w:val="22"/>
              </w:rPr>
            </w:pPr>
            <w:r w:rsidRPr="00E65F75">
              <w:rPr>
                <w:rFonts w:eastAsiaTheme="minorEastAsia"/>
                <w:b/>
                <w:sz w:val="22"/>
                <w:szCs w:val="22"/>
              </w:rPr>
              <w:t xml:space="preserve">Detail </w:t>
            </w:r>
          </w:p>
        </w:tc>
        <w:tc>
          <w:tcPr>
            <w:tcW w:w="1644" w:type="dxa"/>
          </w:tcPr>
          <w:p w14:paraId="6FCDFD1F" w14:textId="77777777" w:rsidR="001C4B49" w:rsidRPr="00E65F75" w:rsidRDefault="001C4B49" w:rsidP="006E3322">
            <w:pPr>
              <w:spacing w:after="0"/>
              <w:rPr>
                <w:rFonts w:eastAsiaTheme="minorEastAsia"/>
                <w:b/>
                <w:sz w:val="22"/>
                <w:szCs w:val="22"/>
              </w:rPr>
            </w:pPr>
            <w:r w:rsidRPr="00E65F75">
              <w:rPr>
                <w:rFonts w:eastAsiaTheme="minorEastAsia"/>
                <w:b/>
                <w:sz w:val="22"/>
                <w:szCs w:val="22"/>
              </w:rPr>
              <w:t>New or impacted section in TS 38.133</w:t>
            </w:r>
            <w:r w:rsidRPr="00E65F75">
              <w:rPr>
                <w:rFonts w:eastAsiaTheme="minorEastAsia"/>
                <w:b/>
                <w:sz w:val="22"/>
                <w:szCs w:val="22"/>
                <w:vertAlign w:val="superscript"/>
              </w:rPr>
              <w:t>Note1</w:t>
            </w:r>
          </w:p>
        </w:tc>
        <w:tc>
          <w:tcPr>
            <w:tcW w:w="1596" w:type="dxa"/>
          </w:tcPr>
          <w:p w14:paraId="4C748360" w14:textId="77777777" w:rsidR="001C4B49" w:rsidRPr="00E65F75" w:rsidRDefault="001C4B49" w:rsidP="006E3322">
            <w:pPr>
              <w:spacing w:after="0"/>
              <w:rPr>
                <w:rFonts w:eastAsiaTheme="minorEastAsia"/>
                <w:b/>
                <w:sz w:val="22"/>
                <w:szCs w:val="22"/>
              </w:rPr>
            </w:pPr>
            <w:r w:rsidRPr="00E65F75">
              <w:rPr>
                <w:rFonts w:eastAsiaTheme="minorEastAsia"/>
                <w:b/>
                <w:sz w:val="22"/>
                <w:szCs w:val="22"/>
              </w:rPr>
              <w:t>Volunteer Company</w:t>
            </w:r>
          </w:p>
        </w:tc>
      </w:tr>
      <w:tr w:rsidR="001C4B49" w:rsidRPr="00E65F75" w14:paraId="77FB5DD9" w14:textId="77777777" w:rsidTr="006E3322">
        <w:tc>
          <w:tcPr>
            <w:tcW w:w="507" w:type="dxa"/>
            <w:shd w:val="clear" w:color="auto" w:fill="FFFFFF" w:themeFill="background1"/>
          </w:tcPr>
          <w:p w14:paraId="479CEB5C" w14:textId="77777777" w:rsidR="001C4B49" w:rsidRPr="00E65F75" w:rsidRDefault="001C4B49" w:rsidP="006E3322">
            <w:pPr>
              <w:spacing w:after="0"/>
              <w:rPr>
                <w:rFonts w:eastAsiaTheme="minorEastAsia"/>
                <w:sz w:val="22"/>
                <w:szCs w:val="22"/>
              </w:rPr>
            </w:pPr>
            <w:r w:rsidRPr="00E65F75">
              <w:rPr>
                <w:rFonts w:eastAsiaTheme="minorEastAsia"/>
                <w:sz w:val="22"/>
                <w:szCs w:val="22"/>
              </w:rPr>
              <w:t>1</w:t>
            </w:r>
          </w:p>
        </w:tc>
        <w:tc>
          <w:tcPr>
            <w:tcW w:w="1372" w:type="dxa"/>
            <w:shd w:val="clear" w:color="auto" w:fill="FFFFFF" w:themeFill="background1"/>
          </w:tcPr>
          <w:p w14:paraId="69FE07CE" w14:textId="77777777" w:rsidR="001C4B49" w:rsidRPr="00E65F75" w:rsidRDefault="001C4B49" w:rsidP="006E3322">
            <w:pPr>
              <w:spacing w:after="0"/>
              <w:rPr>
                <w:rFonts w:eastAsiaTheme="minorEastAsia"/>
                <w:sz w:val="22"/>
                <w:szCs w:val="22"/>
              </w:rPr>
            </w:pPr>
            <w:r w:rsidRPr="00E65F75">
              <w:rPr>
                <w:rFonts w:eastAsiaTheme="minorEastAsia"/>
                <w:sz w:val="22"/>
                <w:szCs w:val="22"/>
              </w:rPr>
              <w:t>All</w:t>
            </w:r>
          </w:p>
        </w:tc>
        <w:tc>
          <w:tcPr>
            <w:tcW w:w="4512" w:type="dxa"/>
            <w:shd w:val="clear" w:color="auto" w:fill="FFFFFF" w:themeFill="background1"/>
          </w:tcPr>
          <w:p w14:paraId="517E4C71" w14:textId="77777777" w:rsidR="001C4B49" w:rsidRPr="00E65F75" w:rsidRDefault="001C4B49" w:rsidP="006E3322">
            <w:pPr>
              <w:spacing w:after="0"/>
              <w:rPr>
                <w:rFonts w:eastAsiaTheme="minorEastAsia"/>
                <w:sz w:val="22"/>
                <w:szCs w:val="22"/>
              </w:rPr>
            </w:pPr>
            <w:r w:rsidRPr="00E65F75">
              <w:rPr>
                <w:rFonts w:eastAsiaTheme="minorEastAsia"/>
                <w:sz w:val="22"/>
                <w:szCs w:val="22"/>
              </w:rPr>
              <w:t xml:space="preserve">Big </w:t>
            </w:r>
            <w:proofErr w:type="spellStart"/>
            <w:r w:rsidRPr="00E65F75">
              <w:rPr>
                <w:rFonts w:eastAsiaTheme="minorEastAsia"/>
                <w:sz w:val="22"/>
                <w:szCs w:val="22"/>
              </w:rPr>
              <w:t>DraftCR</w:t>
            </w:r>
            <w:proofErr w:type="spellEnd"/>
            <w:r w:rsidRPr="00E65F75">
              <w:rPr>
                <w:rFonts w:eastAsiaTheme="minorEastAsia"/>
                <w:sz w:val="22"/>
                <w:szCs w:val="22"/>
              </w:rPr>
              <w:t xml:space="preserve"> on Positioning Enhancement</w:t>
            </w:r>
          </w:p>
        </w:tc>
        <w:tc>
          <w:tcPr>
            <w:tcW w:w="1644" w:type="dxa"/>
            <w:shd w:val="clear" w:color="auto" w:fill="FFFFFF" w:themeFill="background1"/>
          </w:tcPr>
          <w:p w14:paraId="75476663" w14:textId="77777777" w:rsidR="001C4B49" w:rsidRPr="00E65F75" w:rsidRDefault="001C4B49" w:rsidP="006E3322">
            <w:pPr>
              <w:spacing w:after="0"/>
              <w:rPr>
                <w:rFonts w:eastAsiaTheme="minorEastAsia"/>
                <w:sz w:val="22"/>
                <w:szCs w:val="22"/>
              </w:rPr>
            </w:pPr>
            <w:r w:rsidRPr="00E65F75">
              <w:rPr>
                <w:rFonts w:eastAsiaTheme="minorEastAsia"/>
                <w:sz w:val="22"/>
                <w:szCs w:val="22"/>
              </w:rPr>
              <w:t>All relevant sections in TS 38.133</w:t>
            </w:r>
          </w:p>
        </w:tc>
        <w:tc>
          <w:tcPr>
            <w:tcW w:w="1596" w:type="dxa"/>
            <w:shd w:val="clear" w:color="auto" w:fill="FFFFFF" w:themeFill="background1"/>
          </w:tcPr>
          <w:p w14:paraId="4F2FCDEA" w14:textId="77777777" w:rsidR="001C4B49" w:rsidRPr="00E65F75" w:rsidRDefault="001C4B49" w:rsidP="006E3322">
            <w:pPr>
              <w:spacing w:after="0"/>
              <w:rPr>
                <w:rFonts w:eastAsiaTheme="minorEastAsia"/>
                <w:sz w:val="22"/>
                <w:szCs w:val="22"/>
              </w:rPr>
            </w:pPr>
            <w:r w:rsidRPr="00E65F75">
              <w:rPr>
                <w:rFonts w:eastAsiaTheme="minorEastAsia"/>
                <w:sz w:val="22"/>
                <w:szCs w:val="22"/>
              </w:rPr>
              <w:t>Ericsson (Rapporteur)</w:t>
            </w:r>
          </w:p>
        </w:tc>
      </w:tr>
      <w:tr w:rsidR="001C4B49" w:rsidRPr="00E65F75" w14:paraId="0761C033" w14:textId="77777777" w:rsidTr="006E3322">
        <w:tc>
          <w:tcPr>
            <w:tcW w:w="507" w:type="dxa"/>
            <w:vMerge w:val="restart"/>
            <w:shd w:val="clear" w:color="auto" w:fill="FFFFFF" w:themeFill="background1"/>
          </w:tcPr>
          <w:p w14:paraId="014C57DB" w14:textId="77777777" w:rsidR="001C4B49" w:rsidRPr="00E65F75" w:rsidRDefault="001C4B49" w:rsidP="006E3322">
            <w:pPr>
              <w:spacing w:after="0"/>
              <w:rPr>
                <w:rFonts w:eastAsiaTheme="minorEastAsia"/>
                <w:sz w:val="22"/>
                <w:szCs w:val="22"/>
              </w:rPr>
            </w:pPr>
            <w:r w:rsidRPr="00E65F75">
              <w:rPr>
                <w:rFonts w:eastAsiaTheme="minorEastAsia"/>
                <w:sz w:val="22"/>
                <w:szCs w:val="22"/>
              </w:rPr>
              <w:t>2</w:t>
            </w:r>
          </w:p>
        </w:tc>
        <w:tc>
          <w:tcPr>
            <w:tcW w:w="1372" w:type="dxa"/>
            <w:vMerge w:val="restart"/>
            <w:shd w:val="clear" w:color="auto" w:fill="FFFFFF" w:themeFill="background1"/>
          </w:tcPr>
          <w:p w14:paraId="68D31026" w14:textId="77777777" w:rsidR="001C4B49" w:rsidRPr="00E65F75" w:rsidRDefault="001C4B49" w:rsidP="006E3322">
            <w:pPr>
              <w:spacing w:after="0"/>
              <w:rPr>
                <w:rFonts w:eastAsiaTheme="minorEastAsia"/>
                <w:sz w:val="22"/>
                <w:szCs w:val="22"/>
              </w:rPr>
            </w:pPr>
            <w:r w:rsidRPr="00E65F75">
              <w:rPr>
                <w:rFonts w:eastAsiaTheme="minorEastAsia"/>
                <w:sz w:val="22"/>
                <w:szCs w:val="22"/>
              </w:rPr>
              <w:t>Latency reduction</w:t>
            </w:r>
          </w:p>
        </w:tc>
        <w:tc>
          <w:tcPr>
            <w:tcW w:w="4512" w:type="dxa"/>
            <w:shd w:val="clear" w:color="auto" w:fill="FFFFFF" w:themeFill="background1"/>
          </w:tcPr>
          <w:p w14:paraId="041F665D" w14:textId="77777777" w:rsidR="001C4B49" w:rsidRPr="00E65F75" w:rsidRDefault="001C4B49" w:rsidP="006E3322">
            <w:pPr>
              <w:spacing w:after="0"/>
              <w:rPr>
                <w:rFonts w:eastAsiaTheme="minorEastAsia"/>
                <w:sz w:val="22"/>
                <w:szCs w:val="22"/>
              </w:rPr>
            </w:pPr>
            <w:r w:rsidRPr="00E65F75">
              <w:rPr>
                <w:rFonts w:eastAsiaTheme="minorEastAsia"/>
                <w:sz w:val="22"/>
                <w:szCs w:val="22"/>
              </w:rPr>
              <w:t>RSTD measurement period with reduced number of samples</w:t>
            </w:r>
          </w:p>
        </w:tc>
        <w:tc>
          <w:tcPr>
            <w:tcW w:w="1644" w:type="dxa"/>
            <w:vMerge w:val="restart"/>
            <w:shd w:val="clear" w:color="auto" w:fill="FFFFFF" w:themeFill="background1"/>
          </w:tcPr>
          <w:p w14:paraId="43A6B395" w14:textId="77777777" w:rsidR="001C4B49" w:rsidRPr="00E65F75" w:rsidRDefault="001C4B49" w:rsidP="006E3322">
            <w:pPr>
              <w:spacing w:after="0"/>
              <w:rPr>
                <w:rFonts w:eastAsiaTheme="minorEastAsia"/>
                <w:sz w:val="22"/>
                <w:szCs w:val="22"/>
              </w:rPr>
            </w:pPr>
            <w:r w:rsidRPr="00E65F75">
              <w:rPr>
                <w:rFonts w:eastAsiaTheme="minorEastAsia"/>
                <w:sz w:val="22"/>
                <w:szCs w:val="22"/>
              </w:rPr>
              <w:t>9.9.2.5</w:t>
            </w:r>
          </w:p>
          <w:p w14:paraId="6D444500" w14:textId="77777777" w:rsidR="001C4B49" w:rsidRPr="00E65F75" w:rsidRDefault="001C4B49" w:rsidP="006E3322">
            <w:pPr>
              <w:spacing w:after="0"/>
              <w:rPr>
                <w:rFonts w:eastAsiaTheme="minorEastAsia"/>
                <w:sz w:val="22"/>
                <w:szCs w:val="22"/>
              </w:rPr>
            </w:pPr>
          </w:p>
        </w:tc>
        <w:tc>
          <w:tcPr>
            <w:tcW w:w="1596" w:type="dxa"/>
            <w:vMerge w:val="restart"/>
            <w:shd w:val="clear" w:color="auto" w:fill="FFFFFF" w:themeFill="background1"/>
          </w:tcPr>
          <w:p w14:paraId="6F180416"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v</w:t>
            </w:r>
            <w:r w:rsidRPr="00E65F75">
              <w:rPr>
                <w:rFonts w:eastAsiaTheme="minorEastAsia"/>
                <w:sz w:val="22"/>
                <w:szCs w:val="22"/>
                <w:lang w:eastAsia="zh-CN"/>
              </w:rPr>
              <w:t>ivo</w:t>
            </w:r>
          </w:p>
        </w:tc>
      </w:tr>
      <w:tr w:rsidR="001C4B49" w:rsidRPr="00E65F75" w14:paraId="4AE7B009" w14:textId="77777777" w:rsidTr="006E3322">
        <w:tc>
          <w:tcPr>
            <w:tcW w:w="507" w:type="dxa"/>
            <w:vMerge/>
            <w:shd w:val="clear" w:color="auto" w:fill="FFFFFF" w:themeFill="background1"/>
          </w:tcPr>
          <w:p w14:paraId="4C170FE9" w14:textId="77777777" w:rsidR="001C4B49" w:rsidRPr="00E65F75" w:rsidRDefault="001C4B49" w:rsidP="006E3322">
            <w:pPr>
              <w:spacing w:after="0"/>
              <w:rPr>
                <w:rFonts w:eastAsiaTheme="minorEastAsia"/>
                <w:sz w:val="22"/>
                <w:szCs w:val="22"/>
              </w:rPr>
            </w:pPr>
          </w:p>
        </w:tc>
        <w:tc>
          <w:tcPr>
            <w:tcW w:w="1372" w:type="dxa"/>
            <w:vMerge/>
            <w:shd w:val="clear" w:color="auto" w:fill="FFFFFF" w:themeFill="background1"/>
          </w:tcPr>
          <w:p w14:paraId="2BCA3E01"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08B97679" w14:textId="77777777" w:rsidR="001C4B49" w:rsidRPr="00E65F75" w:rsidRDefault="001C4B49" w:rsidP="006E3322">
            <w:pPr>
              <w:spacing w:after="0"/>
              <w:rPr>
                <w:rFonts w:eastAsiaTheme="minorEastAsia"/>
                <w:sz w:val="22"/>
                <w:szCs w:val="22"/>
              </w:rPr>
            </w:pPr>
            <w:r w:rsidRPr="00E65F75">
              <w:rPr>
                <w:rFonts w:eastAsiaTheme="minorEastAsia"/>
                <w:sz w:val="22"/>
                <w:szCs w:val="22"/>
              </w:rPr>
              <w:t xml:space="preserve">RSTD measurement period related to measurement gaps enhancement </w:t>
            </w:r>
          </w:p>
        </w:tc>
        <w:tc>
          <w:tcPr>
            <w:tcW w:w="1644" w:type="dxa"/>
            <w:vMerge/>
            <w:shd w:val="clear" w:color="auto" w:fill="FFFFFF" w:themeFill="background1"/>
          </w:tcPr>
          <w:p w14:paraId="4E02A5B8" w14:textId="77777777" w:rsidR="001C4B49" w:rsidRPr="00E65F75" w:rsidRDefault="001C4B49" w:rsidP="006E3322">
            <w:pPr>
              <w:spacing w:after="0"/>
              <w:rPr>
                <w:rFonts w:eastAsiaTheme="minorEastAsia"/>
                <w:sz w:val="22"/>
                <w:szCs w:val="22"/>
              </w:rPr>
            </w:pPr>
          </w:p>
        </w:tc>
        <w:tc>
          <w:tcPr>
            <w:tcW w:w="1596" w:type="dxa"/>
            <w:vMerge/>
            <w:shd w:val="clear" w:color="auto" w:fill="FFFFFF" w:themeFill="background1"/>
          </w:tcPr>
          <w:p w14:paraId="569C72A9" w14:textId="77777777" w:rsidR="001C4B49" w:rsidRPr="00E65F75" w:rsidRDefault="001C4B49" w:rsidP="006E3322">
            <w:pPr>
              <w:spacing w:after="0"/>
              <w:rPr>
                <w:rFonts w:eastAsiaTheme="minorEastAsia"/>
                <w:sz w:val="22"/>
                <w:szCs w:val="22"/>
              </w:rPr>
            </w:pPr>
          </w:p>
        </w:tc>
      </w:tr>
      <w:tr w:rsidR="001C4B49" w:rsidRPr="00E65F75" w14:paraId="2D57BFF9" w14:textId="77777777" w:rsidTr="006E3322">
        <w:tc>
          <w:tcPr>
            <w:tcW w:w="507" w:type="dxa"/>
            <w:vMerge w:val="restart"/>
            <w:shd w:val="clear" w:color="auto" w:fill="FFFFFF" w:themeFill="background1"/>
          </w:tcPr>
          <w:p w14:paraId="35591FAA" w14:textId="77777777" w:rsidR="001C4B49" w:rsidRPr="00E65F75" w:rsidRDefault="001C4B49" w:rsidP="006E3322">
            <w:pPr>
              <w:spacing w:after="0"/>
              <w:rPr>
                <w:rFonts w:eastAsiaTheme="minorEastAsia"/>
                <w:sz w:val="22"/>
                <w:szCs w:val="22"/>
              </w:rPr>
            </w:pPr>
            <w:r w:rsidRPr="00E65F75">
              <w:rPr>
                <w:rFonts w:eastAsiaTheme="minorEastAsia"/>
                <w:sz w:val="22"/>
                <w:szCs w:val="22"/>
              </w:rPr>
              <w:t>3</w:t>
            </w:r>
          </w:p>
        </w:tc>
        <w:tc>
          <w:tcPr>
            <w:tcW w:w="1372" w:type="dxa"/>
            <w:vMerge/>
            <w:shd w:val="clear" w:color="auto" w:fill="FFFFFF" w:themeFill="background1"/>
          </w:tcPr>
          <w:p w14:paraId="372080CB"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74F9C2E3"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 measurement period with reduced number of samples</w:t>
            </w:r>
          </w:p>
        </w:tc>
        <w:tc>
          <w:tcPr>
            <w:tcW w:w="1644" w:type="dxa"/>
            <w:vMerge w:val="restart"/>
            <w:shd w:val="clear" w:color="auto" w:fill="FFFFFF" w:themeFill="background1"/>
          </w:tcPr>
          <w:p w14:paraId="2CB661D2" w14:textId="77777777" w:rsidR="001C4B49" w:rsidRPr="00E65F75" w:rsidRDefault="001C4B49" w:rsidP="006E3322">
            <w:pPr>
              <w:spacing w:after="0"/>
              <w:rPr>
                <w:rFonts w:eastAsiaTheme="minorEastAsia"/>
                <w:sz w:val="22"/>
                <w:szCs w:val="22"/>
              </w:rPr>
            </w:pPr>
            <w:r w:rsidRPr="00E65F75">
              <w:rPr>
                <w:rFonts w:eastAsiaTheme="minorEastAsia"/>
                <w:sz w:val="22"/>
                <w:szCs w:val="22"/>
              </w:rPr>
              <w:t>9.9.3.5</w:t>
            </w:r>
          </w:p>
        </w:tc>
        <w:tc>
          <w:tcPr>
            <w:tcW w:w="1596" w:type="dxa"/>
            <w:vMerge w:val="restart"/>
            <w:shd w:val="clear" w:color="auto" w:fill="FFFFFF" w:themeFill="background1"/>
          </w:tcPr>
          <w:p w14:paraId="6BD389BB" w14:textId="77777777" w:rsidR="001C4B49" w:rsidRPr="00E65F75" w:rsidRDefault="001C4B49" w:rsidP="006E3322">
            <w:pPr>
              <w:spacing w:after="0"/>
              <w:rPr>
                <w:rFonts w:eastAsiaTheme="minorEastAsia"/>
                <w:sz w:val="22"/>
                <w:szCs w:val="22"/>
              </w:rPr>
            </w:pPr>
            <w:r w:rsidRPr="00E65F75">
              <w:rPr>
                <w:rFonts w:eastAsiaTheme="minorEastAsia"/>
                <w:sz w:val="22"/>
                <w:szCs w:val="22"/>
              </w:rPr>
              <w:t>Intel</w:t>
            </w:r>
          </w:p>
        </w:tc>
      </w:tr>
      <w:tr w:rsidR="001C4B49" w:rsidRPr="00E65F75" w14:paraId="4959FD76" w14:textId="77777777" w:rsidTr="006E3322">
        <w:tc>
          <w:tcPr>
            <w:tcW w:w="507" w:type="dxa"/>
            <w:vMerge/>
            <w:shd w:val="clear" w:color="auto" w:fill="FFFFFF" w:themeFill="background1"/>
          </w:tcPr>
          <w:p w14:paraId="1A6C82CF" w14:textId="77777777" w:rsidR="001C4B49" w:rsidRPr="00E65F75" w:rsidRDefault="001C4B49" w:rsidP="006E3322">
            <w:pPr>
              <w:spacing w:after="0"/>
              <w:rPr>
                <w:rFonts w:eastAsiaTheme="minorEastAsia"/>
                <w:sz w:val="22"/>
                <w:szCs w:val="22"/>
              </w:rPr>
            </w:pPr>
          </w:p>
        </w:tc>
        <w:tc>
          <w:tcPr>
            <w:tcW w:w="1372" w:type="dxa"/>
            <w:vMerge/>
            <w:shd w:val="clear" w:color="auto" w:fill="FFFFFF" w:themeFill="background1"/>
          </w:tcPr>
          <w:p w14:paraId="4FE30063"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5292B0DA"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 measurement period related to measurement gaps enhancement</w:t>
            </w:r>
          </w:p>
        </w:tc>
        <w:tc>
          <w:tcPr>
            <w:tcW w:w="1644" w:type="dxa"/>
            <w:vMerge/>
            <w:shd w:val="clear" w:color="auto" w:fill="FFFFFF" w:themeFill="background1"/>
          </w:tcPr>
          <w:p w14:paraId="609781B2" w14:textId="77777777" w:rsidR="001C4B49" w:rsidRPr="00E65F75" w:rsidRDefault="001C4B49" w:rsidP="006E3322">
            <w:pPr>
              <w:spacing w:after="0"/>
              <w:rPr>
                <w:rFonts w:eastAsiaTheme="minorEastAsia"/>
                <w:sz w:val="22"/>
                <w:szCs w:val="22"/>
              </w:rPr>
            </w:pPr>
          </w:p>
        </w:tc>
        <w:tc>
          <w:tcPr>
            <w:tcW w:w="1596" w:type="dxa"/>
            <w:vMerge/>
            <w:shd w:val="clear" w:color="auto" w:fill="FFFFFF" w:themeFill="background1"/>
          </w:tcPr>
          <w:p w14:paraId="2F577616" w14:textId="77777777" w:rsidR="001C4B49" w:rsidRPr="00E65F75" w:rsidRDefault="001C4B49" w:rsidP="006E3322">
            <w:pPr>
              <w:spacing w:after="0"/>
              <w:rPr>
                <w:rFonts w:eastAsiaTheme="minorEastAsia"/>
                <w:sz w:val="22"/>
                <w:szCs w:val="22"/>
              </w:rPr>
            </w:pPr>
          </w:p>
        </w:tc>
      </w:tr>
      <w:tr w:rsidR="001C4B49" w:rsidRPr="00E65F75" w14:paraId="40CCCE6A" w14:textId="77777777" w:rsidTr="006E3322">
        <w:tc>
          <w:tcPr>
            <w:tcW w:w="507" w:type="dxa"/>
            <w:vMerge w:val="restart"/>
            <w:shd w:val="clear" w:color="auto" w:fill="FFFFFF" w:themeFill="background1"/>
          </w:tcPr>
          <w:p w14:paraId="1C5D7F0C" w14:textId="77777777" w:rsidR="001C4B49" w:rsidRPr="00E65F75" w:rsidRDefault="001C4B49" w:rsidP="006E3322">
            <w:pPr>
              <w:spacing w:after="0"/>
              <w:rPr>
                <w:rFonts w:eastAsiaTheme="minorEastAsia"/>
                <w:sz w:val="22"/>
                <w:szCs w:val="22"/>
              </w:rPr>
            </w:pPr>
            <w:r w:rsidRPr="00E65F75">
              <w:rPr>
                <w:rFonts w:eastAsiaTheme="minorEastAsia"/>
                <w:sz w:val="22"/>
                <w:szCs w:val="22"/>
              </w:rPr>
              <w:t>4</w:t>
            </w:r>
          </w:p>
        </w:tc>
        <w:tc>
          <w:tcPr>
            <w:tcW w:w="1372" w:type="dxa"/>
            <w:vMerge/>
            <w:shd w:val="clear" w:color="auto" w:fill="FFFFFF" w:themeFill="background1"/>
          </w:tcPr>
          <w:p w14:paraId="49DFA768"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24261587"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Rx-Tx time difference measurement period with reduced number of samples</w:t>
            </w:r>
          </w:p>
        </w:tc>
        <w:tc>
          <w:tcPr>
            <w:tcW w:w="1644" w:type="dxa"/>
            <w:vMerge w:val="restart"/>
            <w:shd w:val="clear" w:color="auto" w:fill="FFFFFF" w:themeFill="background1"/>
          </w:tcPr>
          <w:p w14:paraId="6414A03A" w14:textId="77777777" w:rsidR="001C4B49" w:rsidRPr="00E65F75" w:rsidRDefault="001C4B49" w:rsidP="006E3322">
            <w:pPr>
              <w:spacing w:after="0"/>
              <w:rPr>
                <w:rFonts w:eastAsiaTheme="minorEastAsia"/>
                <w:sz w:val="22"/>
                <w:szCs w:val="22"/>
              </w:rPr>
            </w:pPr>
            <w:r w:rsidRPr="00E65F75">
              <w:rPr>
                <w:rFonts w:eastAsiaTheme="minorEastAsia"/>
                <w:sz w:val="22"/>
                <w:szCs w:val="22"/>
              </w:rPr>
              <w:t>9.9.4.5</w:t>
            </w:r>
          </w:p>
        </w:tc>
        <w:tc>
          <w:tcPr>
            <w:tcW w:w="1596" w:type="dxa"/>
            <w:vMerge w:val="restart"/>
            <w:shd w:val="clear" w:color="auto" w:fill="FFFFFF" w:themeFill="background1"/>
          </w:tcPr>
          <w:p w14:paraId="0653B627"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H</w:t>
            </w:r>
            <w:r w:rsidRPr="00E65F75">
              <w:rPr>
                <w:rFonts w:eastAsiaTheme="minorEastAsia"/>
                <w:sz w:val="22"/>
                <w:szCs w:val="22"/>
                <w:lang w:eastAsia="zh-CN"/>
              </w:rPr>
              <w:t>uawei</w:t>
            </w:r>
          </w:p>
          <w:p w14:paraId="547FAAEB" w14:textId="77777777" w:rsidR="001C4B49" w:rsidRPr="00E65F75" w:rsidRDefault="001C4B49" w:rsidP="006E3322">
            <w:pPr>
              <w:spacing w:after="0"/>
              <w:rPr>
                <w:rFonts w:eastAsiaTheme="minorEastAsia"/>
                <w:sz w:val="22"/>
                <w:szCs w:val="22"/>
              </w:rPr>
            </w:pPr>
          </w:p>
        </w:tc>
      </w:tr>
      <w:tr w:rsidR="001C4B49" w:rsidRPr="00E65F75" w14:paraId="6B7565CD" w14:textId="77777777" w:rsidTr="006E3322">
        <w:tc>
          <w:tcPr>
            <w:tcW w:w="507" w:type="dxa"/>
            <w:vMerge/>
            <w:shd w:val="clear" w:color="auto" w:fill="FFFFFF" w:themeFill="background1"/>
          </w:tcPr>
          <w:p w14:paraId="0C179892" w14:textId="77777777" w:rsidR="001C4B49" w:rsidRPr="00E65F75" w:rsidRDefault="001C4B49" w:rsidP="006E3322">
            <w:pPr>
              <w:spacing w:after="0"/>
              <w:rPr>
                <w:rFonts w:eastAsiaTheme="minorEastAsia"/>
                <w:sz w:val="22"/>
                <w:szCs w:val="22"/>
              </w:rPr>
            </w:pPr>
          </w:p>
        </w:tc>
        <w:tc>
          <w:tcPr>
            <w:tcW w:w="1372" w:type="dxa"/>
            <w:vMerge/>
            <w:shd w:val="clear" w:color="auto" w:fill="FFFFFF" w:themeFill="background1"/>
          </w:tcPr>
          <w:p w14:paraId="0044C746"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699D7EAD"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Rx-Tx time difference measurement period related to measurement gaps enhancement</w:t>
            </w:r>
          </w:p>
        </w:tc>
        <w:tc>
          <w:tcPr>
            <w:tcW w:w="1644" w:type="dxa"/>
            <w:vMerge/>
            <w:shd w:val="clear" w:color="auto" w:fill="FFFFFF" w:themeFill="background1"/>
          </w:tcPr>
          <w:p w14:paraId="5A11A02B" w14:textId="77777777" w:rsidR="001C4B49" w:rsidRPr="00E65F75" w:rsidRDefault="001C4B49" w:rsidP="006E3322">
            <w:pPr>
              <w:spacing w:after="0"/>
              <w:rPr>
                <w:rFonts w:eastAsiaTheme="minorEastAsia"/>
                <w:sz w:val="22"/>
                <w:szCs w:val="22"/>
              </w:rPr>
            </w:pPr>
          </w:p>
        </w:tc>
        <w:tc>
          <w:tcPr>
            <w:tcW w:w="1596" w:type="dxa"/>
            <w:vMerge/>
            <w:shd w:val="clear" w:color="auto" w:fill="FFFFFF" w:themeFill="background1"/>
          </w:tcPr>
          <w:p w14:paraId="713A7A5E" w14:textId="77777777" w:rsidR="001C4B49" w:rsidRPr="00E65F75" w:rsidRDefault="001C4B49" w:rsidP="006E3322">
            <w:pPr>
              <w:spacing w:after="0"/>
              <w:rPr>
                <w:rFonts w:eastAsiaTheme="minorEastAsia"/>
                <w:sz w:val="22"/>
                <w:szCs w:val="22"/>
              </w:rPr>
            </w:pPr>
          </w:p>
        </w:tc>
      </w:tr>
      <w:tr w:rsidR="001C4B49" w:rsidRPr="00E65F75" w14:paraId="741AEE0E" w14:textId="77777777" w:rsidTr="006E3322">
        <w:tc>
          <w:tcPr>
            <w:tcW w:w="507" w:type="dxa"/>
            <w:shd w:val="clear" w:color="auto" w:fill="FFFFFF" w:themeFill="background1"/>
          </w:tcPr>
          <w:p w14:paraId="11CF5AD8" w14:textId="77777777" w:rsidR="001C4B49" w:rsidRPr="00E65F75" w:rsidRDefault="001C4B49" w:rsidP="006E3322">
            <w:pPr>
              <w:spacing w:after="0"/>
              <w:rPr>
                <w:rFonts w:eastAsiaTheme="minorEastAsia"/>
                <w:sz w:val="22"/>
                <w:szCs w:val="22"/>
              </w:rPr>
            </w:pPr>
            <w:r w:rsidRPr="00E65F75">
              <w:rPr>
                <w:rFonts w:eastAsiaTheme="minorEastAsia"/>
                <w:sz w:val="22"/>
                <w:szCs w:val="22"/>
              </w:rPr>
              <w:t>5</w:t>
            </w:r>
          </w:p>
        </w:tc>
        <w:tc>
          <w:tcPr>
            <w:tcW w:w="1372" w:type="dxa"/>
            <w:shd w:val="clear" w:color="auto" w:fill="FFFFFF" w:themeFill="background1"/>
          </w:tcPr>
          <w:p w14:paraId="5ADCBD33"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PRS-RSRPP</w:t>
            </w:r>
          </w:p>
        </w:tc>
        <w:tc>
          <w:tcPr>
            <w:tcW w:w="4512" w:type="dxa"/>
            <w:shd w:val="clear" w:color="auto" w:fill="FFFFFF" w:themeFill="background1"/>
          </w:tcPr>
          <w:p w14:paraId="61533839" w14:textId="77777777" w:rsidR="001C4B49" w:rsidRPr="00E65F75" w:rsidRDefault="001C4B49" w:rsidP="006E3322">
            <w:pPr>
              <w:spacing w:after="0"/>
              <w:rPr>
                <w:rFonts w:eastAsiaTheme="minorEastAsia"/>
                <w:sz w:val="22"/>
                <w:szCs w:val="22"/>
              </w:rPr>
            </w:pPr>
            <w:r w:rsidRPr="00E65F75">
              <w:rPr>
                <w:rFonts w:eastAsiaTheme="minorEastAsia"/>
                <w:sz w:val="22"/>
                <w:szCs w:val="22"/>
              </w:rPr>
              <w:t xml:space="preserve">PRS-RSRPP measurement requirements </w:t>
            </w:r>
            <w:r w:rsidRPr="00E65F75">
              <w:rPr>
                <w:rFonts w:eastAsiaTheme="minorEastAsia"/>
                <w:b/>
                <w:bCs/>
                <w:sz w:val="22"/>
                <w:szCs w:val="22"/>
              </w:rPr>
              <w:t>including latency reduction</w:t>
            </w:r>
          </w:p>
        </w:tc>
        <w:tc>
          <w:tcPr>
            <w:tcW w:w="1644" w:type="dxa"/>
            <w:shd w:val="clear" w:color="auto" w:fill="FFFFFF" w:themeFill="background1"/>
          </w:tcPr>
          <w:p w14:paraId="50A0D5B9" w14:textId="77777777" w:rsidR="001C4B49" w:rsidRPr="00E65F75" w:rsidRDefault="001C4B49" w:rsidP="006E3322">
            <w:pPr>
              <w:spacing w:after="0"/>
              <w:rPr>
                <w:rFonts w:eastAsiaTheme="minorEastAsia"/>
                <w:sz w:val="22"/>
                <w:szCs w:val="22"/>
              </w:rPr>
            </w:pPr>
            <w:r w:rsidRPr="00E65F75">
              <w:rPr>
                <w:rFonts w:eastAsiaTheme="minorEastAsia"/>
                <w:sz w:val="22"/>
                <w:szCs w:val="22"/>
              </w:rPr>
              <w:t>9.9.6 (new)</w:t>
            </w:r>
          </w:p>
        </w:tc>
        <w:tc>
          <w:tcPr>
            <w:tcW w:w="1596" w:type="dxa"/>
            <w:shd w:val="clear" w:color="auto" w:fill="FFFFFF" w:themeFill="background1"/>
          </w:tcPr>
          <w:p w14:paraId="4533ED14" w14:textId="77777777" w:rsidR="001C4B49" w:rsidRPr="00E65F75" w:rsidRDefault="001C4B49" w:rsidP="006E3322">
            <w:pPr>
              <w:spacing w:after="0"/>
              <w:rPr>
                <w:rFonts w:eastAsiaTheme="minorEastAsia"/>
                <w:sz w:val="22"/>
                <w:szCs w:val="22"/>
              </w:rPr>
            </w:pPr>
            <w:r w:rsidRPr="00E65F75">
              <w:rPr>
                <w:rFonts w:eastAsiaTheme="minorEastAsia"/>
                <w:sz w:val="22"/>
                <w:szCs w:val="22"/>
              </w:rPr>
              <w:t>Ericsson</w:t>
            </w:r>
          </w:p>
        </w:tc>
      </w:tr>
      <w:tr w:rsidR="001C4B49" w:rsidRPr="00E65F75" w14:paraId="3CD1148B" w14:textId="77777777" w:rsidTr="006E3322">
        <w:tc>
          <w:tcPr>
            <w:tcW w:w="507" w:type="dxa"/>
            <w:shd w:val="clear" w:color="auto" w:fill="FFFFFF" w:themeFill="background1"/>
          </w:tcPr>
          <w:p w14:paraId="482B8E77" w14:textId="77777777" w:rsidR="001C4B49" w:rsidRPr="00E65F75" w:rsidRDefault="001C4B49" w:rsidP="006E3322">
            <w:pPr>
              <w:spacing w:after="0"/>
              <w:rPr>
                <w:rFonts w:eastAsiaTheme="minorEastAsia"/>
                <w:sz w:val="22"/>
                <w:szCs w:val="22"/>
              </w:rPr>
            </w:pPr>
            <w:r w:rsidRPr="00E65F75">
              <w:rPr>
                <w:rFonts w:eastAsiaTheme="minorEastAsia"/>
                <w:sz w:val="22"/>
                <w:szCs w:val="22"/>
              </w:rPr>
              <w:t>6</w:t>
            </w:r>
          </w:p>
        </w:tc>
        <w:tc>
          <w:tcPr>
            <w:tcW w:w="1372" w:type="dxa"/>
            <w:vMerge w:val="restart"/>
            <w:shd w:val="clear" w:color="auto" w:fill="FFFFFF" w:themeFill="background1"/>
          </w:tcPr>
          <w:p w14:paraId="4A053CFA"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 measurement in RRC_INACTIVE state</w:t>
            </w:r>
          </w:p>
        </w:tc>
        <w:tc>
          <w:tcPr>
            <w:tcW w:w="4512" w:type="dxa"/>
            <w:shd w:val="clear" w:color="auto" w:fill="FFFFFF" w:themeFill="background1"/>
          </w:tcPr>
          <w:p w14:paraId="4601232E" w14:textId="77777777" w:rsidR="001C4B49" w:rsidRPr="00E65F75" w:rsidRDefault="001C4B49" w:rsidP="006E3322">
            <w:pPr>
              <w:spacing w:after="0"/>
              <w:rPr>
                <w:rFonts w:eastAsiaTheme="minorEastAsia"/>
                <w:sz w:val="22"/>
                <w:szCs w:val="22"/>
              </w:rPr>
            </w:pPr>
            <w:r w:rsidRPr="00E65F75">
              <w:rPr>
                <w:rFonts w:eastAsiaTheme="minorEastAsia"/>
                <w:sz w:val="22"/>
                <w:szCs w:val="22"/>
              </w:rPr>
              <w:t>General section</w:t>
            </w:r>
          </w:p>
        </w:tc>
        <w:tc>
          <w:tcPr>
            <w:tcW w:w="1644" w:type="dxa"/>
            <w:shd w:val="clear" w:color="auto" w:fill="FFFFFF" w:themeFill="background1"/>
          </w:tcPr>
          <w:p w14:paraId="34AF65D1" w14:textId="77777777" w:rsidR="001C4B49" w:rsidRPr="00E65F75" w:rsidRDefault="001C4B49" w:rsidP="006E3322">
            <w:pPr>
              <w:spacing w:after="0"/>
              <w:rPr>
                <w:rFonts w:eastAsiaTheme="minorEastAsia"/>
                <w:sz w:val="22"/>
                <w:szCs w:val="22"/>
              </w:rPr>
            </w:pPr>
            <w:r w:rsidRPr="00E65F75">
              <w:rPr>
                <w:rFonts w:eastAsiaTheme="minorEastAsia"/>
                <w:sz w:val="22"/>
                <w:szCs w:val="22"/>
              </w:rPr>
              <w:t>5.5, 5.5.1 (new)</w:t>
            </w:r>
          </w:p>
        </w:tc>
        <w:tc>
          <w:tcPr>
            <w:tcW w:w="1596" w:type="dxa"/>
            <w:shd w:val="clear" w:color="auto" w:fill="FFFFFF" w:themeFill="background1"/>
          </w:tcPr>
          <w:p w14:paraId="47E1CF0E"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H</w:t>
            </w:r>
            <w:r w:rsidRPr="00E65F75">
              <w:rPr>
                <w:rFonts w:eastAsiaTheme="minorEastAsia"/>
                <w:sz w:val="22"/>
                <w:szCs w:val="22"/>
                <w:lang w:eastAsia="zh-CN"/>
              </w:rPr>
              <w:t>uawei</w:t>
            </w:r>
          </w:p>
        </w:tc>
      </w:tr>
      <w:tr w:rsidR="001C4B49" w:rsidRPr="00E65F75" w14:paraId="1063288F" w14:textId="77777777" w:rsidTr="006E3322">
        <w:tc>
          <w:tcPr>
            <w:tcW w:w="507" w:type="dxa"/>
            <w:shd w:val="clear" w:color="auto" w:fill="FFFFFF" w:themeFill="background1"/>
          </w:tcPr>
          <w:p w14:paraId="3C0DE4C6" w14:textId="77777777" w:rsidR="001C4B49" w:rsidRPr="00E65F75" w:rsidRDefault="001C4B49" w:rsidP="006E3322">
            <w:pPr>
              <w:spacing w:after="0"/>
              <w:rPr>
                <w:rFonts w:eastAsiaTheme="minorEastAsia"/>
                <w:sz w:val="22"/>
                <w:szCs w:val="22"/>
              </w:rPr>
            </w:pPr>
            <w:r w:rsidRPr="00E65F75">
              <w:rPr>
                <w:rFonts w:eastAsiaTheme="minorEastAsia"/>
                <w:sz w:val="22"/>
                <w:szCs w:val="22"/>
              </w:rPr>
              <w:t>7</w:t>
            </w:r>
          </w:p>
        </w:tc>
        <w:tc>
          <w:tcPr>
            <w:tcW w:w="1372" w:type="dxa"/>
            <w:vMerge/>
            <w:shd w:val="clear" w:color="auto" w:fill="FFFFFF" w:themeFill="background1"/>
          </w:tcPr>
          <w:p w14:paraId="7C0E5652"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4D127230" w14:textId="77777777" w:rsidR="001C4B49" w:rsidRPr="00E65F75" w:rsidRDefault="001C4B49" w:rsidP="006E3322">
            <w:pPr>
              <w:spacing w:after="0"/>
              <w:rPr>
                <w:rFonts w:eastAsiaTheme="minorEastAsia"/>
                <w:sz w:val="22"/>
                <w:szCs w:val="22"/>
              </w:rPr>
            </w:pPr>
            <w:r w:rsidRPr="00E65F75">
              <w:rPr>
                <w:rFonts w:eastAsiaTheme="minorEastAsia"/>
                <w:sz w:val="22"/>
                <w:szCs w:val="22"/>
              </w:rPr>
              <w:t>RSTD measurement requirements</w:t>
            </w:r>
          </w:p>
        </w:tc>
        <w:tc>
          <w:tcPr>
            <w:tcW w:w="1644" w:type="dxa"/>
            <w:shd w:val="clear" w:color="auto" w:fill="FFFFFF" w:themeFill="background1"/>
          </w:tcPr>
          <w:p w14:paraId="57B37294" w14:textId="77777777" w:rsidR="001C4B49" w:rsidRPr="00E65F75" w:rsidRDefault="001C4B49" w:rsidP="006E3322">
            <w:pPr>
              <w:spacing w:after="0"/>
              <w:rPr>
                <w:rFonts w:eastAsiaTheme="minorEastAsia"/>
                <w:sz w:val="22"/>
                <w:szCs w:val="22"/>
              </w:rPr>
            </w:pPr>
            <w:r w:rsidRPr="00E65F75">
              <w:rPr>
                <w:rFonts w:eastAsiaTheme="minorEastAsia"/>
                <w:sz w:val="22"/>
                <w:szCs w:val="22"/>
              </w:rPr>
              <w:t>5.5.2 (new)</w:t>
            </w:r>
          </w:p>
        </w:tc>
        <w:tc>
          <w:tcPr>
            <w:tcW w:w="1596" w:type="dxa"/>
            <w:shd w:val="clear" w:color="auto" w:fill="FFFFFF" w:themeFill="background1"/>
          </w:tcPr>
          <w:p w14:paraId="1A3F7B20" w14:textId="77777777" w:rsidR="001C4B49" w:rsidRPr="00E65F75" w:rsidRDefault="001C4B49" w:rsidP="006E3322">
            <w:pPr>
              <w:spacing w:after="0"/>
              <w:rPr>
                <w:rFonts w:eastAsiaTheme="minorEastAsia"/>
                <w:sz w:val="22"/>
                <w:szCs w:val="22"/>
              </w:rPr>
            </w:pPr>
            <w:r w:rsidRPr="00E65F75">
              <w:rPr>
                <w:rFonts w:eastAsiaTheme="minorEastAsia"/>
                <w:sz w:val="22"/>
                <w:szCs w:val="22"/>
              </w:rPr>
              <w:t>Qualcomm</w:t>
            </w:r>
          </w:p>
        </w:tc>
      </w:tr>
      <w:tr w:rsidR="001C4B49" w:rsidRPr="00E65F75" w14:paraId="4F06F123" w14:textId="77777777" w:rsidTr="006E3322">
        <w:tc>
          <w:tcPr>
            <w:tcW w:w="507" w:type="dxa"/>
            <w:shd w:val="clear" w:color="auto" w:fill="FFFFFF" w:themeFill="background1"/>
          </w:tcPr>
          <w:p w14:paraId="4717B6B0" w14:textId="77777777" w:rsidR="001C4B49" w:rsidRPr="00E65F75" w:rsidRDefault="001C4B49" w:rsidP="006E3322">
            <w:pPr>
              <w:spacing w:after="0"/>
              <w:rPr>
                <w:rFonts w:eastAsiaTheme="minorEastAsia"/>
                <w:sz w:val="22"/>
                <w:szCs w:val="22"/>
              </w:rPr>
            </w:pPr>
            <w:r w:rsidRPr="00E65F75">
              <w:rPr>
                <w:rFonts w:eastAsiaTheme="minorEastAsia"/>
                <w:sz w:val="22"/>
                <w:szCs w:val="22"/>
              </w:rPr>
              <w:t>8</w:t>
            </w:r>
          </w:p>
        </w:tc>
        <w:tc>
          <w:tcPr>
            <w:tcW w:w="1372" w:type="dxa"/>
            <w:vMerge/>
            <w:shd w:val="clear" w:color="auto" w:fill="FFFFFF" w:themeFill="background1"/>
          </w:tcPr>
          <w:p w14:paraId="73C85560"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6780431A"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 measurement requirements</w:t>
            </w:r>
          </w:p>
        </w:tc>
        <w:tc>
          <w:tcPr>
            <w:tcW w:w="1644" w:type="dxa"/>
            <w:shd w:val="clear" w:color="auto" w:fill="FFFFFF" w:themeFill="background1"/>
          </w:tcPr>
          <w:p w14:paraId="3E9B26C5" w14:textId="77777777" w:rsidR="001C4B49" w:rsidRPr="00E65F75" w:rsidRDefault="001C4B49" w:rsidP="006E3322">
            <w:pPr>
              <w:spacing w:after="0"/>
              <w:rPr>
                <w:rFonts w:eastAsiaTheme="minorEastAsia"/>
                <w:sz w:val="22"/>
                <w:szCs w:val="22"/>
              </w:rPr>
            </w:pPr>
            <w:r w:rsidRPr="00E65F75">
              <w:rPr>
                <w:rFonts w:eastAsiaTheme="minorEastAsia"/>
                <w:sz w:val="22"/>
                <w:szCs w:val="22"/>
              </w:rPr>
              <w:t>5.5.3 (new)</w:t>
            </w:r>
          </w:p>
        </w:tc>
        <w:tc>
          <w:tcPr>
            <w:tcW w:w="1596" w:type="dxa"/>
            <w:shd w:val="clear" w:color="auto" w:fill="FFFFFF" w:themeFill="background1"/>
          </w:tcPr>
          <w:p w14:paraId="612B23BD"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v</w:t>
            </w:r>
            <w:r w:rsidRPr="00E65F75">
              <w:rPr>
                <w:rFonts w:eastAsiaTheme="minorEastAsia"/>
                <w:sz w:val="22"/>
                <w:szCs w:val="22"/>
                <w:lang w:eastAsia="zh-CN"/>
              </w:rPr>
              <w:t>ivo</w:t>
            </w:r>
          </w:p>
        </w:tc>
      </w:tr>
      <w:tr w:rsidR="001C4B49" w:rsidRPr="00E65F75" w14:paraId="2E97DBDC" w14:textId="77777777" w:rsidTr="006E3322">
        <w:tc>
          <w:tcPr>
            <w:tcW w:w="507" w:type="dxa"/>
            <w:shd w:val="clear" w:color="auto" w:fill="FFFFFF" w:themeFill="background1"/>
          </w:tcPr>
          <w:p w14:paraId="585D9FA2" w14:textId="77777777" w:rsidR="001C4B49" w:rsidRPr="00E65F75" w:rsidRDefault="001C4B49" w:rsidP="006E3322">
            <w:pPr>
              <w:spacing w:after="0"/>
              <w:rPr>
                <w:rFonts w:eastAsiaTheme="minorEastAsia"/>
                <w:sz w:val="22"/>
                <w:szCs w:val="22"/>
              </w:rPr>
            </w:pPr>
            <w:r w:rsidRPr="00E65F75">
              <w:rPr>
                <w:rFonts w:eastAsiaTheme="minorEastAsia"/>
                <w:sz w:val="22"/>
                <w:szCs w:val="22"/>
              </w:rPr>
              <w:t>9</w:t>
            </w:r>
          </w:p>
        </w:tc>
        <w:tc>
          <w:tcPr>
            <w:tcW w:w="1372" w:type="dxa"/>
            <w:vMerge/>
            <w:shd w:val="clear" w:color="auto" w:fill="FFFFFF" w:themeFill="background1"/>
          </w:tcPr>
          <w:p w14:paraId="1AC1F47A"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1DCCB202"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Rx-Tx time difference measurement requirements</w:t>
            </w:r>
          </w:p>
        </w:tc>
        <w:tc>
          <w:tcPr>
            <w:tcW w:w="1644" w:type="dxa"/>
            <w:shd w:val="clear" w:color="auto" w:fill="FFFFFF" w:themeFill="background1"/>
          </w:tcPr>
          <w:p w14:paraId="50D5A75B" w14:textId="77777777" w:rsidR="001C4B49" w:rsidRPr="00E65F75" w:rsidRDefault="001C4B49" w:rsidP="006E3322">
            <w:pPr>
              <w:spacing w:after="0"/>
              <w:rPr>
                <w:rFonts w:eastAsiaTheme="minorEastAsia"/>
                <w:sz w:val="22"/>
                <w:szCs w:val="22"/>
              </w:rPr>
            </w:pPr>
            <w:r w:rsidRPr="00E65F75">
              <w:rPr>
                <w:rFonts w:eastAsiaTheme="minorEastAsia"/>
                <w:sz w:val="22"/>
                <w:szCs w:val="22"/>
              </w:rPr>
              <w:t>5.5.4 (new)</w:t>
            </w:r>
          </w:p>
        </w:tc>
        <w:tc>
          <w:tcPr>
            <w:tcW w:w="1596" w:type="dxa"/>
            <w:shd w:val="clear" w:color="auto" w:fill="FFFFFF" w:themeFill="background1"/>
          </w:tcPr>
          <w:p w14:paraId="2F82237A" w14:textId="77777777" w:rsidR="001C4B49" w:rsidRPr="00E65F75" w:rsidRDefault="001C4B49" w:rsidP="006E3322">
            <w:pPr>
              <w:spacing w:after="0"/>
              <w:rPr>
                <w:rFonts w:eastAsiaTheme="minorEastAsia"/>
                <w:sz w:val="22"/>
                <w:szCs w:val="22"/>
              </w:rPr>
            </w:pPr>
            <w:r w:rsidRPr="00E65F75">
              <w:rPr>
                <w:rFonts w:eastAsiaTheme="minorEastAsia"/>
                <w:sz w:val="22"/>
                <w:szCs w:val="22"/>
              </w:rPr>
              <w:t>Ericsson</w:t>
            </w:r>
          </w:p>
        </w:tc>
      </w:tr>
      <w:tr w:rsidR="001C4B49" w:rsidRPr="00E65F75" w14:paraId="665092CF" w14:textId="77777777" w:rsidTr="006E3322">
        <w:tc>
          <w:tcPr>
            <w:tcW w:w="507" w:type="dxa"/>
            <w:shd w:val="clear" w:color="auto" w:fill="FFFFFF" w:themeFill="background1"/>
          </w:tcPr>
          <w:p w14:paraId="12DA46EA" w14:textId="77777777" w:rsidR="001C4B49" w:rsidRPr="00E65F75" w:rsidRDefault="001C4B49" w:rsidP="006E3322">
            <w:pPr>
              <w:spacing w:after="0"/>
              <w:rPr>
                <w:rFonts w:eastAsiaTheme="minorEastAsia"/>
                <w:sz w:val="22"/>
                <w:szCs w:val="22"/>
              </w:rPr>
            </w:pPr>
            <w:r w:rsidRPr="00E65F75">
              <w:rPr>
                <w:rFonts w:eastAsiaTheme="minorEastAsia"/>
                <w:sz w:val="22"/>
                <w:szCs w:val="22"/>
              </w:rPr>
              <w:t>10</w:t>
            </w:r>
          </w:p>
        </w:tc>
        <w:tc>
          <w:tcPr>
            <w:tcW w:w="1372" w:type="dxa"/>
            <w:vMerge/>
            <w:shd w:val="clear" w:color="auto" w:fill="FFFFFF" w:themeFill="background1"/>
          </w:tcPr>
          <w:p w14:paraId="5ADF3721"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4052C8B3"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PRS-RSRPP measurement requirements</w:t>
            </w:r>
          </w:p>
        </w:tc>
        <w:tc>
          <w:tcPr>
            <w:tcW w:w="1644" w:type="dxa"/>
            <w:shd w:val="clear" w:color="auto" w:fill="FFFFFF" w:themeFill="background1"/>
          </w:tcPr>
          <w:p w14:paraId="42EA6174" w14:textId="77777777" w:rsidR="001C4B49" w:rsidRPr="00E65F75" w:rsidRDefault="001C4B49" w:rsidP="006E3322">
            <w:pPr>
              <w:spacing w:after="0"/>
              <w:rPr>
                <w:rFonts w:eastAsiaTheme="minorEastAsia"/>
                <w:sz w:val="22"/>
                <w:szCs w:val="22"/>
              </w:rPr>
            </w:pPr>
            <w:r w:rsidRPr="00E65F75">
              <w:rPr>
                <w:rFonts w:eastAsiaTheme="minorEastAsia"/>
                <w:sz w:val="22"/>
                <w:szCs w:val="22"/>
              </w:rPr>
              <w:t>5.5.5 (new)</w:t>
            </w:r>
          </w:p>
        </w:tc>
        <w:tc>
          <w:tcPr>
            <w:tcW w:w="1596" w:type="dxa"/>
            <w:shd w:val="clear" w:color="auto" w:fill="FFFFFF" w:themeFill="background1"/>
          </w:tcPr>
          <w:p w14:paraId="34A98498"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CATT</w:t>
            </w:r>
          </w:p>
        </w:tc>
      </w:tr>
      <w:tr w:rsidR="001C4B49" w:rsidRPr="00E65F75" w14:paraId="1B2D21F3" w14:textId="77777777" w:rsidTr="006E3322">
        <w:tc>
          <w:tcPr>
            <w:tcW w:w="507" w:type="dxa"/>
            <w:shd w:val="clear" w:color="auto" w:fill="FFFFFF" w:themeFill="background1"/>
          </w:tcPr>
          <w:p w14:paraId="3C1CF600" w14:textId="77777777" w:rsidR="001C4B49" w:rsidRPr="00E65F75" w:rsidRDefault="001C4B49" w:rsidP="006E3322">
            <w:pPr>
              <w:spacing w:after="0"/>
              <w:rPr>
                <w:rFonts w:eastAsiaTheme="minorEastAsia"/>
                <w:sz w:val="22"/>
                <w:szCs w:val="22"/>
              </w:rPr>
            </w:pPr>
            <w:r w:rsidRPr="00E65F75">
              <w:rPr>
                <w:rFonts w:eastAsiaTheme="minorEastAsia"/>
                <w:sz w:val="22"/>
                <w:szCs w:val="22"/>
              </w:rPr>
              <w:t>11</w:t>
            </w:r>
          </w:p>
        </w:tc>
        <w:tc>
          <w:tcPr>
            <w:tcW w:w="1372" w:type="dxa"/>
            <w:vMerge w:val="restart"/>
            <w:shd w:val="clear" w:color="auto" w:fill="FFFFFF" w:themeFill="background1"/>
          </w:tcPr>
          <w:p w14:paraId="3E163FEF"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 measurement without gaps</w:t>
            </w:r>
          </w:p>
        </w:tc>
        <w:tc>
          <w:tcPr>
            <w:tcW w:w="4512" w:type="dxa"/>
            <w:shd w:val="clear" w:color="auto" w:fill="FFFFFF" w:themeFill="background1"/>
          </w:tcPr>
          <w:p w14:paraId="769F76CF" w14:textId="77777777" w:rsidR="001C4B49" w:rsidRPr="00E65F75" w:rsidRDefault="001C4B49" w:rsidP="006E3322">
            <w:pPr>
              <w:spacing w:after="0"/>
              <w:rPr>
                <w:rFonts w:eastAsiaTheme="minorEastAsia"/>
                <w:sz w:val="22"/>
                <w:szCs w:val="22"/>
              </w:rPr>
            </w:pPr>
            <w:r w:rsidRPr="00E65F75">
              <w:rPr>
                <w:rFonts w:eastAsiaTheme="minorEastAsia"/>
                <w:sz w:val="22"/>
                <w:szCs w:val="22"/>
              </w:rPr>
              <w:t>General section</w:t>
            </w:r>
          </w:p>
        </w:tc>
        <w:tc>
          <w:tcPr>
            <w:tcW w:w="1644" w:type="dxa"/>
            <w:shd w:val="clear" w:color="auto" w:fill="FFFFFF" w:themeFill="background1"/>
          </w:tcPr>
          <w:p w14:paraId="5E9DCBDF" w14:textId="77777777" w:rsidR="001C4B49" w:rsidRPr="00E65F75" w:rsidRDefault="001C4B49" w:rsidP="006E3322">
            <w:pPr>
              <w:spacing w:after="0"/>
              <w:rPr>
                <w:rFonts w:eastAsiaTheme="minorEastAsia"/>
                <w:sz w:val="22"/>
                <w:szCs w:val="22"/>
              </w:rPr>
            </w:pPr>
            <w:r w:rsidRPr="00E65F75">
              <w:rPr>
                <w:rFonts w:eastAsiaTheme="minorEastAsia"/>
                <w:sz w:val="22"/>
                <w:szCs w:val="22"/>
              </w:rPr>
              <w:t>9.9.1</w:t>
            </w:r>
          </w:p>
        </w:tc>
        <w:tc>
          <w:tcPr>
            <w:tcW w:w="1596" w:type="dxa"/>
            <w:shd w:val="clear" w:color="auto" w:fill="FFFFFF" w:themeFill="background1"/>
          </w:tcPr>
          <w:p w14:paraId="66A320C5" w14:textId="77777777" w:rsidR="001C4B49" w:rsidRPr="00E65F75" w:rsidRDefault="001C4B49" w:rsidP="006E3322">
            <w:pPr>
              <w:spacing w:after="0"/>
              <w:rPr>
                <w:rFonts w:eastAsiaTheme="minorEastAsia"/>
                <w:sz w:val="22"/>
                <w:szCs w:val="22"/>
              </w:rPr>
            </w:pPr>
            <w:r w:rsidRPr="00E65F75">
              <w:rPr>
                <w:rFonts w:eastAsiaTheme="minorEastAsia"/>
                <w:sz w:val="22"/>
                <w:szCs w:val="22"/>
              </w:rPr>
              <w:t>Ericsson</w:t>
            </w:r>
          </w:p>
        </w:tc>
      </w:tr>
      <w:tr w:rsidR="001C4B49" w:rsidRPr="00E65F75" w14:paraId="1822809C" w14:textId="77777777" w:rsidTr="006E3322">
        <w:tc>
          <w:tcPr>
            <w:tcW w:w="507" w:type="dxa"/>
            <w:shd w:val="clear" w:color="auto" w:fill="FFFFFF" w:themeFill="background1"/>
          </w:tcPr>
          <w:p w14:paraId="2D7C2ED6" w14:textId="77777777" w:rsidR="001C4B49" w:rsidRPr="00E65F75" w:rsidRDefault="001C4B49" w:rsidP="006E3322">
            <w:pPr>
              <w:spacing w:after="0"/>
              <w:rPr>
                <w:rFonts w:eastAsiaTheme="minorEastAsia"/>
                <w:sz w:val="22"/>
                <w:szCs w:val="22"/>
              </w:rPr>
            </w:pPr>
            <w:r w:rsidRPr="00E65F75">
              <w:rPr>
                <w:rFonts w:eastAsiaTheme="minorEastAsia"/>
                <w:sz w:val="22"/>
                <w:szCs w:val="22"/>
              </w:rPr>
              <w:t>12</w:t>
            </w:r>
          </w:p>
        </w:tc>
        <w:tc>
          <w:tcPr>
            <w:tcW w:w="1372" w:type="dxa"/>
            <w:vMerge/>
            <w:shd w:val="clear" w:color="auto" w:fill="FFFFFF" w:themeFill="background1"/>
          </w:tcPr>
          <w:p w14:paraId="101D8D21"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58BBE61B" w14:textId="77777777" w:rsidR="001C4B49" w:rsidRPr="00E65F75" w:rsidRDefault="001C4B49" w:rsidP="006E3322">
            <w:pPr>
              <w:spacing w:after="0"/>
              <w:rPr>
                <w:rFonts w:eastAsiaTheme="minorEastAsia"/>
                <w:sz w:val="22"/>
                <w:szCs w:val="22"/>
              </w:rPr>
            </w:pPr>
            <w:r w:rsidRPr="00E65F75">
              <w:rPr>
                <w:rFonts w:eastAsiaTheme="minorEastAsia"/>
                <w:sz w:val="22"/>
                <w:szCs w:val="22"/>
              </w:rPr>
              <w:t>RSTD measurement period without gaps</w:t>
            </w:r>
          </w:p>
        </w:tc>
        <w:tc>
          <w:tcPr>
            <w:tcW w:w="1644" w:type="dxa"/>
            <w:shd w:val="clear" w:color="auto" w:fill="FFFFFF" w:themeFill="background1"/>
          </w:tcPr>
          <w:p w14:paraId="3B777FB6" w14:textId="77777777" w:rsidR="001C4B49" w:rsidRPr="00E65F75" w:rsidRDefault="001C4B49" w:rsidP="006E3322">
            <w:pPr>
              <w:spacing w:after="0"/>
              <w:rPr>
                <w:rFonts w:eastAsiaTheme="minorEastAsia"/>
                <w:sz w:val="22"/>
                <w:szCs w:val="22"/>
              </w:rPr>
            </w:pPr>
            <w:r w:rsidRPr="00E65F75">
              <w:rPr>
                <w:rFonts w:eastAsiaTheme="minorEastAsia"/>
                <w:sz w:val="22"/>
                <w:szCs w:val="22"/>
              </w:rPr>
              <w:t>9.9.2.7 (new)</w:t>
            </w:r>
          </w:p>
        </w:tc>
        <w:tc>
          <w:tcPr>
            <w:tcW w:w="1596" w:type="dxa"/>
            <w:shd w:val="clear" w:color="auto" w:fill="FFFFFF" w:themeFill="background1"/>
          </w:tcPr>
          <w:p w14:paraId="726B4427"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H</w:t>
            </w:r>
            <w:r w:rsidRPr="00E65F75">
              <w:rPr>
                <w:rFonts w:eastAsiaTheme="minorEastAsia"/>
                <w:sz w:val="22"/>
                <w:szCs w:val="22"/>
                <w:lang w:eastAsia="zh-CN"/>
              </w:rPr>
              <w:t>uawei</w:t>
            </w:r>
          </w:p>
        </w:tc>
      </w:tr>
      <w:tr w:rsidR="001C4B49" w:rsidRPr="00E65F75" w14:paraId="56463B7E" w14:textId="77777777" w:rsidTr="006E3322">
        <w:tc>
          <w:tcPr>
            <w:tcW w:w="507" w:type="dxa"/>
            <w:shd w:val="clear" w:color="auto" w:fill="FFFFFF" w:themeFill="background1"/>
          </w:tcPr>
          <w:p w14:paraId="7EAC9EA2" w14:textId="77777777" w:rsidR="001C4B49" w:rsidRPr="00E65F75" w:rsidRDefault="001C4B49" w:rsidP="006E3322">
            <w:pPr>
              <w:spacing w:after="0"/>
              <w:rPr>
                <w:rFonts w:eastAsiaTheme="minorEastAsia"/>
                <w:sz w:val="22"/>
                <w:szCs w:val="22"/>
              </w:rPr>
            </w:pPr>
            <w:r w:rsidRPr="00E65F75">
              <w:rPr>
                <w:rFonts w:eastAsiaTheme="minorEastAsia"/>
                <w:sz w:val="22"/>
                <w:szCs w:val="22"/>
              </w:rPr>
              <w:t>13</w:t>
            </w:r>
          </w:p>
        </w:tc>
        <w:tc>
          <w:tcPr>
            <w:tcW w:w="1372" w:type="dxa"/>
            <w:vMerge/>
            <w:shd w:val="clear" w:color="auto" w:fill="FFFFFF" w:themeFill="background1"/>
          </w:tcPr>
          <w:p w14:paraId="3F4EB55F"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4990D58D" w14:textId="77777777" w:rsidR="001C4B49" w:rsidRPr="00E65F75" w:rsidRDefault="001C4B49" w:rsidP="006E3322">
            <w:pPr>
              <w:spacing w:after="0"/>
              <w:rPr>
                <w:rFonts w:eastAsiaTheme="minorEastAsia"/>
                <w:sz w:val="22"/>
                <w:szCs w:val="22"/>
              </w:rPr>
            </w:pPr>
            <w:r w:rsidRPr="00E65F75">
              <w:rPr>
                <w:rFonts w:eastAsiaTheme="minorEastAsia"/>
                <w:sz w:val="22"/>
                <w:szCs w:val="22"/>
              </w:rPr>
              <w:t>Scheduling availability of UE during RSTD measurement</w:t>
            </w:r>
          </w:p>
        </w:tc>
        <w:tc>
          <w:tcPr>
            <w:tcW w:w="1644" w:type="dxa"/>
            <w:shd w:val="clear" w:color="auto" w:fill="FFFFFF" w:themeFill="background1"/>
          </w:tcPr>
          <w:p w14:paraId="545D6C78" w14:textId="77777777" w:rsidR="001C4B49" w:rsidRPr="00E65F75" w:rsidRDefault="001C4B49" w:rsidP="006E3322">
            <w:pPr>
              <w:spacing w:after="0"/>
              <w:rPr>
                <w:rFonts w:eastAsiaTheme="minorEastAsia"/>
                <w:sz w:val="22"/>
                <w:szCs w:val="22"/>
              </w:rPr>
            </w:pPr>
            <w:r w:rsidRPr="00E65F75">
              <w:rPr>
                <w:rFonts w:eastAsiaTheme="minorEastAsia"/>
                <w:sz w:val="22"/>
                <w:szCs w:val="22"/>
              </w:rPr>
              <w:t>9.9.2.8 (new)</w:t>
            </w:r>
          </w:p>
        </w:tc>
        <w:tc>
          <w:tcPr>
            <w:tcW w:w="1596" w:type="dxa"/>
            <w:shd w:val="clear" w:color="auto" w:fill="FFFFFF" w:themeFill="background1"/>
          </w:tcPr>
          <w:p w14:paraId="1F17272A"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OPPO</w:t>
            </w:r>
          </w:p>
        </w:tc>
      </w:tr>
      <w:tr w:rsidR="001C4B49" w:rsidRPr="00E65F75" w14:paraId="0B77C037" w14:textId="77777777" w:rsidTr="006E3322">
        <w:tc>
          <w:tcPr>
            <w:tcW w:w="507" w:type="dxa"/>
            <w:shd w:val="clear" w:color="auto" w:fill="FFFFFF" w:themeFill="background1"/>
          </w:tcPr>
          <w:p w14:paraId="5F652451" w14:textId="77777777" w:rsidR="001C4B49" w:rsidRPr="00E65F75" w:rsidRDefault="001C4B49" w:rsidP="006E3322">
            <w:pPr>
              <w:spacing w:after="0"/>
              <w:rPr>
                <w:rFonts w:eastAsiaTheme="minorEastAsia"/>
                <w:sz w:val="22"/>
                <w:szCs w:val="22"/>
              </w:rPr>
            </w:pPr>
            <w:r w:rsidRPr="00E65F75">
              <w:rPr>
                <w:rFonts w:eastAsiaTheme="minorEastAsia"/>
                <w:sz w:val="22"/>
                <w:szCs w:val="22"/>
              </w:rPr>
              <w:t>14</w:t>
            </w:r>
          </w:p>
        </w:tc>
        <w:tc>
          <w:tcPr>
            <w:tcW w:w="1372" w:type="dxa"/>
            <w:vMerge/>
            <w:shd w:val="clear" w:color="auto" w:fill="FFFFFF" w:themeFill="background1"/>
          </w:tcPr>
          <w:p w14:paraId="462F2592"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19C12C55"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 measurement period without gaps</w:t>
            </w:r>
          </w:p>
        </w:tc>
        <w:tc>
          <w:tcPr>
            <w:tcW w:w="1644" w:type="dxa"/>
            <w:shd w:val="clear" w:color="auto" w:fill="FFFFFF" w:themeFill="background1"/>
          </w:tcPr>
          <w:p w14:paraId="22CE67A3" w14:textId="77777777" w:rsidR="001C4B49" w:rsidRPr="00E65F75" w:rsidRDefault="001C4B49" w:rsidP="006E3322">
            <w:pPr>
              <w:spacing w:after="0"/>
              <w:rPr>
                <w:rFonts w:eastAsiaTheme="minorEastAsia"/>
                <w:sz w:val="22"/>
                <w:szCs w:val="22"/>
              </w:rPr>
            </w:pPr>
            <w:r w:rsidRPr="00E65F75">
              <w:rPr>
                <w:rFonts w:eastAsiaTheme="minorEastAsia"/>
                <w:sz w:val="22"/>
                <w:szCs w:val="22"/>
              </w:rPr>
              <w:t>9.9.3.6 (new)</w:t>
            </w:r>
          </w:p>
        </w:tc>
        <w:tc>
          <w:tcPr>
            <w:tcW w:w="1596" w:type="dxa"/>
            <w:shd w:val="clear" w:color="auto" w:fill="FFFFFF" w:themeFill="background1"/>
          </w:tcPr>
          <w:p w14:paraId="636A98E0"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CATT</w:t>
            </w:r>
          </w:p>
        </w:tc>
      </w:tr>
      <w:tr w:rsidR="001C4B49" w:rsidRPr="00E65F75" w14:paraId="2F102465" w14:textId="77777777" w:rsidTr="006E3322">
        <w:tc>
          <w:tcPr>
            <w:tcW w:w="507" w:type="dxa"/>
            <w:shd w:val="clear" w:color="auto" w:fill="FFFFFF" w:themeFill="background1"/>
          </w:tcPr>
          <w:p w14:paraId="0C15B49B" w14:textId="77777777" w:rsidR="001C4B49" w:rsidRPr="00E65F75" w:rsidRDefault="001C4B49" w:rsidP="006E3322">
            <w:pPr>
              <w:spacing w:after="0"/>
              <w:rPr>
                <w:rFonts w:eastAsiaTheme="minorEastAsia"/>
                <w:sz w:val="22"/>
                <w:szCs w:val="22"/>
              </w:rPr>
            </w:pPr>
            <w:r w:rsidRPr="00E65F75">
              <w:rPr>
                <w:rFonts w:eastAsiaTheme="minorEastAsia"/>
                <w:sz w:val="22"/>
                <w:szCs w:val="22"/>
              </w:rPr>
              <w:t>15</w:t>
            </w:r>
          </w:p>
        </w:tc>
        <w:tc>
          <w:tcPr>
            <w:tcW w:w="1372" w:type="dxa"/>
            <w:vMerge/>
            <w:shd w:val="clear" w:color="auto" w:fill="FFFFFF" w:themeFill="background1"/>
          </w:tcPr>
          <w:p w14:paraId="37BE61BF"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1DB8A226" w14:textId="77777777" w:rsidR="001C4B49" w:rsidRPr="00E65F75" w:rsidRDefault="001C4B49" w:rsidP="006E3322">
            <w:pPr>
              <w:spacing w:after="0"/>
              <w:rPr>
                <w:rFonts w:eastAsiaTheme="minorEastAsia"/>
                <w:sz w:val="22"/>
                <w:szCs w:val="22"/>
              </w:rPr>
            </w:pPr>
            <w:r w:rsidRPr="00E65F75">
              <w:rPr>
                <w:rFonts w:eastAsiaTheme="minorEastAsia"/>
                <w:sz w:val="22"/>
                <w:szCs w:val="22"/>
              </w:rPr>
              <w:t>Scheduling availability of UE during PRS-RSRP measurement</w:t>
            </w:r>
          </w:p>
        </w:tc>
        <w:tc>
          <w:tcPr>
            <w:tcW w:w="1644" w:type="dxa"/>
            <w:shd w:val="clear" w:color="auto" w:fill="FFFFFF" w:themeFill="background1"/>
          </w:tcPr>
          <w:p w14:paraId="4F314367" w14:textId="77777777" w:rsidR="001C4B49" w:rsidRPr="00E65F75" w:rsidRDefault="001C4B49" w:rsidP="006E3322">
            <w:pPr>
              <w:spacing w:after="0"/>
              <w:rPr>
                <w:rFonts w:eastAsiaTheme="minorEastAsia"/>
                <w:sz w:val="22"/>
                <w:szCs w:val="22"/>
              </w:rPr>
            </w:pPr>
            <w:r w:rsidRPr="00E65F75">
              <w:rPr>
                <w:rFonts w:eastAsiaTheme="minorEastAsia"/>
                <w:sz w:val="22"/>
                <w:szCs w:val="22"/>
              </w:rPr>
              <w:t>9.9.3.7 (new)</w:t>
            </w:r>
          </w:p>
        </w:tc>
        <w:tc>
          <w:tcPr>
            <w:tcW w:w="1596" w:type="dxa"/>
            <w:shd w:val="clear" w:color="auto" w:fill="FFFFFF" w:themeFill="background1"/>
          </w:tcPr>
          <w:p w14:paraId="2FF397B7" w14:textId="77777777" w:rsidR="001C4B49" w:rsidRPr="00E65F75" w:rsidRDefault="001C4B49" w:rsidP="006E3322">
            <w:pPr>
              <w:spacing w:after="0"/>
              <w:rPr>
                <w:rFonts w:eastAsiaTheme="minorEastAsia"/>
                <w:sz w:val="22"/>
                <w:szCs w:val="22"/>
                <w:lang w:eastAsia="zh-CN"/>
              </w:rPr>
            </w:pPr>
            <w:r w:rsidRPr="00E65F75">
              <w:rPr>
                <w:rFonts w:eastAsiaTheme="minorEastAsia"/>
                <w:sz w:val="22"/>
                <w:szCs w:val="22"/>
                <w:lang w:eastAsia="zh-CN"/>
              </w:rPr>
              <w:t>Ericsson</w:t>
            </w:r>
          </w:p>
        </w:tc>
      </w:tr>
      <w:tr w:rsidR="001C4B49" w:rsidRPr="00E65F75" w14:paraId="3D65AF96" w14:textId="77777777" w:rsidTr="006E3322">
        <w:tc>
          <w:tcPr>
            <w:tcW w:w="507" w:type="dxa"/>
            <w:shd w:val="clear" w:color="auto" w:fill="FFFFFF" w:themeFill="background1"/>
          </w:tcPr>
          <w:p w14:paraId="1950F329" w14:textId="77777777" w:rsidR="001C4B49" w:rsidRPr="00E65F75" w:rsidRDefault="001C4B49" w:rsidP="006E3322">
            <w:pPr>
              <w:spacing w:after="0"/>
              <w:rPr>
                <w:rFonts w:eastAsiaTheme="minorEastAsia"/>
                <w:sz w:val="22"/>
                <w:szCs w:val="22"/>
              </w:rPr>
            </w:pPr>
            <w:r w:rsidRPr="00E65F75">
              <w:rPr>
                <w:rFonts w:eastAsiaTheme="minorEastAsia"/>
                <w:sz w:val="22"/>
                <w:szCs w:val="22"/>
              </w:rPr>
              <w:t>16</w:t>
            </w:r>
          </w:p>
        </w:tc>
        <w:tc>
          <w:tcPr>
            <w:tcW w:w="1372" w:type="dxa"/>
            <w:vMerge/>
            <w:shd w:val="clear" w:color="auto" w:fill="FFFFFF" w:themeFill="background1"/>
          </w:tcPr>
          <w:p w14:paraId="518D35C6"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3154CA84"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Rx-Tx time difference measurement period without gaps</w:t>
            </w:r>
          </w:p>
        </w:tc>
        <w:tc>
          <w:tcPr>
            <w:tcW w:w="1644" w:type="dxa"/>
            <w:shd w:val="clear" w:color="auto" w:fill="FFFFFF" w:themeFill="background1"/>
          </w:tcPr>
          <w:p w14:paraId="1CE9FEC6" w14:textId="77777777" w:rsidR="001C4B49" w:rsidRPr="00E65F75" w:rsidRDefault="001C4B49" w:rsidP="006E3322">
            <w:pPr>
              <w:spacing w:after="0"/>
              <w:rPr>
                <w:rFonts w:eastAsiaTheme="minorEastAsia"/>
                <w:sz w:val="22"/>
                <w:szCs w:val="22"/>
              </w:rPr>
            </w:pPr>
            <w:r w:rsidRPr="00E65F75">
              <w:rPr>
                <w:rFonts w:eastAsiaTheme="minorEastAsia"/>
                <w:sz w:val="22"/>
                <w:szCs w:val="22"/>
              </w:rPr>
              <w:t>9.9.4.6 (new)</w:t>
            </w:r>
          </w:p>
        </w:tc>
        <w:tc>
          <w:tcPr>
            <w:tcW w:w="1596" w:type="dxa"/>
            <w:shd w:val="clear" w:color="auto" w:fill="FFFFFF" w:themeFill="background1"/>
          </w:tcPr>
          <w:p w14:paraId="57DFBD15"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OPPO</w:t>
            </w:r>
          </w:p>
        </w:tc>
      </w:tr>
      <w:tr w:rsidR="001C4B49" w:rsidRPr="00E65F75" w14:paraId="35E5C8DB" w14:textId="77777777" w:rsidTr="006E3322">
        <w:tc>
          <w:tcPr>
            <w:tcW w:w="507" w:type="dxa"/>
            <w:shd w:val="clear" w:color="auto" w:fill="FFFFFF" w:themeFill="background1"/>
          </w:tcPr>
          <w:p w14:paraId="010DE8FC" w14:textId="77777777" w:rsidR="001C4B49" w:rsidRPr="00E65F75" w:rsidRDefault="001C4B49" w:rsidP="006E3322">
            <w:pPr>
              <w:spacing w:after="0"/>
              <w:rPr>
                <w:rFonts w:eastAsiaTheme="minorEastAsia"/>
                <w:sz w:val="22"/>
                <w:szCs w:val="22"/>
              </w:rPr>
            </w:pPr>
            <w:r w:rsidRPr="00E65F75">
              <w:rPr>
                <w:rFonts w:eastAsiaTheme="minorEastAsia"/>
                <w:sz w:val="22"/>
                <w:szCs w:val="22"/>
              </w:rPr>
              <w:t>17</w:t>
            </w:r>
          </w:p>
        </w:tc>
        <w:tc>
          <w:tcPr>
            <w:tcW w:w="1372" w:type="dxa"/>
            <w:vMerge/>
            <w:shd w:val="clear" w:color="auto" w:fill="FFFFFF" w:themeFill="background1"/>
          </w:tcPr>
          <w:p w14:paraId="0DAFB6B5"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29010936" w14:textId="77777777" w:rsidR="001C4B49" w:rsidRPr="00E65F75" w:rsidRDefault="001C4B49" w:rsidP="006E3322">
            <w:pPr>
              <w:spacing w:after="0"/>
              <w:rPr>
                <w:rFonts w:eastAsiaTheme="minorEastAsia"/>
                <w:sz w:val="22"/>
                <w:szCs w:val="22"/>
              </w:rPr>
            </w:pPr>
            <w:r w:rsidRPr="00E65F75">
              <w:rPr>
                <w:rFonts w:eastAsiaTheme="minorEastAsia"/>
                <w:sz w:val="22"/>
                <w:szCs w:val="22"/>
              </w:rPr>
              <w:t>Scheduling availability of UE during UE Rx-Tx time difference measurement</w:t>
            </w:r>
          </w:p>
        </w:tc>
        <w:tc>
          <w:tcPr>
            <w:tcW w:w="1644" w:type="dxa"/>
            <w:shd w:val="clear" w:color="auto" w:fill="FFFFFF" w:themeFill="background1"/>
          </w:tcPr>
          <w:p w14:paraId="27CB1839" w14:textId="77777777" w:rsidR="001C4B49" w:rsidRPr="00E65F75" w:rsidRDefault="001C4B49" w:rsidP="006E3322">
            <w:pPr>
              <w:spacing w:after="0"/>
              <w:rPr>
                <w:rFonts w:eastAsiaTheme="minorEastAsia"/>
                <w:sz w:val="22"/>
                <w:szCs w:val="22"/>
              </w:rPr>
            </w:pPr>
            <w:r w:rsidRPr="00E65F75">
              <w:rPr>
                <w:rFonts w:eastAsiaTheme="minorEastAsia"/>
                <w:sz w:val="22"/>
                <w:szCs w:val="22"/>
              </w:rPr>
              <w:t>9.9.4.7 (new)</w:t>
            </w:r>
          </w:p>
        </w:tc>
        <w:tc>
          <w:tcPr>
            <w:tcW w:w="1596" w:type="dxa"/>
            <w:shd w:val="clear" w:color="auto" w:fill="FFFFFF" w:themeFill="background1"/>
          </w:tcPr>
          <w:p w14:paraId="356D1C5C"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v</w:t>
            </w:r>
            <w:r w:rsidRPr="00E65F75">
              <w:rPr>
                <w:rFonts w:eastAsiaTheme="minorEastAsia"/>
                <w:sz w:val="22"/>
                <w:szCs w:val="22"/>
                <w:lang w:eastAsia="zh-CN"/>
              </w:rPr>
              <w:t>ivo</w:t>
            </w:r>
          </w:p>
        </w:tc>
      </w:tr>
      <w:tr w:rsidR="001C4B49" w:rsidRPr="00E65F75" w14:paraId="79D86747" w14:textId="77777777" w:rsidTr="006E3322">
        <w:tc>
          <w:tcPr>
            <w:tcW w:w="507" w:type="dxa"/>
            <w:shd w:val="clear" w:color="auto" w:fill="FFFFFF" w:themeFill="background1"/>
          </w:tcPr>
          <w:p w14:paraId="4B574A08" w14:textId="77777777" w:rsidR="001C4B49" w:rsidRPr="00E65F75" w:rsidRDefault="001C4B49" w:rsidP="006E3322">
            <w:pPr>
              <w:spacing w:after="0"/>
              <w:rPr>
                <w:rFonts w:eastAsiaTheme="minorEastAsia"/>
                <w:sz w:val="22"/>
                <w:szCs w:val="22"/>
              </w:rPr>
            </w:pPr>
            <w:r w:rsidRPr="00E65F75">
              <w:rPr>
                <w:rFonts w:eastAsiaTheme="minorEastAsia"/>
                <w:sz w:val="22"/>
                <w:szCs w:val="22"/>
              </w:rPr>
              <w:t>18</w:t>
            </w:r>
          </w:p>
        </w:tc>
        <w:tc>
          <w:tcPr>
            <w:tcW w:w="1372" w:type="dxa"/>
            <w:vMerge/>
            <w:shd w:val="clear" w:color="auto" w:fill="FFFFFF" w:themeFill="background1"/>
          </w:tcPr>
          <w:p w14:paraId="6EBFF1E4"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54AFA1A0"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PRS-RSRPP measurement period without gaps</w:t>
            </w:r>
          </w:p>
        </w:tc>
        <w:tc>
          <w:tcPr>
            <w:tcW w:w="1644" w:type="dxa"/>
            <w:shd w:val="clear" w:color="auto" w:fill="FFFFFF" w:themeFill="background1"/>
          </w:tcPr>
          <w:p w14:paraId="70D8633E" w14:textId="77777777" w:rsidR="001C4B49" w:rsidRPr="00E65F75" w:rsidRDefault="001C4B49" w:rsidP="006E3322">
            <w:pPr>
              <w:spacing w:after="0"/>
              <w:rPr>
                <w:rFonts w:eastAsiaTheme="minorEastAsia"/>
                <w:sz w:val="22"/>
                <w:szCs w:val="22"/>
              </w:rPr>
            </w:pPr>
            <w:r w:rsidRPr="00E65F75">
              <w:rPr>
                <w:rFonts w:eastAsiaTheme="minorEastAsia"/>
                <w:sz w:val="22"/>
                <w:szCs w:val="22"/>
              </w:rPr>
              <w:t>9.9.6.x (new)</w:t>
            </w:r>
          </w:p>
        </w:tc>
        <w:tc>
          <w:tcPr>
            <w:tcW w:w="1596" w:type="dxa"/>
            <w:shd w:val="clear" w:color="auto" w:fill="FFFFFF" w:themeFill="background1"/>
          </w:tcPr>
          <w:p w14:paraId="386445D9" w14:textId="77777777" w:rsidR="001C4B49" w:rsidRPr="00E65F75" w:rsidRDefault="001C4B49" w:rsidP="006E3322">
            <w:pPr>
              <w:spacing w:after="0"/>
              <w:rPr>
                <w:rFonts w:eastAsiaTheme="minorEastAsia"/>
                <w:sz w:val="22"/>
                <w:szCs w:val="22"/>
                <w:lang w:eastAsia="zh-CN"/>
              </w:rPr>
            </w:pPr>
            <w:r w:rsidRPr="00E65F75">
              <w:rPr>
                <w:rFonts w:eastAsiaTheme="minorEastAsia" w:hint="eastAsia"/>
                <w:sz w:val="22"/>
                <w:szCs w:val="22"/>
                <w:lang w:eastAsia="zh-CN"/>
              </w:rPr>
              <w:t>CATT</w:t>
            </w:r>
          </w:p>
        </w:tc>
      </w:tr>
      <w:tr w:rsidR="001C4B49" w:rsidRPr="00E65F75" w14:paraId="388D5D6D" w14:textId="77777777" w:rsidTr="006E3322">
        <w:tc>
          <w:tcPr>
            <w:tcW w:w="507" w:type="dxa"/>
            <w:shd w:val="clear" w:color="auto" w:fill="FFFFFF" w:themeFill="background1"/>
          </w:tcPr>
          <w:p w14:paraId="7DFEF9A3" w14:textId="77777777" w:rsidR="001C4B49" w:rsidRPr="00E65F75" w:rsidRDefault="001C4B49" w:rsidP="006E3322">
            <w:pPr>
              <w:spacing w:after="0"/>
              <w:rPr>
                <w:rFonts w:eastAsiaTheme="minorEastAsia"/>
                <w:sz w:val="22"/>
                <w:szCs w:val="22"/>
              </w:rPr>
            </w:pPr>
            <w:r w:rsidRPr="00E65F75">
              <w:rPr>
                <w:rFonts w:eastAsiaTheme="minorEastAsia"/>
                <w:sz w:val="22"/>
                <w:szCs w:val="22"/>
              </w:rPr>
              <w:t>19</w:t>
            </w:r>
          </w:p>
        </w:tc>
        <w:tc>
          <w:tcPr>
            <w:tcW w:w="1372" w:type="dxa"/>
            <w:shd w:val="clear" w:color="auto" w:fill="FFFFFF" w:themeFill="background1"/>
          </w:tcPr>
          <w:p w14:paraId="39BBE351"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780C7310" w14:textId="77777777" w:rsidR="001C4B49" w:rsidRPr="00E65F75" w:rsidRDefault="001C4B49" w:rsidP="006E3322">
            <w:pPr>
              <w:spacing w:after="0"/>
              <w:rPr>
                <w:rFonts w:eastAsiaTheme="minorEastAsia"/>
                <w:sz w:val="22"/>
                <w:szCs w:val="22"/>
              </w:rPr>
            </w:pPr>
            <w:r w:rsidRPr="00E65F75">
              <w:rPr>
                <w:rFonts w:eastAsiaTheme="minorEastAsia"/>
                <w:sz w:val="22"/>
                <w:szCs w:val="22"/>
              </w:rPr>
              <w:t>Scheduling availability of UE during PRS-RSRPP measurement</w:t>
            </w:r>
          </w:p>
        </w:tc>
        <w:tc>
          <w:tcPr>
            <w:tcW w:w="1644" w:type="dxa"/>
            <w:shd w:val="clear" w:color="auto" w:fill="FFFFFF" w:themeFill="background1"/>
          </w:tcPr>
          <w:p w14:paraId="10A72873" w14:textId="77777777" w:rsidR="001C4B49" w:rsidRPr="00E65F75" w:rsidRDefault="001C4B49" w:rsidP="006E3322">
            <w:pPr>
              <w:spacing w:after="0"/>
              <w:rPr>
                <w:rFonts w:eastAsiaTheme="minorEastAsia"/>
                <w:sz w:val="22"/>
                <w:szCs w:val="22"/>
              </w:rPr>
            </w:pPr>
            <w:r w:rsidRPr="00E65F75">
              <w:rPr>
                <w:rFonts w:eastAsiaTheme="minorEastAsia"/>
                <w:sz w:val="22"/>
                <w:szCs w:val="22"/>
              </w:rPr>
              <w:t>9.9.6.y (new)</w:t>
            </w:r>
          </w:p>
        </w:tc>
        <w:tc>
          <w:tcPr>
            <w:tcW w:w="1596" w:type="dxa"/>
            <w:shd w:val="clear" w:color="auto" w:fill="FFFFFF" w:themeFill="background1"/>
          </w:tcPr>
          <w:p w14:paraId="77C76C29" w14:textId="77777777" w:rsidR="001C4B49" w:rsidRPr="00E65F75" w:rsidRDefault="001C4B49" w:rsidP="006E3322">
            <w:pPr>
              <w:spacing w:after="0"/>
              <w:rPr>
                <w:rFonts w:eastAsiaTheme="minorEastAsia"/>
                <w:sz w:val="22"/>
                <w:szCs w:val="22"/>
              </w:rPr>
            </w:pPr>
            <w:r w:rsidRPr="00E65F75">
              <w:rPr>
                <w:rFonts w:eastAsiaTheme="minorEastAsia" w:hint="eastAsia"/>
                <w:sz w:val="22"/>
                <w:szCs w:val="22"/>
                <w:lang w:eastAsia="zh-CN"/>
              </w:rPr>
              <w:t>H</w:t>
            </w:r>
            <w:r w:rsidRPr="00E65F75">
              <w:rPr>
                <w:rFonts w:eastAsiaTheme="minorEastAsia"/>
                <w:sz w:val="22"/>
                <w:szCs w:val="22"/>
                <w:lang w:eastAsia="zh-CN"/>
              </w:rPr>
              <w:t>uawei</w:t>
            </w:r>
          </w:p>
        </w:tc>
      </w:tr>
      <w:tr w:rsidR="001C4B49" w:rsidRPr="00E65F75" w14:paraId="5E9CFBD2" w14:textId="77777777" w:rsidTr="006E3322">
        <w:tc>
          <w:tcPr>
            <w:tcW w:w="507" w:type="dxa"/>
            <w:shd w:val="clear" w:color="auto" w:fill="FFFFFF" w:themeFill="background1"/>
          </w:tcPr>
          <w:p w14:paraId="2245F43E" w14:textId="77777777" w:rsidR="001C4B49" w:rsidRPr="00E65F75" w:rsidRDefault="001C4B49" w:rsidP="006E3322">
            <w:pPr>
              <w:spacing w:after="0"/>
              <w:rPr>
                <w:rFonts w:eastAsiaTheme="minorEastAsia"/>
                <w:sz w:val="22"/>
                <w:szCs w:val="22"/>
              </w:rPr>
            </w:pPr>
            <w:r w:rsidRPr="00E65F75">
              <w:rPr>
                <w:rFonts w:eastAsiaTheme="minorEastAsia"/>
                <w:sz w:val="22"/>
                <w:szCs w:val="22"/>
              </w:rPr>
              <w:t>20</w:t>
            </w:r>
          </w:p>
        </w:tc>
        <w:tc>
          <w:tcPr>
            <w:tcW w:w="1372" w:type="dxa"/>
            <w:vMerge w:val="restart"/>
            <w:shd w:val="clear" w:color="auto" w:fill="FFFFFF" w:themeFill="background1"/>
          </w:tcPr>
          <w:p w14:paraId="70B7B999" w14:textId="77777777" w:rsidR="001C4B49" w:rsidRPr="00E65F75" w:rsidRDefault="001C4B49" w:rsidP="006E3322">
            <w:pPr>
              <w:spacing w:after="0"/>
              <w:rPr>
                <w:rFonts w:eastAsiaTheme="minorEastAsia"/>
                <w:sz w:val="22"/>
                <w:szCs w:val="22"/>
              </w:rPr>
            </w:pPr>
            <w:r w:rsidRPr="00E65F75">
              <w:rPr>
                <w:rFonts w:eastAsiaTheme="minorEastAsia"/>
                <w:sz w:val="22"/>
                <w:szCs w:val="22"/>
              </w:rPr>
              <w:t>Timing error group (TEG)</w:t>
            </w:r>
          </w:p>
        </w:tc>
        <w:tc>
          <w:tcPr>
            <w:tcW w:w="4512" w:type="dxa"/>
            <w:shd w:val="clear" w:color="auto" w:fill="FFFFFF" w:themeFill="background1"/>
          </w:tcPr>
          <w:p w14:paraId="535822EF" w14:textId="77777777" w:rsidR="001C4B49" w:rsidRPr="00E65F75" w:rsidRDefault="001C4B49" w:rsidP="006E3322">
            <w:pPr>
              <w:spacing w:after="0"/>
              <w:rPr>
                <w:rFonts w:eastAsiaTheme="minorEastAsia"/>
                <w:sz w:val="22"/>
                <w:szCs w:val="22"/>
              </w:rPr>
            </w:pPr>
            <w:r w:rsidRPr="00E65F75">
              <w:rPr>
                <w:rFonts w:eastAsiaTheme="minorEastAsia"/>
                <w:sz w:val="22"/>
                <w:szCs w:val="22"/>
              </w:rPr>
              <w:t>General</w:t>
            </w:r>
          </w:p>
        </w:tc>
        <w:tc>
          <w:tcPr>
            <w:tcW w:w="1644" w:type="dxa"/>
            <w:shd w:val="clear" w:color="auto" w:fill="FFFFFF" w:themeFill="background1"/>
          </w:tcPr>
          <w:p w14:paraId="77410A81" w14:textId="77777777" w:rsidR="001C4B49" w:rsidRPr="00E65F75" w:rsidRDefault="001C4B49" w:rsidP="006E3322">
            <w:pPr>
              <w:spacing w:after="0"/>
              <w:rPr>
                <w:rFonts w:eastAsiaTheme="minorEastAsia"/>
                <w:sz w:val="22"/>
                <w:szCs w:val="22"/>
              </w:rPr>
            </w:pPr>
            <w:r w:rsidRPr="00E65F75">
              <w:rPr>
                <w:rFonts w:eastAsiaTheme="minorEastAsia"/>
                <w:sz w:val="22"/>
                <w:szCs w:val="22"/>
              </w:rPr>
              <w:t>TBD</w:t>
            </w:r>
          </w:p>
        </w:tc>
        <w:tc>
          <w:tcPr>
            <w:tcW w:w="1596" w:type="dxa"/>
            <w:shd w:val="clear" w:color="auto" w:fill="FFFFFF" w:themeFill="background1"/>
          </w:tcPr>
          <w:p w14:paraId="153CF558" w14:textId="77777777" w:rsidR="001C4B49" w:rsidRPr="00E65F75" w:rsidRDefault="001C4B49" w:rsidP="006E3322">
            <w:pPr>
              <w:spacing w:after="0"/>
              <w:rPr>
                <w:rFonts w:eastAsiaTheme="minorEastAsia"/>
                <w:sz w:val="22"/>
                <w:szCs w:val="22"/>
              </w:rPr>
            </w:pPr>
          </w:p>
        </w:tc>
      </w:tr>
      <w:tr w:rsidR="001C4B49" w:rsidRPr="00E65F75" w14:paraId="6B462791" w14:textId="77777777" w:rsidTr="006E3322">
        <w:tc>
          <w:tcPr>
            <w:tcW w:w="507" w:type="dxa"/>
            <w:shd w:val="clear" w:color="auto" w:fill="FFFFFF" w:themeFill="background1"/>
          </w:tcPr>
          <w:p w14:paraId="477592BC" w14:textId="77777777" w:rsidR="001C4B49" w:rsidRPr="00E65F75" w:rsidRDefault="001C4B49" w:rsidP="006E3322">
            <w:pPr>
              <w:spacing w:after="0"/>
              <w:rPr>
                <w:rFonts w:eastAsiaTheme="minorEastAsia"/>
                <w:sz w:val="22"/>
                <w:szCs w:val="22"/>
              </w:rPr>
            </w:pPr>
            <w:r w:rsidRPr="00E65F75">
              <w:rPr>
                <w:rFonts w:eastAsiaTheme="minorEastAsia"/>
                <w:sz w:val="22"/>
                <w:szCs w:val="22"/>
              </w:rPr>
              <w:t>21</w:t>
            </w:r>
          </w:p>
        </w:tc>
        <w:tc>
          <w:tcPr>
            <w:tcW w:w="1372" w:type="dxa"/>
            <w:vMerge/>
            <w:shd w:val="clear" w:color="auto" w:fill="FFFFFF" w:themeFill="background1"/>
          </w:tcPr>
          <w:p w14:paraId="048B2246"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68AE8116"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Rx TEG related requirements</w:t>
            </w:r>
          </w:p>
        </w:tc>
        <w:tc>
          <w:tcPr>
            <w:tcW w:w="1644" w:type="dxa"/>
            <w:shd w:val="clear" w:color="auto" w:fill="FFFFFF" w:themeFill="background1"/>
          </w:tcPr>
          <w:p w14:paraId="099B28E6" w14:textId="77777777" w:rsidR="001C4B49" w:rsidRPr="00E65F75" w:rsidRDefault="001C4B49" w:rsidP="006E3322">
            <w:pPr>
              <w:spacing w:after="0"/>
              <w:rPr>
                <w:rFonts w:eastAsiaTheme="minorEastAsia"/>
                <w:sz w:val="22"/>
                <w:szCs w:val="22"/>
              </w:rPr>
            </w:pPr>
            <w:r w:rsidRPr="00E65F75">
              <w:rPr>
                <w:rFonts w:eastAsiaTheme="minorEastAsia"/>
                <w:sz w:val="22"/>
                <w:szCs w:val="22"/>
              </w:rPr>
              <w:t>TBD</w:t>
            </w:r>
          </w:p>
        </w:tc>
        <w:tc>
          <w:tcPr>
            <w:tcW w:w="1596" w:type="dxa"/>
            <w:shd w:val="clear" w:color="auto" w:fill="FFFFFF" w:themeFill="background1"/>
          </w:tcPr>
          <w:p w14:paraId="207CB55B" w14:textId="77777777" w:rsidR="001C4B49" w:rsidRPr="00E65F75" w:rsidRDefault="001C4B49" w:rsidP="006E3322">
            <w:pPr>
              <w:spacing w:after="0"/>
              <w:rPr>
                <w:rFonts w:eastAsiaTheme="minorEastAsia"/>
                <w:sz w:val="22"/>
                <w:szCs w:val="22"/>
              </w:rPr>
            </w:pPr>
          </w:p>
        </w:tc>
      </w:tr>
      <w:tr w:rsidR="001C4B49" w:rsidRPr="00E65F75" w14:paraId="659C95E1" w14:textId="77777777" w:rsidTr="006E3322">
        <w:tc>
          <w:tcPr>
            <w:tcW w:w="507" w:type="dxa"/>
            <w:shd w:val="clear" w:color="auto" w:fill="FFFFFF" w:themeFill="background1"/>
          </w:tcPr>
          <w:p w14:paraId="7D68D8C3" w14:textId="77777777" w:rsidR="001C4B49" w:rsidRPr="00E65F75" w:rsidRDefault="001C4B49" w:rsidP="006E3322">
            <w:pPr>
              <w:spacing w:after="0"/>
              <w:rPr>
                <w:rFonts w:eastAsiaTheme="minorEastAsia"/>
                <w:sz w:val="22"/>
                <w:szCs w:val="22"/>
              </w:rPr>
            </w:pPr>
            <w:r w:rsidRPr="00E65F75">
              <w:rPr>
                <w:rFonts w:eastAsiaTheme="minorEastAsia"/>
                <w:sz w:val="22"/>
                <w:szCs w:val="22"/>
              </w:rPr>
              <w:t>22</w:t>
            </w:r>
          </w:p>
        </w:tc>
        <w:tc>
          <w:tcPr>
            <w:tcW w:w="1372" w:type="dxa"/>
            <w:vMerge/>
            <w:shd w:val="clear" w:color="auto" w:fill="FFFFFF" w:themeFill="background1"/>
          </w:tcPr>
          <w:p w14:paraId="3A50B10B" w14:textId="77777777" w:rsidR="001C4B49" w:rsidRPr="00E65F75" w:rsidRDefault="001C4B49" w:rsidP="006E3322">
            <w:pPr>
              <w:spacing w:after="0"/>
              <w:rPr>
                <w:rFonts w:eastAsiaTheme="minorEastAsia"/>
                <w:sz w:val="22"/>
                <w:szCs w:val="22"/>
              </w:rPr>
            </w:pPr>
          </w:p>
        </w:tc>
        <w:tc>
          <w:tcPr>
            <w:tcW w:w="4512" w:type="dxa"/>
            <w:shd w:val="clear" w:color="auto" w:fill="FFFFFF" w:themeFill="background1"/>
          </w:tcPr>
          <w:p w14:paraId="44A4C4BE" w14:textId="77777777" w:rsidR="001C4B49" w:rsidRPr="00E65F75" w:rsidRDefault="001C4B49" w:rsidP="006E3322">
            <w:pPr>
              <w:spacing w:after="0"/>
              <w:rPr>
                <w:rFonts w:eastAsiaTheme="minorEastAsia"/>
                <w:sz w:val="22"/>
                <w:szCs w:val="22"/>
              </w:rPr>
            </w:pPr>
            <w:r w:rsidRPr="00E65F75">
              <w:rPr>
                <w:rFonts w:eastAsiaTheme="minorEastAsia"/>
                <w:sz w:val="22"/>
                <w:szCs w:val="22"/>
              </w:rPr>
              <w:t>UE Tx TEG related requirements</w:t>
            </w:r>
          </w:p>
        </w:tc>
        <w:tc>
          <w:tcPr>
            <w:tcW w:w="1644" w:type="dxa"/>
            <w:shd w:val="clear" w:color="auto" w:fill="FFFFFF" w:themeFill="background1"/>
          </w:tcPr>
          <w:p w14:paraId="001C8D63" w14:textId="77777777" w:rsidR="001C4B49" w:rsidRPr="00E65F75" w:rsidRDefault="001C4B49" w:rsidP="006E3322">
            <w:pPr>
              <w:spacing w:after="0"/>
              <w:rPr>
                <w:rFonts w:eastAsiaTheme="minorEastAsia"/>
                <w:sz w:val="22"/>
                <w:szCs w:val="22"/>
              </w:rPr>
            </w:pPr>
            <w:r w:rsidRPr="00E65F75">
              <w:rPr>
                <w:rFonts w:eastAsiaTheme="minorEastAsia"/>
                <w:sz w:val="22"/>
                <w:szCs w:val="22"/>
              </w:rPr>
              <w:t>TBD</w:t>
            </w:r>
          </w:p>
        </w:tc>
        <w:tc>
          <w:tcPr>
            <w:tcW w:w="1596" w:type="dxa"/>
            <w:shd w:val="clear" w:color="auto" w:fill="FFFFFF" w:themeFill="background1"/>
          </w:tcPr>
          <w:p w14:paraId="6268B2B4" w14:textId="77777777" w:rsidR="001C4B49" w:rsidRPr="00E65F75" w:rsidRDefault="001C4B49" w:rsidP="006E3322">
            <w:pPr>
              <w:spacing w:after="0"/>
              <w:rPr>
                <w:rFonts w:eastAsiaTheme="minorEastAsia"/>
                <w:sz w:val="22"/>
                <w:szCs w:val="22"/>
              </w:rPr>
            </w:pPr>
          </w:p>
        </w:tc>
      </w:tr>
      <w:tr w:rsidR="001C4B49" w:rsidRPr="00E65F75" w14:paraId="3A25C937" w14:textId="77777777" w:rsidTr="006E3322">
        <w:tc>
          <w:tcPr>
            <w:tcW w:w="507" w:type="dxa"/>
            <w:shd w:val="clear" w:color="auto" w:fill="FFFFFF" w:themeFill="background1"/>
          </w:tcPr>
          <w:p w14:paraId="432ED5F2" w14:textId="77777777" w:rsidR="001C4B49" w:rsidRPr="00E65F75" w:rsidRDefault="001C4B49" w:rsidP="006E3322">
            <w:pPr>
              <w:spacing w:after="0"/>
              <w:rPr>
                <w:rFonts w:eastAsiaTheme="minorEastAsia"/>
                <w:sz w:val="22"/>
                <w:szCs w:val="22"/>
              </w:rPr>
            </w:pPr>
            <w:r w:rsidRPr="00E65F75">
              <w:rPr>
                <w:rFonts w:eastAsiaTheme="minorEastAsia"/>
                <w:sz w:val="22"/>
                <w:szCs w:val="22"/>
              </w:rPr>
              <w:t>23</w:t>
            </w:r>
          </w:p>
        </w:tc>
        <w:tc>
          <w:tcPr>
            <w:tcW w:w="1372" w:type="dxa"/>
            <w:shd w:val="clear" w:color="auto" w:fill="FFFFFF" w:themeFill="background1"/>
          </w:tcPr>
          <w:p w14:paraId="76D26C65" w14:textId="77777777" w:rsidR="001C4B49" w:rsidRPr="00E65F75" w:rsidRDefault="001C4B49" w:rsidP="006E3322">
            <w:pPr>
              <w:spacing w:after="0"/>
              <w:rPr>
                <w:rFonts w:eastAsiaTheme="minorEastAsia"/>
                <w:sz w:val="22"/>
                <w:szCs w:val="22"/>
              </w:rPr>
            </w:pPr>
            <w:r w:rsidRPr="00E65F75">
              <w:rPr>
                <w:rFonts w:eastAsiaTheme="minorEastAsia"/>
                <w:sz w:val="22"/>
                <w:szCs w:val="22"/>
              </w:rPr>
              <w:t>RRM impact on PRS measurements</w:t>
            </w:r>
          </w:p>
        </w:tc>
        <w:tc>
          <w:tcPr>
            <w:tcW w:w="4512" w:type="dxa"/>
            <w:shd w:val="clear" w:color="auto" w:fill="FFFFFF" w:themeFill="background1"/>
          </w:tcPr>
          <w:p w14:paraId="01954379" w14:textId="77777777" w:rsidR="001C4B49" w:rsidRPr="00E65F75" w:rsidRDefault="001C4B49" w:rsidP="006E3322">
            <w:pPr>
              <w:spacing w:after="0"/>
              <w:rPr>
                <w:rFonts w:eastAsiaTheme="minorEastAsia"/>
                <w:sz w:val="22"/>
                <w:szCs w:val="22"/>
              </w:rPr>
            </w:pPr>
            <w:r w:rsidRPr="00E65F75">
              <w:rPr>
                <w:rFonts w:eastAsiaTheme="minorEastAsia"/>
                <w:sz w:val="22"/>
                <w:szCs w:val="22"/>
              </w:rPr>
              <w:t xml:space="preserve">Impact of RRM on PRS measurement requirements and UE </w:t>
            </w:r>
            <w:proofErr w:type="spellStart"/>
            <w:r w:rsidRPr="00E65F75">
              <w:rPr>
                <w:rFonts w:eastAsiaTheme="minorEastAsia"/>
                <w:sz w:val="22"/>
                <w:szCs w:val="22"/>
              </w:rPr>
              <w:t>behavior</w:t>
            </w:r>
            <w:proofErr w:type="spellEnd"/>
          </w:p>
        </w:tc>
        <w:tc>
          <w:tcPr>
            <w:tcW w:w="1644" w:type="dxa"/>
            <w:shd w:val="clear" w:color="auto" w:fill="FFFFFF" w:themeFill="background1"/>
          </w:tcPr>
          <w:p w14:paraId="564A3845" w14:textId="77777777" w:rsidR="001C4B49" w:rsidRPr="00E65F75" w:rsidRDefault="001C4B49" w:rsidP="006E3322">
            <w:pPr>
              <w:spacing w:after="0"/>
              <w:rPr>
                <w:rFonts w:eastAsiaTheme="minorEastAsia"/>
                <w:sz w:val="22"/>
                <w:szCs w:val="22"/>
              </w:rPr>
            </w:pPr>
            <w:r w:rsidRPr="00E65F75">
              <w:rPr>
                <w:rFonts w:eastAsiaTheme="minorEastAsia"/>
                <w:sz w:val="22"/>
                <w:szCs w:val="22"/>
              </w:rPr>
              <w:t>TBD</w:t>
            </w:r>
          </w:p>
        </w:tc>
        <w:tc>
          <w:tcPr>
            <w:tcW w:w="1596" w:type="dxa"/>
            <w:shd w:val="clear" w:color="auto" w:fill="FFFFFF" w:themeFill="background1"/>
          </w:tcPr>
          <w:p w14:paraId="785D9B90" w14:textId="77777777" w:rsidR="001C4B49" w:rsidRPr="00E65F75" w:rsidRDefault="001C4B49" w:rsidP="006E3322">
            <w:pPr>
              <w:spacing w:after="0"/>
              <w:rPr>
                <w:rFonts w:eastAsiaTheme="minorEastAsia"/>
                <w:sz w:val="22"/>
                <w:szCs w:val="22"/>
              </w:rPr>
            </w:pPr>
          </w:p>
        </w:tc>
      </w:tr>
      <w:tr w:rsidR="001C4B49" w:rsidRPr="00E65F75" w14:paraId="448209EC" w14:textId="77777777" w:rsidTr="006E3322">
        <w:tc>
          <w:tcPr>
            <w:tcW w:w="507" w:type="dxa"/>
            <w:shd w:val="clear" w:color="auto" w:fill="FFFFFF" w:themeFill="background1"/>
          </w:tcPr>
          <w:p w14:paraId="56A51E04" w14:textId="77777777" w:rsidR="001C4B49" w:rsidRPr="00E65F75" w:rsidRDefault="001C4B49" w:rsidP="006E3322">
            <w:pPr>
              <w:spacing w:after="0"/>
              <w:rPr>
                <w:rFonts w:eastAsiaTheme="minorEastAsia"/>
                <w:sz w:val="22"/>
                <w:szCs w:val="22"/>
              </w:rPr>
            </w:pPr>
            <w:r w:rsidRPr="00E65F75">
              <w:rPr>
                <w:rFonts w:eastAsiaTheme="minorEastAsia"/>
                <w:sz w:val="22"/>
                <w:szCs w:val="22"/>
              </w:rPr>
              <w:t>24</w:t>
            </w:r>
          </w:p>
        </w:tc>
        <w:tc>
          <w:tcPr>
            <w:tcW w:w="1372" w:type="dxa"/>
            <w:shd w:val="clear" w:color="auto" w:fill="FFFFFF" w:themeFill="background1"/>
          </w:tcPr>
          <w:p w14:paraId="177D73E5" w14:textId="77777777" w:rsidR="001C4B49" w:rsidRPr="00E65F75" w:rsidRDefault="001C4B49" w:rsidP="006E3322">
            <w:pPr>
              <w:spacing w:after="0"/>
              <w:rPr>
                <w:rFonts w:eastAsiaTheme="minorEastAsia"/>
                <w:sz w:val="22"/>
                <w:szCs w:val="22"/>
              </w:rPr>
            </w:pPr>
            <w:r w:rsidRPr="00E65F75">
              <w:rPr>
                <w:rFonts w:eastAsiaTheme="minorEastAsia"/>
                <w:sz w:val="22"/>
                <w:szCs w:val="22"/>
              </w:rPr>
              <w:t>PRS measurement impact on RRM</w:t>
            </w:r>
          </w:p>
        </w:tc>
        <w:tc>
          <w:tcPr>
            <w:tcW w:w="4512" w:type="dxa"/>
            <w:shd w:val="clear" w:color="auto" w:fill="FFFFFF" w:themeFill="background1"/>
          </w:tcPr>
          <w:p w14:paraId="42D3D602" w14:textId="77777777" w:rsidR="001C4B49" w:rsidRPr="00E65F75" w:rsidRDefault="001C4B49" w:rsidP="006E3322">
            <w:pPr>
              <w:spacing w:after="0"/>
              <w:rPr>
                <w:rFonts w:eastAsiaTheme="minorEastAsia"/>
                <w:sz w:val="22"/>
                <w:szCs w:val="22"/>
              </w:rPr>
            </w:pPr>
            <w:r w:rsidRPr="00E65F75">
              <w:rPr>
                <w:rFonts w:eastAsiaTheme="minorEastAsia"/>
                <w:sz w:val="22"/>
                <w:szCs w:val="22"/>
              </w:rPr>
              <w:t xml:space="preserve">Impact of PRS measurement on RRM measurement requirements and UE </w:t>
            </w:r>
            <w:proofErr w:type="spellStart"/>
            <w:r w:rsidRPr="00E65F75">
              <w:rPr>
                <w:rFonts w:eastAsiaTheme="minorEastAsia"/>
                <w:sz w:val="22"/>
                <w:szCs w:val="22"/>
              </w:rPr>
              <w:t>behavior</w:t>
            </w:r>
            <w:proofErr w:type="spellEnd"/>
          </w:p>
        </w:tc>
        <w:tc>
          <w:tcPr>
            <w:tcW w:w="1644" w:type="dxa"/>
            <w:shd w:val="clear" w:color="auto" w:fill="FFFFFF" w:themeFill="background1"/>
          </w:tcPr>
          <w:p w14:paraId="53C5DEF2" w14:textId="77777777" w:rsidR="001C4B49" w:rsidRPr="00E65F75" w:rsidRDefault="001C4B49" w:rsidP="006E3322">
            <w:pPr>
              <w:spacing w:after="0"/>
              <w:rPr>
                <w:rFonts w:eastAsiaTheme="minorEastAsia"/>
                <w:sz w:val="22"/>
                <w:szCs w:val="22"/>
              </w:rPr>
            </w:pPr>
            <w:r w:rsidRPr="00E65F75">
              <w:rPr>
                <w:rFonts w:eastAsiaTheme="minorEastAsia"/>
                <w:sz w:val="22"/>
                <w:szCs w:val="22"/>
              </w:rPr>
              <w:t>TBD</w:t>
            </w:r>
          </w:p>
        </w:tc>
        <w:tc>
          <w:tcPr>
            <w:tcW w:w="1596" w:type="dxa"/>
            <w:shd w:val="clear" w:color="auto" w:fill="FFFFFF" w:themeFill="background1"/>
          </w:tcPr>
          <w:p w14:paraId="6906CA0B" w14:textId="77777777" w:rsidR="001C4B49" w:rsidRPr="00E65F75" w:rsidRDefault="001C4B49" w:rsidP="006E3322">
            <w:pPr>
              <w:spacing w:after="0"/>
              <w:rPr>
                <w:rFonts w:eastAsiaTheme="minorEastAsia"/>
                <w:sz w:val="22"/>
                <w:szCs w:val="22"/>
              </w:rPr>
            </w:pPr>
          </w:p>
        </w:tc>
      </w:tr>
      <w:tr w:rsidR="001C4B49" w:rsidRPr="00E65F75" w14:paraId="788B88C7" w14:textId="77777777" w:rsidTr="006E3322">
        <w:tc>
          <w:tcPr>
            <w:tcW w:w="507" w:type="dxa"/>
            <w:shd w:val="clear" w:color="auto" w:fill="FFFFFF" w:themeFill="background1"/>
          </w:tcPr>
          <w:p w14:paraId="4BC37B39" w14:textId="77777777" w:rsidR="001C4B49" w:rsidRPr="00E65F75" w:rsidRDefault="001C4B49" w:rsidP="006E3322">
            <w:pPr>
              <w:spacing w:after="0"/>
              <w:rPr>
                <w:rFonts w:eastAsiaTheme="minorEastAsia"/>
                <w:sz w:val="22"/>
                <w:szCs w:val="22"/>
              </w:rPr>
            </w:pPr>
            <w:r w:rsidRPr="00E65F75">
              <w:rPr>
                <w:rFonts w:eastAsiaTheme="minorEastAsia"/>
                <w:sz w:val="22"/>
                <w:szCs w:val="22"/>
              </w:rPr>
              <w:t>25</w:t>
            </w:r>
          </w:p>
        </w:tc>
        <w:tc>
          <w:tcPr>
            <w:tcW w:w="1372" w:type="dxa"/>
            <w:shd w:val="clear" w:color="auto" w:fill="FFFFFF" w:themeFill="background1"/>
          </w:tcPr>
          <w:p w14:paraId="255B2767" w14:textId="77777777" w:rsidR="001C4B49" w:rsidRPr="00E65F75" w:rsidRDefault="001C4B49" w:rsidP="006E3322">
            <w:pPr>
              <w:spacing w:after="0"/>
              <w:rPr>
                <w:rFonts w:eastAsiaTheme="minorEastAsia"/>
                <w:sz w:val="22"/>
                <w:szCs w:val="22"/>
              </w:rPr>
            </w:pPr>
            <w:r w:rsidRPr="00E65F75">
              <w:rPr>
                <w:rFonts w:eastAsiaTheme="minorEastAsia"/>
                <w:sz w:val="22"/>
                <w:szCs w:val="22"/>
              </w:rPr>
              <w:t>A-GNSS positioning</w:t>
            </w:r>
          </w:p>
        </w:tc>
        <w:tc>
          <w:tcPr>
            <w:tcW w:w="4512" w:type="dxa"/>
            <w:shd w:val="clear" w:color="auto" w:fill="FFFFFF" w:themeFill="background1"/>
          </w:tcPr>
          <w:p w14:paraId="35037143" w14:textId="77777777" w:rsidR="001C4B49" w:rsidRPr="00E65F75" w:rsidRDefault="001C4B49" w:rsidP="006E3322">
            <w:pPr>
              <w:spacing w:after="0"/>
              <w:rPr>
                <w:rFonts w:eastAsiaTheme="minorEastAsia"/>
                <w:sz w:val="22"/>
                <w:szCs w:val="22"/>
              </w:rPr>
            </w:pPr>
            <w:r w:rsidRPr="00E65F75">
              <w:rPr>
                <w:rFonts w:eastAsiaTheme="minorEastAsia"/>
                <w:sz w:val="22"/>
                <w:szCs w:val="22"/>
              </w:rPr>
              <w:t>Enhancement requirements for A-GNSS positioning</w:t>
            </w:r>
          </w:p>
        </w:tc>
        <w:tc>
          <w:tcPr>
            <w:tcW w:w="1644" w:type="dxa"/>
            <w:shd w:val="clear" w:color="auto" w:fill="FFFFFF" w:themeFill="background1"/>
          </w:tcPr>
          <w:p w14:paraId="601CDED2" w14:textId="77777777" w:rsidR="001C4B49" w:rsidRPr="00E65F75" w:rsidRDefault="001C4B49" w:rsidP="006E3322">
            <w:pPr>
              <w:spacing w:after="0"/>
              <w:rPr>
                <w:rFonts w:eastAsiaTheme="minorEastAsia"/>
                <w:sz w:val="22"/>
                <w:szCs w:val="22"/>
              </w:rPr>
            </w:pPr>
            <w:proofErr w:type="spellStart"/>
            <w:r w:rsidRPr="00E65F75">
              <w:rPr>
                <w:rFonts w:eastAsiaTheme="minorEastAsia"/>
                <w:sz w:val="22"/>
                <w:szCs w:val="22"/>
              </w:rPr>
              <w:t>TBD</w:t>
            </w:r>
            <w:r w:rsidRPr="00E65F75">
              <w:rPr>
                <w:rFonts w:eastAsiaTheme="minorEastAsia"/>
                <w:sz w:val="22"/>
                <w:szCs w:val="22"/>
                <w:vertAlign w:val="superscript"/>
              </w:rPr>
              <w:t>Note</w:t>
            </w:r>
            <w:proofErr w:type="spellEnd"/>
            <w:r w:rsidRPr="00E65F75">
              <w:rPr>
                <w:rFonts w:eastAsiaTheme="minorEastAsia"/>
                <w:sz w:val="22"/>
                <w:szCs w:val="22"/>
                <w:vertAlign w:val="superscript"/>
              </w:rPr>
              <w:t xml:space="preserve"> 2</w:t>
            </w:r>
          </w:p>
        </w:tc>
        <w:tc>
          <w:tcPr>
            <w:tcW w:w="1596" w:type="dxa"/>
            <w:shd w:val="clear" w:color="auto" w:fill="FFFFFF" w:themeFill="background1"/>
          </w:tcPr>
          <w:p w14:paraId="4E9D0311" w14:textId="77777777" w:rsidR="001C4B49" w:rsidRPr="00E65F75" w:rsidRDefault="001C4B49" w:rsidP="006E3322">
            <w:pPr>
              <w:spacing w:after="0"/>
              <w:rPr>
                <w:rFonts w:eastAsiaTheme="minorEastAsia"/>
                <w:sz w:val="22"/>
                <w:szCs w:val="22"/>
              </w:rPr>
            </w:pPr>
          </w:p>
        </w:tc>
      </w:tr>
      <w:tr w:rsidR="001C4B49" w:rsidRPr="00E65F75" w14:paraId="2AEC79F0" w14:textId="77777777" w:rsidTr="006E3322">
        <w:tc>
          <w:tcPr>
            <w:tcW w:w="8035" w:type="dxa"/>
            <w:gridSpan w:val="4"/>
            <w:shd w:val="clear" w:color="auto" w:fill="FFFFFF" w:themeFill="background1"/>
          </w:tcPr>
          <w:p w14:paraId="1C0B1FD3" w14:textId="77777777" w:rsidR="001C4B49" w:rsidRPr="00E65F75" w:rsidRDefault="001C4B49" w:rsidP="006E3322">
            <w:pPr>
              <w:spacing w:after="0"/>
              <w:rPr>
                <w:rFonts w:eastAsiaTheme="minorEastAsia"/>
                <w:sz w:val="22"/>
                <w:szCs w:val="22"/>
              </w:rPr>
            </w:pPr>
            <w:r w:rsidRPr="00E65F75">
              <w:rPr>
                <w:rFonts w:eastAsiaTheme="minorEastAsia"/>
                <w:sz w:val="22"/>
                <w:szCs w:val="22"/>
              </w:rPr>
              <w:t>Note 1: All items 1-20 are for TS 38.133</w:t>
            </w:r>
          </w:p>
          <w:p w14:paraId="71D099EC" w14:textId="77777777" w:rsidR="001C4B49" w:rsidRPr="00E65F75" w:rsidRDefault="001C4B49" w:rsidP="006E3322">
            <w:pPr>
              <w:spacing w:after="0"/>
              <w:rPr>
                <w:rFonts w:eastAsiaTheme="minorEastAsia"/>
                <w:sz w:val="22"/>
                <w:szCs w:val="22"/>
              </w:rPr>
            </w:pPr>
            <w:r w:rsidRPr="00E65F75">
              <w:rPr>
                <w:rFonts w:eastAsiaTheme="minorEastAsia"/>
                <w:sz w:val="22"/>
                <w:szCs w:val="22"/>
              </w:rPr>
              <w:t>Note 2: Impacts only TS 38.171</w:t>
            </w:r>
          </w:p>
        </w:tc>
        <w:tc>
          <w:tcPr>
            <w:tcW w:w="1596" w:type="dxa"/>
            <w:shd w:val="clear" w:color="auto" w:fill="FFFFFF" w:themeFill="background1"/>
          </w:tcPr>
          <w:p w14:paraId="6AADDC62" w14:textId="77777777" w:rsidR="001C4B49" w:rsidRPr="00E65F75" w:rsidRDefault="001C4B49" w:rsidP="006E3322">
            <w:pPr>
              <w:spacing w:after="0"/>
              <w:rPr>
                <w:rFonts w:eastAsiaTheme="minorEastAsia"/>
                <w:sz w:val="22"/>
                <w:szCs w:val="22"/>
              </w:rPr>
            </w:pPr>
          </w:p>
        </w:tc>
      </w:tr>
    </w:tbl>
    <w:p w14:paraId="4D0EB9F6" w14:textId="77777777" w:rsidR="001C4B49" w:rsidRPr="00E65F75" w:rsidRDefault="001C4B49" w:rsidP="001C4B49">
      <w:pPr>
        <w:rPr>
          <w:sz w:val="22"/>
          <w:szCs w:val="22"/>
          <w:lang w:val="en-US"/>
        </w:rPr>
      </w:pPr>
    </w:p>
    <w:p w14:paraId="49010109" w14:textId="77777777" w:rsidR="001C4B49" w:rsidRDefault="001C4B49" w:rsidP="001C4B49">
      <w:pPr>
        <w:rPr>
          <w:b/>
          <w:bCs/>
          <w:sz w:val="22"/>
          <w:szCs w:val="22"/>
          <w:u w:val="single"/>
          <w:lang w:val="en-US"/>
        </w:rPr>
      </w:pPr>
      <w:r w:rsidRPr="00E65F75">
        <w:rPr>
          <w:b/>
          <w:bCs/>
          <w:sz w:val="22"/>
          <w:szCs w:val="22"/>
          <w:u w:val="single"/>
          <w:lang w:val="en-US"/>
        </w:rPr>
        <w:t>#Topic 7: UE feature lists for positioning enhancements</w:t>
      </w:r>
    </w:p>
    <w:p w14:paraId="46919AF9" w14:textId="77777777" w:rsidR="001C4B49" w:rsidRPr="00E65F75" w:rsidRDefault="001C4B49" w:rsidP="001C4B49">
      <w:pPr>
        <w:rPr>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R4-2202739</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UE features list</w:t>
      </w:r>
      <w:r w:rsidRPr="004F5DD2">
        <w:rPr>
          <w:rFonts w:ascii="Arial" w:hAnsi="Arial" w:cs="Arial"/>
          <w:sz w:val="22"/>
          <w:szCs w:val="22"/>
        </w:rPr>
        <w:t xml:space="preserve"> and made the following agreements:</w:t>
      </w:r>
    </w:p>
    <w:p w14:paraId="5AF32117" w14:textId="77777777" w:rsidR="001C4B49" w:rsidRPr="00E65F75" w:rsidRDefault="001C4B49" w:rsidP="001C4B49">
      <w:pPr>
        <w:rPr>
          <w:rFonts w:eastAsiaTheme="minorEastAsia"/>
          <w:b/>
          <w:bCs/>
          <w:iCs/>
          <w:sz w:val="22"/>
          <w:szCs w:val="22"/>
          <w:u w:val="single"/>
          <w:lang w:val="en-US" w:eastAsia="zh-CN"/>
        </w:rPr>
      </w:pPr>
      <w:r w:rsidRPr="00E65F75">
        <w:rPr>
          <w:rFonts w:eastAsiaTheme="minorEastAsia"/>
          <w:b/>
          <w:bCs/>
          <w:iCs/>
          <w:sz w:val="22"/>
          <w:szCs w:val="22"/>
          <w:highlight w:val="green"/>
          <w:u w:val="single"/>
          <w:lang w:val="en-US" w:eastAsia="zh-CN"/>
        </w:rPr>
        <w:t>A</w:t>
      </w:r>
      <w:r w:rsidRPr="00E65F75">
        <w:rPr>
          <w:rFonts w:eastAsiaTheme="minorEastAsia" w:hint="eastAsia"/>
          <w:b/>
          <w:bCs/>
          <w:iCs/>
          <w:sz w:val="22"/>
          <w:szCs w:val="22"/>
          <w:highlight w:val="green"/>
          <w:u w:val="single"/>
          <w:lang w:val="en-US" w:eastAsia="zh-CN"/>
        </w:rPr>
        <w:t>greements:</w:t>
      </w:r>
    </w:p>
    <w:p w14:paraId="3C495901" w14:textId="77777777" w:rsidR="001C4B49" w:rsidRPr="00E65F75" w:rsidRDefault="001C4B49" w:rsidP="001C4B49">
      <w:pPr>
        <w:pStyle w:val="BodyText"/>
        <w:numPr>
          <w:ilvl w:val="0"/>
          <w:numId w:val="31"/>
        </w:numPr>
        <w:rPr>
          <w:sz w:val="18"/>
          <w:szCs w:val="18"/>
          <w:lang w:val="en-US" w:eastAsia="zh-CN"/>
        </w:rPr>
      </w:pPr>
      <w:r w:rsidRPr="00E65F75">
        <w:rPr>
          <w:sz w:val="22"/>
          <w:szCs w:val="22"/>
          <w:lang w:val="en-US" w:eastAsia="zh-CN"/>
        </w:rPr>
        <w:t>Feature X-1 is agreeable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793"/>
        <w:gridCol w:w="792"/>
        <w:gridCol w:w="1248"/>
        <w:gridCol w:w="677"/>
        <w:gridCol w:w="693"/>
        <w:gridCol w:w="834"/>
        <w:gridCol w:w="436"/>
        <w:gridCol w:w="844"/>
        <w:gridCol w:w="844"/>
        <w:gridCol w:w="824"/>
        <w:gridCol w:w="425"/>
        <w:gridCol w:w="219"/>
        <w:gridCol w:w="1101"/>
      </w:tblGrid>
      <w:tr w:rsidR="001C4B49" w:rsidRPr="00E65F75" w14:paraId="0034C5EF" w14:textId="77777777" w:rsidTr="006E3322">
        <w:trPr>
          <w:trHeight w:val="20"/>
        </w:trPr>
        <w:tc>
          <w:tcPr>
            <w:tcW w:w="230" w:type="pct"/>
            <w:tcBorders>
              <w:top w:val="single" w:sz="4" w:space="0" w:color="auto"/>
              <w:left w:val="single" w:sz="4" w:space="0" w:color="auto"/>
              <w:bottom w:val="single" w:sz="4" w:space="0" w:color="auto"/>
              <w:right w:val="single" w:sz="4" w:space="0" w:color="auto"/>
            </w:tcBorders>
            <w:hideMark/>
          </w:tcPr>
          <w:p w14:paraId="64E8598C" w14:textId="77777777" w:rsidR="001C4B49" w:rsidRPr="00E65F75" w:rsidRDefault="001C4B49" w:rsidP="006E3322">
            <w:pPr>
              <w:pStyle w:val="TAH"/>
              <w:keepNext w:val="0"/>
              <w:keepLines w:val="0"/>
              <w:rPr>
                <w:rFonts w:cs="Arial"/>
                <w:szCs w:val="18"/>
              </w:rPr>
            </w:pPr>
            <w:r w:rsidRPr="00E65F75">
              <w:rPr>
                <w:rFonts w:cs="Arial"/>
                <w:szCs w:val="18"/>
              </w:rPr>
              <w:t>Index</w:t>
            </w:r>
          </w:p>
        </w:tc>
        <w:tc>
          <w:tcPr>
            <w:tcW w:w="388" w:type="pct"/>
            <w:tcBorders>
              <w:top w:val="single" w:sz="4" w:space="0" w:color="auto"/>
              <w:left w:val="single" w:sz="4" w:space="0" w:color="auto"/>
              <w:bottom w:val="single" w:sz="4" w:space="0" w:color="auto"/>
              <w:right w:val="single" w:sz="4" w:space="0" w:color="auto"/>
            </w:tcBorders>
            <w:hideMark/>
          </w:tcPr>
          <w:p w14:paraId="40C03610" w14:textId="77777777" w:rsidR="001C4B49" w:rsidRPr="00E65F75" w:rsidRDefault="001C4B49" w:rsidP="006E3322">
            <w:pPr>
              <w:pStyle w:val="TAH"/>
              <w:keepNext w:val="0"/>
              <w:keepLines w:val="0"/>
              <w:rPr>
                <w:rFonts w:cs="Arial"/>
                <w:szCs w:val="18"/>
              </w:rPr>
            </w:pPr>
            <w:r w:rsidRPr="00E65F75">
              <w:rPr>
                <w:rFonts w:cs="Arial"/>
                <w:szCs w:val="18"/>
              </w:rPr>
              <w:t>Feature group</w:t>
            </w:r>
          </w:p>
        </w:tc>
        <w:tc>
          <w:tcPr>
            <w:tcW w:w="388" w:type="pct"/>
            <w:tcBorders>
              <w:top w:val="single" w:sz="4" w:space="0" w:color="auto"/>
              <w:left w:val="single" w:sz="4" w:space="0" w:color="auto"/>
              <w:bottom w:val="single" w:sz="4" w:space="0" w:color="auto"/>
              <w:right w:val="single" w:sz="4" w:space="0" w:color="auto"/>
            </w:tcBorders>
            <w:hideMark/>
          </w:tcPr>
          <w:p w14:paraId="28E6D45D" w14:textId="77777777" w:rsidR="001C4B49" w:rsidRPr="00E65F75" w:rsidRDefault="001C4B49" w:rsidP="006E3322">
            <w:pPr>
              <w:pStyle w:val="TAH"/>
              <w:keepNext w:val="0"/>
              <w:keepLines w:val="0"/>
              <w:rPr>
                <w:rFonts w:cs="Arial"/>
                <w:szCs w:val="18"/>
              </w:rPr>
            </w:pPr>
            <w:r w:rsidRPr="00E65F75">
              <w:rPr>
                <w:rFonts w:cs="Arial"/>
                <w:szCs w:val="18"/>
              </w:rPr>
              <w:t>Components</w:t>
            </w:r>
          </w:p>
        </w:tc>
        <w:tc>
          <w:tcPr>
            <w:tcW w:w="606" w:type="pct"/>
            <w:tcBorders>
              <w:top w:val="single" w:sz="4" w:space="0" w:color="auto"/>
              <w:left w:val="single" w:sz="4" w:space="0" w:color="auto"/>
              <w:bottom w:val="single" w:sz="4" w:space="0" w:color="auto"/>
              <w:right w:val="single" w:sz="4" w:space="0" w:color="auto"/>
            </w:tcBorders>
            <w:hideMark/>
          </w:tcPr>
          <w:p w14:paraId="3A6DB160" w14:textId="77777777" w:rsidR="001C4B49" w:rsidRPr="00E65F75" w:rsidRDefault="001C4B49" w:rsidP="006E3322">
            <w:pPr>
              <w:pStyle w:val="TAH"/>
              <w:keepNext w:val="0"/>
              <w:keepLines w:val="0"/>
              <w:rPr>
                <w:rFonts w:cs="Arial"/>
                <w:szCs w:val="18"/>
              </w:rPr>
            </w:pPr>
            <w:r w:rsidRPr="00E65F75">
              <w:rPr>
                <w:rFonts w:cs="Arial"/>
                <w:szCs w:val="18"/>
              </w:rPr>
              <w:t>Prerequisite feature groups</w:t>
            </w:r>
          </w:p>
        </w:tc>
        <w:tc>
          <w:tcPr>
            <w:tcW w:w="333" w:type="pct"/>
            <w:tcBorders>
              <w:top w:val="single" w:sz="4" w:space="0" w:color="auto"/>
              <w:left w:val="single" w:sz="4" w:space="0" w:color="auto"/>
              <w:bottom w:val="single" w:sz="4" w:space="0" w:color="auto"/>
              <w:right w:val="single" w:sz="4" w:space="0" w:color="auto"/>
            </w:tcBorders>
            <w:hideMark/>
          </w:tcPr>
          <w:p w14:paraId="1D3A958E" w14:textId="77777777" w:rsidR="001C4B49" w:rsidRPr="00E65F75" w:rsidRDefault="001C4B49" w:rsidP="006E3322">
            <w:pPr>
              <w:pStyle w:val="TAH"/>
              <w:keepNext w:val="0"/>
              <w:keepLines w:val="0"/>
              <w:rPr>
                <w:rFonts w:cs="Arial"/>
                <w:szCs w:val="18"/>
              </w:rPr>
            </w:pPr>
            <w:r w:rsidRPr="00E65F75">
              <w:rPr>
                <w:rFonts w:cs="Arial"/>
                <w:szCs w:val="18"/>
              </w:rPr>
              <w:t xml:space="preserve">Need for the </w:t>
            </w:r>
            <w:proofErr w:type="spellStart"/>
            <w:r w:rsidRPr="00E65F75">
              <w:rPr>
                <w:rFonts w:cs="Arial"/>
                <w:szCs w:val="18"/>
              </w:rPr>
              <w:t>gNB</w:t>
            </w:r>
            <w:proofErr w:type="spellEnd"/>
            <w:r w:rsidRPr="00E65F75">
              <w:rPr>
                <w:rFonts w:cs="Arial"/>
                <w:szCs w:val="18"/>
              </w:rPr>
              <w:t xml:space="preserve"> to know if the feature is supported</w:t>
            </w:r>
          </w:p>
        </w:tc>
        <w:tc>
          <w:tcPr>
            <w:tcW w:w="340" w:type="pct"/>
            <w:tcBorders>
              <w:top w:val="single" w:sz="4" w:space="0" w:color="auto"/>
              <w:left w:val="single" w:sz="4" w:space="0" w:color="auto"/>
              <w:bottom w:val="single" w:sz="4" w:space="0" w:color="auto"/>
              <w:right w:val="single" w:sz="4" w:space="0" w:color="auto"/>
            </w:tcBorders>
            <w:hideMark/>
          </w:tcPr>
          <w:p w14:paraId="6B882EB7" w14:textId="77777777" w:rsidR="001C4B49" w:rsidRPr="00E65F75" w:rsidRDefault="001C4B49" w:rsidP="006E3322">
            <w:pPr>
              <w:pStyle w:val="TAH"/>
              <w:keepNext w:val="0"/>
              <w:keepLines w:val="0"/>
              <w:rPr>
                <w:rFonts w:cs="Arial"/>
                <w:szCs w:val="18"/>
              </w:rPr>
            </w:pPr>
            <w:r w:rsidRPr="00E65F75">
              <w:rPr>
                <w:rFonts w:eastAsia="Gulim" w:cs="Arial"/>
                <w:color w:val="000000"/>
                <w:szCs w:val="18"/>
              </w:rPr>
              <w:t xml:space="preserve">Applicable to </w:t>
            </w:r>
            <w:r w:rsidRPr="00E65F75">
              <w:rPr>
                <w:rFonts w:cs="Arial"/>
                <w:color w:val="000000"/>
                <w:szCs w:val="18"/>
              </w:rPr>
              <w:t>the capability signalling exchange between UEs (V2X WI only)”.</w:t>
            </w:r>
          </w:p>
        </w:tc>
        <w:tc>
          <w:tcPr>
            <w:tcW w:w="408" w:type="pct"/>
            <w:tcBorders>
              <w:top w:val="single" w:sz="4" w:space="0" w:color="auto"/>
              <w:left w:val="single" w:sz="4" w:space="0" w:color="auto"/>
              <w:bottom w:val="single" w:sz="4" w:space="0" w:color="auto"/>
              <w:right w:val="single" w:sz="4" w:space="0" w:color="auto"/>
            </w:tcBorders>
            <w:hideMark/>
          </w:tcPr>
          <w:p w14:paraId="62752348" w14:textId="77777777" w:rsidR="001C4B49" w:rsidRPr="00E65F75" w:rsidRDefault="001C4B49" w:rsidP="006E3322">
            <w:pPr>
              <w:pStyle w:val="TAN"/>
              <w:keepNext w:val="0"/>
              <w:keepLines w:val="0"/>
              <w:ind w:left="0" w:firstLine="0"/>
              <w:rPr>
                <w:rFonts w:cs="Arial"/>
                <w:b/>
                <w:szCs w:val="18"/>
                <w:lang w:eastAsia="ja-JP"/>
              </w:rPr>
            </w:pPr>
            <w:r w:rsidRPr="00E65F75">
              <w:rPr>
                <w:rFonts w:cs="Arial"/>
                <w:b/>
                <w:szCs w:val="18"/>
                <w:lang w:eastAsia="ja-JP"/>
              </w:rPr>
              <w:t>Consequence if the feature is not supported by the UE</w:t>
            </w:r>
          </w:p>
        </w:tc>
        <w:tc>
          <w:tcPr>
            <w:tcW w:w="218" w:type="pct"/>
            <w:tcBorders>
              <w:top w:val="single" w:sz="4" w:space="0" w:color="auto"/>
              <w:left w:val="single" w:sz="4" w:space="0" w:color="auto"/>
              <w:bottom w:val="single" w:sz="4" w:space="0" w:color="auto"/>
              <w:right w:val="single" w:sz="4" w:space="0" w:color="auto"/>
            </w:tcBorders>
          </w:tcPr>
          <w:p w14:paraId="42D76449" w14:textId="77777777" w:rsidR="001C4B49" w:rsidRPr="00E65F75" w:rsidRDefault="001C4B49" w:rsidP="006E3322">
            <w:pPr>
              <w:pStyle w:val="TAN"/>
              <w:keepNext w:val="0"/>
              <w:keepLines w:val="0"/>
              <w:ind w:left="0" w:firstLine="0"/>
              <w:rPr>
                <w:rFonts w:cs="Arial"/>
                <w:b/>
                <w:szCs w:val="18"/>
                <w:lang w:eastAsia="ja-JP"/>
              </w:rPr>
            </w:pPr>
            <w:r w:rsidRPr="00E65F75">
              <w:rPr>
                <w:rFonts w:cs="Arial"/>
                <w:b/>
                <w:szCs w:val="18"/>
                <w:lang w:eastAsia="ja-JP"/>
              </w:rPr>
              <w:t>Type</w:t>
            </w:r>
          </w:p>
          <w:p w14:paraId="5C2F2A45" w14:textId="77777777" w:rsidR="001C4B49" w:rsidRPr="00E65F75" w:rsidRDefault="001C4B49" w:rsidP="006E3322">
            <w:pPr>
              <w:pStyle w:val="TAN"/>
              <w:keepNext w:val="0"/>
              <w:keepLines w:val="0"/>
              <w:ind w:left="0" w:firstLine="0"/>
              <w:rPr>
                <w:rFonts w:cs="Arial"/>
                <w:b/>
                <w:szCs w:val="18"/>
                <w:lang w:eastAsia="ja-JP"/>
              </w:rPr>
            </w:pPr>
          </w:p>
        </w:tc>
        <w:tc>
          <w:tcPr>
            <w:tcW w:w="413" w:type="pct"/>
            <w:tcBorders>
              <w:top w:val="single" w:sz="4" w:space="0" w:color="auto"/>
              <w:left w:val="single" w:sz="4" w:space="0" w:color="auto"/>
              <w:bottom w:val="single" w:sz="4" w:space="0" w:color="auto"/>
              <w:right w:val="single" w:sz="4" w:space="0" w:color="auto"/>
            </w:tcBorders>
            <w:hideMark/>
          </w:tcPr>
          <w:p w14:paraId="18758C89" w14:textId="77777777" w:rsidR="001C4B49" w:rsidRPr="00E65F75" w:rsidRDefault="001C4B49" w:rsidP="006E3322">
            <w:pPr>
              <w:pStyle w:val="TAH"/>
              <w:keepNext w:val="0"/>
              <w:keepLines w:val="0"/>
              <w:rPr>
                <w:rFonts w:cs="Arial"/>
                <w:szCs w:val="18"/>
              </w:rPr>
            </w:pPr>
            <w:r w:rsidRPr="00E65F75">
              <w:rPr>
                <w:rFonts w:cs="Arial"/>
                <w:szCs w:val="18"/>
              </w:rPr>
              <w:t>Need of FDD/TDD differentiation</w:t>
            </w:r>
          </w:p>
        </w:tc>
        <w:tc>
          <w:tcPr>
            <w:tcW w:w="413" w:type="pct"/>
            <w:tcBorders>
              <w:top w:val="single" w:sz="4" w:space="0" w:color="auto"/>
              <w:left w:val="single" w:sz="4" w:space="0" w:color="auto"/>
              <w:bottom w:val="single" w:sz="4" w:space="0" w:color="auto"/>
              <w:right w:val="single" w:sz="4" w:space="0" w:color="auto"/>
            </w:tcBorders>
            <w:hideMark/>
          </w:tcPr>
          <w:p w14:paraId="709D13B9" w14:textId="77777777" w:rsidR="001C4B49" w:rsidRPr="00E65F75" w:rsidRDefault="001C4B49" w:rsidP="006E3322">
            <w:pPr>
              <w:pStyle w:val="TAH"/>
              <w:keepNext w:val="0"/>
              <w:keepLines w:val="0"/>
              <w:rPr>
                <w:rFonts w:cs="Arial"/>
                <w:szCs w:val="18"/>
              </w:rPr>
            </w:pPr>
            <w:r w:rsidRPr="00E65F75">
              <w:rPr>
                <w:rFonts w:cs="Arial"/>
                <w:szCs w:val="18"/>
              </w:rPr>
              <w:t>Need of FR1/FR2 differentiation</w:t>
            </w:r>
          </w:p>
        </w:tc>
        <w:tc>
          <w:tcPr>
            <w:tcW w:w="403" w:type="pct"/>
            <w:tcBorders>
              <w:top w:val="single" w:sz="4" w:space="0" w:color="auto"/>
              <w:left w:val="single" w:sz="4" w:space="0" w:color="auto"/>
              <w:bottom w:val="single" w:sz="4" w:space="0" w:color="auto"/>
              <w:right w:val="single" w:sz="4" w:space="0" w:color="auto"/>
            </w:tcBorders>
            <w:hideMark/>
          </w:tcPr>
          <w:p w14:paraId="550A83A3" w14:textId="77777777" w:rsidR="001C4B49" w:rsidRPr="00E65F75" w:rsidRDefault="001C4B49" w:rsidP="006E3322">
            <w:pPr>
              <w:pStyle w:val="TAH"/>
              <w:keepNext w:val="0"/>
              <w:keepLines w:val="0"/>
              <w:rPr>
                <w:rFonts w:cs="Arial"/>
                <w:szCs w:val="18"/>
              </w:rPr>
            </w:pPr>
            <w:r w:rsidRPr="00E65F75">
              <w:rPr>
                <w:rFonts w:cs="Arial"/>
                <w:szCs w:val="18"/>
              </w:rPr>
              <w:t>Capability interpretation for mixture of FDD/TDD and/or FR1/FR2</w:t>
            </w:r>
          </w:p>
        </w:tc>
        <w:tc>
          <w:tcPr>
            <w:tcW w:w="212" w:type="pct"/>
            <w:tcBorders>
              <w:top w:val="single" w:sz="4" w:space="0" w:color="auto"/>
              <w:left w:val="single" w:sz="4" w:space="0" w:color="auto"/>
              <w:bottom w:val="single" w:sz="4" w:space="0" w:color="auto"/>
              <w:right w:val="single" w:sz="4" w:space="0" w:color="auto"/>
            </w:tcBorders>
            <w:hideMark/>
          </w:tcPr>
          <w:p w14:paraId="0F68DF8E" w14:textId="77777777" w:rsidR="001C4B49" w:rsidRPr="00E65F75" w:rsidRDefault="001C4B49" w:rsidP="006E3322">
            <w:pPr>
              <w:pStyle w:val="TAH"/>
              <w:keepNext w:val="0"/>
              <w:keepLines w:val="0"/>
              <w:rPr>
                <w:rFonts w:cs="Arial"/>
                <w:szCs w:val="18"/>
              </w:rPr>
            </w:pPr>
            <w:r w:rsidRPr="00E65F75">
              <w:rPr>
                <w:rFonts w:cs="Arial"/>
                <w:szCs w:val="18"/>
              </w:rPr>
              <w:t>Note</w:t>
            </w:r>
          </w:p>
        </w:tc>
        <w:tc>
          <w:tcPr>
            <w:tcW w:w="114" w:type="pct"/>
            <w:tcBorders>
              <w:top w:val="single" w:sz="4" w:space="0" w:color="auto"/>
              <w:left w:val="single" w:sz="4" w:space="0" w:color="auto"/>
              <w:bottom w:val="single" w:sz="4" w:space="0" w:color="auto"/>
              <w:right w:val="single" w:sz="4" w:space="0" w:color="auto"/>
            </w:tcBorders>
          </w:tcPr>
          <w:p w14:paraId="45550E2C" w14:textId="77777777" w:rsidR="001C4B49" w:rsidRPr="00E65F75" w:rsidRDefault="001C4B49" w:rsidP="006E3322">
            <w:pPr>
              <w:pStyle w:val="TAH"/>
              <w:keepNext w:val="0"/>
              <w:keepLines w:val="0"/>
              <w:rPr>
                <w:rFonts w:cs="Arial"/>
                <w:szCs w:val="18"/>
              </w:rPr>
            </w:pPr>
          </w:p>
        </w:tc>
        <w:tc>
          <w:tcPr>
            <w:tcW w:w="535" w:type="pct"/>
            <w:tcBorders>
              <w:top w:val="single" w:sz="4" w:space="0" w:color="auto"/>
              <w:left w:val="single" w:sz="4" w:space="0" w:color="auto"/>
              <w:bottom w:val="single" w:sz="4" w:space="0" w:color="auto"/>
              <w:right w:val="single" w:sz="4" w:space="0" w:color="auto"/>
            </w:tcBorders>
            <w:hideMark/>
          </w:tcPr>
          <w:p w14:paraId="6B0D81AD" w14:textId="77777777" w:rsidR="001C4B49" w:rsidRPr="00E65F75" w:rsidRDefault="001C4B49" w:rsidP="006E3322">
            <w:pPr>
              <w:pStyle w:val="TAH"/>
              <w:keepNext w:val="0"/>
              <w:keepLines w:val="0"/>
              <w:rPr>
                <w:rFonts w:cs="Arial"/>
                <w:szCs w:val="18"/>
              </w:rPr>
            </w:pPr>
            <w:r w:rsidRPr="00E65F75">
              <w:rPr>
                <w:rFonts w:cs="Arial"/>
                <w:szCs w:val="18"/>
              </w:rPr>
              <w:t>Mandatory/Optional</w:t>
            </w:r>
          </w:p>
        </w:tc>
      </w:tr>
      <w:tr w:rsidR="001C4B49" w:rsidRPr="00E65F75" w14:paraId="2F79A178" w14:textId="77777777" w:rsidTr="006E3322">
        <w:trPr>
          <w:trHeight w:val="20"/>
        </w:trPr>
        <w:tc>
          <w:tcPr>
            <w:tcW w:w="230" w:type="pct"/>
            <w:tcBorders>
              <w:top w:val="single" w:sz="4" w:space="0" w:color="auto"/>
              <w:left w:val="single" w:sz="4" w:space="0" w:color="auto"/>
              <w:bottom w:val="single" w:sz="4" w:space="0" w:color="auto"/>
              <w:right w:val="single" w:sz="4" w:space="0" w:color="auto"/>
            </w:tcBorders>
          </w:tcPr>
          <w:p w14:paraId="039A0D83" w14:textId="77777777" w:rsidR="001C4B49" w:rsidRPr="00E65F75" w:rsidRDefault="001C4B49" w:rsidP="006E3322">
            <w:pPr>
              <w:pStyle w:val="TAL"/>
              <w:keepNext w:val="0"/>
              <w:keepLines w:val="0"/>
              <w:rPr>
                <w:rFonts w:cs="Arial"/>
                <w:szCs w:val="18"/>
                <w:lang w:eastAsia="ja-JP"/>
              </w:rPr>
            </w:pPr>
            <w:r w:rsidRPr="00E65F75">
              <w:rPr>
                <w:rFonts w:cs="Arial"/>
                <w:szCs w:val="18"/>
                <w:lang w:eastAsia="ja-JP"/>
              </w:rPr>
              <w:t>X-1</w:t>
            </w:r>
          </w:p>
        </w:tc>
        <w:tc>
          <w:tcPr>
            <w:tcW w:w="388" w:type="pct"/>
            <w:tcBorders>
              <w:top w:val="single" w:sz="4" w:space="0" w:color="auto"/>
              <w:left w:val="single" w:sz="4" w:space="0" w:color="auto"/>
              <w:bottom w:val="single" w:sz="4" w:space="0" w:color="auto"/>
              <w:right w:val="single" w:sz="4" w:space="0" w:color="auto"/>
            </w:tcBorders>
          </w:tcPr>
          <w:p w14:paraId="48050A18" w14:textId="77777777" w:rsidR="001C4B49" w:rsidRPr="00E65F75" w:rsidRDefault="001C4B49" w:rsidP="006E3322">
            <w:pPr>
              <w:pStyle w:val="TAL"/>
              <w:keepNext w:val="0"/>
              <w:keepLines w:val="0"/>
              <w:rPr>
                <w:rFonts w:cs="Arial"/>
                <w:szCs w:val="18"/>
                <w:lang w:eastAsia="ja-JP"/>
              </w:rPr>
            </w:pPr>
            <w:r w:rsidRPr="00E65F75">
              <w:rPr>
                <w:rFonts w:cs="Arial"/>
                <w:iCs/>
                <w:szCs w:val="18"/>
              </w:rPr>
              <w:t>per-FR MG for PRS measurement</w:t>
            </w:r>
          </w:p>
        </w:tc>
        <w:tc>
          <w:tcPr>
            <w:tcW w:w="388" w:type="pct"/>
            <w:tcBorders>
              <w:top w:val="single" w:sz="4" w:space="0" w:color="auto"/>
              <w:left w:val="single" w:sz="4" w:space="0" w:color="auto"/>
              <w:bottom w:val="single" w:sz="4" w:space="0" w:color="auto"/>
              <w:right w:val="single" w:sz="4" w:space="0" w:color="auto"/>
            </w:tcBorders>
          </w:tcPr>
          <w:p w14:paraId="04612914" w14:textId="77777777" w:rsidR="001C4B49" w:rsidRPr="00E65F75" w:rsidRDefault="001C4B49" w:rsidP="006E3322">
            <w:pPr>
              <w:rPr>
                <w:rFonts w:ascii="Arial" w:hAnsi="Arial" w:cs="Arial"/>
                <w:iCs/>
                <w:sz w:val="18"/>
                <w:szCs w:val="18"/>
              </w:rPr>
            </w:pPr>
            <w:r w:rsidRPr="00E65F75">
              <w:rPr>
                <w:rFonts w:ascii="Arial" w:hAnsi="Arial" w:cs="Arial"/>
                <w:iCs/>
                <w:sz w:val="18"/>
                <w:szCs w:val="18"/>
              </w:rPr>
              <w:t>Capability of supporting per-FR MG for PRS measurement</w:t>
            </w:r>
          </w:p>
        </w:tc>
        <w:tc>
          <w:tcPr>
            <w:tcW w:w="606" w:type="pct"/>
            <w:tcBorders>
              <w:top w:val="single" w:sz="4" w:space="0" w:color="auto"/>
              <w:left w:val="single" w:sz="4" w:space="0" w:color="auto"/>
              <w:bottom w:val="single" w:sz="4" w:space="0" w:color="auto"/>
              <w:right w:val="single" w:sz="4" w:space="0" w:color="auto"/>
            </w:tcBorders>
          </w:tcPr>
          <w:p w14:paraId="1E71963F" w14:textId="77777777" w:rsidR="001C4B49" w:rsidRPr="00E65F75" w:rsidRDefault="001C4B49" w:rsidP="006E3322">
            <w:pPr>
              <w:pStyle w:val="TAL"/>
              <w:keepNext w:val="0"/>
              <w:keepLines w:val="0"/>
              <w:spacing w:after="180"/>
              <w:rPr>
                <w:rFonts w:cs="Arial"/>
                <w:iCs/>
                <w:szCs w:val="18"/>
              </w:rPr>
            </w:pPr>
            <w:r w:rsidRPr="00E65F75">
              <w:rPr>
                <w:rFonts w:cs="Arial"/>
                <w:iCs/>
                <w:szCs w:val="18"/>
              </w:rPr>
              <w:t>Rel-15 per-FR gap (</w:t>
            </w:r>
            <w:proofErr w:type="spellStart"/>
            <w:r w:rsidRPr="00E65F75">
              <w:rPr>
                <w:rFonts w:cs="Arial"/>
                <w:iCs/>
                <w:szCs w:val="18"/>
              </w:rPr>
              <w:t>independentGapConfig</w:t>
            </w:r>
            <w:proofErr w:type="spellEnd"/>
            <w:r w:rsidRPr="00E65F75">
              <w:rPr>
                <w:rFonts w:cs="Arial"/>
                <w:iCs/>
                <w:szCs w:val="18"/>
              </w:rPr>
              <w:t>)</w:t>
            </w:r>
          </w:p>
        </w:tc>
        <w:tc>
          <w:tcPr>
            <w:tcW w:w="333" w:type="pct"/>
            <w:tcBorders>
              <w:top w:val="single" w:sz="4" w:space="0" w:color="auto"/>
              <w:left w:val="single" w:sz="4" w:space="0" w:color="auto"/>
              <w:bottom w:val="single" w:sz="4" w:space="0" w:color="auto"/>
              <w:right w:val="single" w:sz="4" w:space="0" w:color="auto"/>
            </w:tcBorders>
          </w:tcPr>
          <w:p w14:paraId="069DA849" w14:textId="77777777" w:rsidR="001C4B49" w:rsidRPr="00E65F75" w:rsidRDefault="001C4B49" w:rsidP="006E3322">
            <w:pPr>
              <w:pStyle w:val="TAL"/>
              <w:keepNext w:val="0"/>
              <w:keepLines w:val="0"/>
              <w:spacing w:after="180"/>
              <w:rPr>
                <w:rFonts w:cs="Arial"/>
                <w:iCs/>
                <w:szCs w:val="18"/>
              </w:rPr>
            </w:pPr>
            <w:r w:rsidRPr="00E65F75">
              <w:rPr>
                <w:rFonts w:cs="Arial"/>
                <w:iCs/>
                <w:szCs w:val="18"/>
              </w:rPr>
              <w:t>yes</w:t>
            </w:r>
          </w:p>
        </w:tc>
        <w:tc>
          <w:tcPr>
            <w:tcW w:w="340" w:type="pct"/>
            <w:tcBorders>
              <w:top w:val="single" w:sz="4" w:space="0" w:color="auto"/>
              <w:left w:val="single" w:sz="4" w:space="0" w:color="auto"/>
              <w:bottom w:val="single" w:sz="4" w:space="0" w:color="auto"/>
              <w:right w:val="single" w:sz="4" w:space="0" w:color="auto"/>
            </w:tcBorders>
          </w:tcPr>
          <w:p w14:paraId="694DB13D" w14:textId="77777777" w:rsidR="001C4B49" w:rsidRPr="00E65F75" w:rsidRDefault="001C4B49" w:rsidP="006E3322">
            <w:pPr>
              <w:pStyle w:val="TAL"/>
              <w:keepNext w:val="0"/>
              <w:keepLines w:val="0"/>
              <w:spacing w:after="180"/>
              <w:rPr>
                <w:rFonts w:cs="Arial"/>
                <w:iCs/>
                <w:szCs w:val="18"/>
              </w:rPr>
            </w:pPr>
            <w:r w:rsidRPr="00E65F75">
              <w:rPr>
                <w:rFonts w:cs="Arial"/>
                <w:iCs/>
                <w:szCs w:val="18"/>
              </w:rPr>
              <w:t>no</w:t>
            </w:r>
          </w:p>
        </w:tc>
        <w:tc>
          <w:tcPr>
            <w:tcW w:w="408" w:type="pct"/>
            <w:tcBorders>
              <w:top w:val="single" w:sz="4" w:space="0" w:color="auto"/>
              <w:left w:val="single" w:sz="4" w:space="0" w:color="auto"/>
              <w:bottom w:val="single" w:sz="4" w:space="0" w:color="auto"/>
              <w:right w:val="single" w:sz="4" w:space="0" w:color="auto"/>
            </w:tcBorders>
          </w:tcPr>
          <w:p w14:paraId="64955E41" w14:textId="77777777" w:rsidR="001C4B49" w:rsidRPr="00E65F75" w:rsidRDefault="001C4B49" w:rsidP="006E3322">
            <w:pPr>
              <w:pStyle w:val="TAL"/>
              <w:keepNext w:val="0"/>
              <w:keepLines w:val="0"/>
              <w:spacing w:after="180"/>
              <w:rPr>
                <w:rFonts w:cs="Arial"/>
                <w:iCs/>
                <w:szCs w:val="18"/>
              </w:rPr>
            </w:pPr>
          </w:p>
        </w:tc>
        <w:tc>
          <w:tcPr>
            <w:tcW w:w="218" w:type="pct"/>
            <w:tcBorders>
              <w:top w:val="single" w:sz="4" w:space="0" w:color="auto"/>
              <w:left w:val="single" w:sz="4" w:space="0" w:color="auto"/>
              <w:bottom w:val="single" w:sz="4" w:space="0" w:color="auto"/>
              <w:right w:val="single" w:sz="4" w:space="0" w:color="auto"/>
            </w:tcBorders>
          </w:tcPr>
          <w:p w14:paraId="514DCF6F" w14:textId="77777777" w:rsidR="001C4B49" w:rsidRPr="00E65F75" w:rsidRDefault="001C4B49" w:rsidP="006E3322">
            <w:pPr>
              <w:pStyle w:val="TAL"/>
              <w:keepNext w:val="0"/>
              <w:keepLines w:val="0"/>
              <w:spacing w:after="180"/>
              <w:rPr>
                <w:rFonts w:cs="Arial"/>
                <w:iCs/>
                <w:szCs w:val="18"/>
              </w:rPr>
            </w:pPr>
            <w:r w:rsidRPr="00E65F75">
              <w:rPr>
                <w:rFonts w:cs="Arial"/>
                <w:iCs/>
                <w:szCs w:val="18"/>
              </w:rPr>
              <w:t>Per UE</w:t>
            </w:r>
          </w:p>
        </w:tc>
        <w:tc>
          <w:tcPr>
            <w:tcW w:w="413" w:type="pct"/>
            <w:tcBorders>
              <w:top w:val="single" w:sz="4" w:space="0" w:color="auto"/>
              <w:left w:val="single" w:sz="4" w:space="0" w:color="auto"/>
              <w:bottom w:val="single" w:sz="4" w:space="0" w:color="auto"/>
              <w:right w:val="single" w:sz="4" w:space="0" w:color="auto"/>
            </w:tcBorders>
          </w:tcPr>
          <w:p w14:paraId="311BBDC7" w14:textId="77777777" w:rsidR="001C4B49" w:rsidRPr="00E65F75" w:rsidRDefault="001C4B49" w:rsidP="006E3322">
            <w:pPr>
              <w:pStyle w:val="TAL"/>
              <w:keepNext w:val="0"/>
              <w:keepLines w:val="0"/>
              <w:spacing w:after="180"/>
              <w:rPr>
                <w:rFonts w:cs="Arial"/>
                <w:iCs/>
                <w:szCs w:val="18"/>
              </w:rPr>
            </w:pPr>
            <w:r w:rsidRPr="00E65F75">
              <w:rPr>
                <w:rFonts w:cs="Arial"/>
                <w:iCs/>
                <w:szCs w:val="18"/>
              </w:rPr>
              <w:t>No</w:t>
            </w:r>
          </w:p>
        </w:tc>
        <w:tc>
          <w:tcPr>
            <w:tcW w:w="413" w:type="pct"/>
            <w:tcBorders>
              <w:top w:val="single" w:sz="4" w:space="0" w:color="auto"/>
              <w:left w:val="single" w:sz="4" w:space="0" w:color="auto"/>
              <w:bottom w:val="single" w:sz="4" w:space="0" w:color="auto"/>
              <w:right w:val="single" w:sz="4" w:space="0" w:color="auto"/>
            </w:tcBorders>
          </w:tcPr>
          <w:p w14:paraId="104C36B7" w14:textId="77777777" w:rsidR="001C4B49" w:rsidRPr="00E65F75" w:rsidRDefault="001C4B49" w:rsidP="006E3322">
            <w:pPr>
              <w:pStyle w:val="TAL"/>
              <w:keepNext w:val="0"/>
              <w:keepLines w:val="0"/>
              <w:spacing w:after="180"/>
              <w:rPr>
                <w:rFonts w:cs="Arial"/>
                <w:iCs/>
                <w:szCs w:val="18"/>
              </w:rPr>
            </w:pPr>
            <w:r w:rsidRPr="00E65F75">
              <w:rPr>
                <w:rFonts w:cs="Arial"/>
                <w:iCs/>
                <w:szCs w:val="18"/>
              </w:rPr>
              <w:t>No</w:t>
            </w:r>
          </w:p>
        </w:tc>
        <w:tc>
          <w:tcPr>
            <w:tcW w:w="403" w:type="pct"/>
            <w:tcBorders>
              <w:top w:val="single" w:sz="4" w:space="0" w:color="auto"/>
              <w:left w:val="single" w:sz="4" w:space="0" w:color="auto"/>
              <w:bottom w:val="single" w:sz="4" w:space="0" w:color="auto"/>
              <w:right w:val="single" w:sz="4" w:space="0" w:color="auto"/>
            </w:tcBorders>
          </w:tcPr>
          <w:p w14:paraId="56DBBF87" w14:textId="77777777" w:rsidR="001C4B49" w:rsidRPr="00E65F75" w:rsidRDefault="001C4B49" w:rsidP="006E3322">
            <w:pPr>
              <w:pStyle w:val="TAL"/>
              <w:keepNext w:val="0"/>
              <w:keepLines w:val="0"/>
              <w:spacing w:after="180"/>
              <w:rPr>
                <w:rFonts w:cs="Arial"/>
                <w:iCs/>
                <w:szCs w:val="18"/>
              </w:rPr>
            </w:pPr>
            <w:r w:rsidRPr="00E65F75">
              <w:rPr>
                <w:rFonts w:cs="Arial"/>
                <w:iCs/>
                <w:szCs w:val="18"/>
              </w:rPr>
              <w:t>N/A</w:t>
            </w:r>
          </w:p>
        </w:tc>
        <w:tc>
          <w:tcPr>
            <w:tcW w:w="212" w:type="pct"/>
            <w:tcBorders>
              <w:top w:val="single" w:sz="4" w:space="0" w:color="auto"/>
              <w:left w:val="single" w:sz="4" w:space="0" w:color="auto"/>
              <w:bottom w:val="single" w:sz="4" w:space="0" w:color="auto"/>
              <w:right w:val="single" w:sz="4" w:space="0" w:color="auto"/>
            </w:tcBorders>
          </w:tcPr>
          <w:p w14:paraId="474F8EF6" w14:textId="77777777" w:rsidR="001C4B49" w:rsidRPr="00E65F75" w:rsidRDefault="001C4B49" w:rsidP="006E3322">
            <w:pPr>
              <w:pStyle w:val="TAL"/>
              <w:keepNext w:val="0"/>
              <w:keepLines w:val="0"/>
              <w:rPr>
                <w:rFonts w:cs="Arial"/>
                <w:szCs w:val="18"/>
              </w:rPr>
            </w:pPr>
          </w:p>
        </w:tc>
        <w:tc>
          <w:tcPr>
            <w:tcW w:w="114" w:type="pct"/>
            <w:tcBorders>
              <w:top w:val="single" w:sz="4" w:space="0" w:color="auto"/>
              <w:left w:val="single" w:sz="4" w:space="0" w:color="auto"/>
              <w:bottom w:val="single" w:sz="4" w:space="0" w:color="auto"/>
              <w:right w:val="single" w:sz="4" w:space="0" w:color="auto"/>
            </w:tcBorders>
          </w:tcPr>
          <w:p w14:paraId="522C42F1" w14:textId="77777777" w:rsidR="001C4B49" w:rsidRPr="00E65F75" w:rsidRDefault="001C4B49" w:rsidP="006E3322">
            <w:pPr>
              <w:pStyle w:val="TAL"/>
              <w:keepNext w:val="0"/>
              <w:keepLines w:val="0"/>
              <w:rPr>
                <w:rFonts w:cs="Arial"/>
                <w:szCs w:val="18"/>
                <w:lang w:eastAsia="ja-JP"/>
              </w:rPr>
            </w:pPr>
          </w:p>
        </w:tc>
        <w:tc>
          <w:tcPr>
            <w:tcW w:w="535" w:type="pct"/>
            <w:tcBorders>
              <w:top w:val="single" w:sz="4" w:space="0" w:color="auto"/>
              <w:left w:val="single" w:sz="4" w:space="0" w:color="auto"/>
              <w:bottom w:val="single" w:sz="4" w:space="0" w:color="auto"/>
              <w:right w:val="single" w:sz="4" w:space="0" w:color="auto"/>
            </w:tcBorders>
          </w:tcPr>
          <w:p w14:paraId="0710EDA6" w14:textId="77777777" w:rsidR="001C4B49" w:rsidRPr="00E65F75" w:rsidRDefault="001C4B49" w:rsidP="006E3322">
            <w:pPr>
              <w:pStyle w:val="TAL"/>
              <w:keepNext w:val="0"/>
              <w:keepLines w:val="0"/>
              <w:rPr>
                <w:rFonts w:cs="Arial"/>
                <w:szCs w:val="18"/>
                <w:lang w:eastAsia="ja-JP"/>
              </w:rPr>
            </w:pPr>
            <w:r w:rsidRPr="00E65F75">
              <w:rPr>
                <w:rFonts w:cs="Arial"/>
                <w:szCs w:val="18"/>
                <w:lang w:eastAsia="ja-JP"/>
              </w:rPr>
              <w:t>Optional with capability signalling</w:t>
            </w:r>
          </w:p>
        </w:tc>
      </w:tr>
    </w:tbl>
    <w:p w14:paraId="683439DB" w14:textId="77777777" w:rsidR="001C4B49" w:rsidRPr="00BA1468" w:rsidRDefault="001C4B49" w:rsidP="001C4B49">
      <w:pPr>
        <w:rPr>
          <w:b/>
          <w:bCs/>
          <w:u w:val="single"/>
          <w:lang w:val="en-US"/>
        </w:rPr>
      </w:pPr>
    </w:p>
    <w:p w14:paraId="61BA547F" w14:textId="546ECC03" w:rsidR="00CE54C7" w:rsidRDefault="00CE54C7" w:rsidP="00BD2026">
      <w:pPr>
        <w:rPr>
          <w:rFonts w:ascii="Arial" w:hAnsi="Arial" w:cs="Arial"/>
        </w:rPr>
      </w:pPr>
    </w:p>
    <w:p w14:paraId="399584BA" w14:textId="3811B427" w:rsidR="00BD2026" w:rsidRDefault="00BD2026" w:rsidP="00BD2026">
      <w:pPr>
        <w:rPr>
          <w:rFonts w:ascii="Arial" w:hAnsi="Arial" w:cs="Arial"/>
        </w:rPr>
      </w:pPr>
    </w:p>
    <w:p w14:paraId="1BD4737A" w14:textId="50E99919" w:rsidR="00BD2026" w:rsidRDefault="00BD2026" w:rsidP="00BD2026">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Pr>
          <w:rFonts w:ascii="Arial" w:hAnsi="Arial"/>
          <w:b/>
          <w:bCs/>
          <w:i/>
          <w:iCs/>
          <w:color w:val="5B9BD5" w:themeColor="accent1"/>
          <w:lang w:eastAsia="ja-JP"/>
        </w:rPr>
        <w:t>102</w:t>
      </w:r>
      <w:r w:rsidRPr="002A1DBE">
        <w:rPr>
          <w:rFonts w:ascii="Arial" w:hAnsi="Arial"/>
          <w:b/>
          <w:bCs/>
          <w:i/>
          <w:iCs/>
          <w:color w:val="5B9BD5" w:themeColor="accent1"/>
          <w:lang w:eastAsia="ja-JP"/>
        </w:rPr>
        <w:t>-e</w:t>
      </w:r>
    </w:p>
    <w:p w14:paraId="4DEFC3DA" w14:textId="77777777" w:rsidR="001C4B49" w:rsidRPr="004811FE" w:rsidRDefault="001C4B49" w:rsidP="001C4B49">
      <w:pPr>
        <w:rPr>
          <w:rFonts w:ascii="Arial" w:hAnsi="Arial" w:cs="Arial"/>
          <w:sz w:val="22"/>
          <w:szCs w:val="22"/>
        </w:rPr>
      </w:pPr>
      <w:r w:rsidRPr="004811FE">
        <w:rPr>
          <w:rFonts w:ascii="Arial" w:hAnsi="Arial" w:cs="Arial"/>
          <w:sz w:val="22"/>
          <w:szCs w:val="22"/>
        </w:rPr>
        <w:t xml:space="preserve">RAN4#102-e discussed issues on latency reduction of positioning measurements, impact on existing UE positioning and RRM requirements, Rx/Tx timing delay mitigation, measurements in RRC_INACTIVE state, Big CR, </w:t>
      </w:r>
      <w:r>
        <w:rPr>
          <w:rFonts w:ascii="Arial" w:hAnsi="Arial" w:cs="Arial"/>
          <w:sz w:val="22"/>
          <w:szCs w:val="22"/>
        </w:rPr>
        <w:t xml:space="preserve">UE features list </w:t>
      </w:r>
      <w:r w:rsidRPr="004811FE">
        <w:rPr>
          <w:rFonts w:ascii="Arial" w:hAnsi="Arial" w:cs="Arial"/>
          <w:sz w:val="22"/>
          <w:szCs w:val="22"/>
        </w:rPr>
        <w:t>and other miscellaneous topic related to enhanced positioning.</w:t>
      </w:r>
    </w:p>
    <w:p w14:paraId="02396362" w14:textId="77777777" w:rsidR="001C4B49" w:rsidRDefault="001C4B49" w:rsidP="001C4B49">
      <w:pPr>
        <w:rPr>
          <w:rFonts w:ascii="Arial" w:hAnsi="Arial" w:cs="Arial"/>
          <w:b/>
          <w:bCs/>
          <w:sz w:val="22"/>
          <w:szCs w:val="22"/>
          <w:u w:val="single"/>
        </w:rPr>
      </w:pPr>
      <w:r w:rsidRPr="004811FE">
        <w:rPr>
          <w:rFonts w:ascii="Arial" w:hAnsi="Arial" w:cs="Arial"/>
          <w:b/>
          <w:bCs/>
          <w:sz w:val="22"/>
          <w:szCs w:val="22"/>
          <w:u w:val="single"/>
        </w:rPr>
        <w:t>#Topic 1: latency reduction of positioning measurements</w:t>
      </w:r>
    </w:p>
    <w:p w14:paraId="6EA64A44" w14:textId="77777777" w:rsidR="001C4B49" w:rsidRPr="00FE3E4F"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R4-22027071</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latency reduction of positioning measurements</w:t>
      </w:r>
      <w:r w:rsidRPr="004F5DD2">
        <w:rPr>
          <w:rFonts w:ascii="Arial" w:hAnsi="Arial" w:cs="Arial"/>
          <w:sz w:val="22"/>
          <w:szCs w:val="22"/>
        </w:rPr>
        <w:t xml:space="preserve"> and made the following agreements:</w:t>
      </w:r>
    </w:p>
    <w:p w14:paraId="7C7BFE39"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1-1: Number of measurement samples (M) for latency reduction</w:t>
      </w:r>
    </w:p>
    <w:p w14:paraId="3BD4DAA7" w14:textId="77777777" w:rsidR="001C4B49" w:rsidRPr="004811FE" w:rsidRDefault="001C4B49" w:rsidP="001C4B49">
      <w:pPr>
        <w:rPr>
          <w:rStyle w:val="Strong"/>
          <w:rFonts w:eastAsia="MS Mincho"/>
          <w:sz w:val="22"/>
          <w:szCs w:val="22"/>
        </w:rPr>
      </w:pPr>
      <w:r w:rsidRPr="004811FE">
        <w:rPr>
          <w:rStyle w:val="Strong"/>
          <w:rFonts w:eastAsia="MS Mincho"/>
          <w:sz w:val="22"/>
          <w:szCs w:val="22"/>
        </w:rPr>
        <w:t>Applicable PRS BW for reduced number of samples</w:t>
      </w:r>
    </w:p>
    <w:p w14:paraId="6FD4FB94" w14:textId="77777777" w:rsidR="001C4B49" w:rsidRPr="004811FE" w:rsidRDefault="001C4B49" w:rsidP="001C4B49">
      <w:pPr>
        <w:pStyle w:val="3GPPAgreements"/>
        <w:numPr>
          <w:ilvl w:val="0"/>
          <w:numId w:val="0"/>
        </w:numPr>
        <w:ind w:left="284" w:hanging="284"/>
      </w:pPr>
      <w:r w:rsidRPr="004811FE">
        <w:rPr>
          <w:highlight w:val="green"/>
        </w:rPr>
        <w:t>Agreements:</w:t>
      </w:r>
    </w:p>
    <w:p w14:paraId="58C43E79" w14:textId="77777777" w:rsidR="001C4B49" w:rsidRPr="004811FE" w:rsidRDefault="001C4B49" w:rsidP="001C4B49">
      <w:pPr>
        <w:pStyle w:val="3GPPAgreements"/>
        <w:rPr>
          <w:rFonts w:eastAsia="DengXian"/>
        </w:rPr>
      </w:pPr>
      <w:r w:rsidRPr="004811FE">
        <w:rPr>
          <w:rFonts w:eastAsia="DengXian"/>
        </w:rPr>
        <w:t>Uphold RAN4#101bis-e agreement on applicable PRS BW for PRS measurement requirements with reduced number of samples: (PRS BW ≥ [48] RBs.</w:t>
      </w:r>
    </w:p>
    <w:p w14:paraId="7B9D7C66" w14:textId="77777777" w:rsidR="001C4B49" w:rsidRPr="004811FE" w:rsidRDefault="001C4B49" w:rsidP="001C4B49">
      <w:pPr>
        <w:pStyle w:val="3GPPAgreements"/>
        <w:rPr>
          <w:rFonts w:eastAsia="DengXian"/>
        </w:rPr>
      </w:pPr>
      <w:r w:rsidRPr="004811FE">
        <w:rPr>
          <w:rFonts w:eastAsia="DengXian"/>
        </w:rPr>
        <w:t xml:space="preserve">The issue can be further discussed during the performance part. </w:t>
      </w:r>
    </w:p>
    <w:p w14:paraId="63BA4A17" w14:textId="77777777" w:rsidR="001C4B49" w:rsidRPr="004811FE" w:rsidRDefault="001C4B49" w:rsidP="001C4B49">
      <w:pPr>
        <w:rPr>
          <w:rStyle w:val="Strong"/>
          <w:rFonts w:eastAsia="MS Mincho"/>
          <w:sz w:val="22"/>
          <w:szCs w:val="22"/>
        </w:rPr>
      </w:pPr>
      <w:r w:rsidRPr="004811FE">
        <w:rPr>
          <w:rStyle w:val="Strong"/>
          <w:rFonts w:eastAsia="MS Mincho"/>
          <w:sz w:val="22"/>
          <w:szCs w:val="22"/>
        </w:rPr>
        <w:t>One or more conditions under which samples for AGC is reduced or not required for PRS measurements</w:t>
      </w:r>
    </w:p>
    <w:p w14:paraId="7CB94A10" w14:textId="77777777" w:rsidR="001C4B49" w:rsidRPr="004811FE" w:rsidRDefault="001C4B49" w:rsidP="001C4B49">
      <w:pPr>
        <w:pStyle w:val="3GPPAgreements"/>
        <w:numPr>
          <w:ilvl w:val="0"/>
          <w:numId w:val="0"/>
        </w:numPr>
        <w:ind w:left="284" w:hanging="284"/>
      </w:pPr>
      <w:r w:rsidRPr="004811FE">
        <w:rPr>
          <w:highlight w:val="green"/>
        </w:rPr>
        <w:t>Agreements</w:t>
      </w:r>
      <w:r w:rsidRPr="004811FE">
        <w:rPr>
          <w:i/>
        </w:rPr>
        <w:t>:</w:t>
      </w:r>
    </w:p>
    <w:p w14:paraId="6B5B55B9" w14:textId="77777777" w:rsidR="001C4B49" w:rsidRPr="004811FE" w:rsidRDefault="001C4B49" w:rsidP="001C4B49">
      <w:pPr>
        <w:pStyle w:val="3GPPAgreements"/>
      </w:pPr>
      <w:r w:rsidRPr="004811FE">
        <w:t xml:space="preserve">Additional samples for AGC for PRS measurements are not required in case the following conditions are met: </w:t>
      </w:r>
    </w:p>
    <w:p w14:paraId="29F49B9C" w14:textId="77777777" w:rsidR="001C4B49" w:rsidRPr="004811FE" w:rsidRDefault="001C4B49" w:rsidP="001C4B49">
      <w:pPr>
        <w:pStyle w:val="3GPPAgreements"/>
      </w:pPr>
      <w:r w:rsidRPr="004811FE">
        <w:t xml:space="preserve">PRS bandwidth is within the active BWP and </w:t>
      </w:r>
    </w:p>
    <w:p w14:paraId="28027DD3" w14:textId="77777777" w:rsidR="001C4B49" w:rsidRPr="004811FE" w:rsidRDefault="001C4B49" w:rsidP="001C4B49">
      <w:pPr>
        <w:pStyle w:val="3GPPAgreements"/>
      </w:pPr>
      <w:r w:rsidRPr="004811FE">
        <w:t>Difference between the serving cell SS-RSRP and neighbor cell/TRP PRS-RSRP is within [6] dB</w:t>
      </w:r>
    </w:p>
    <w:p w14:paraId="02A1CC71" w14:textId="77777777" w:rsidR="001C4B49" w:rsidRPr="004811FE" w:rsidRDefault="001C4B49" w:rsidP="001C4B49">
      <w:pPr>
        <w:rPr>
          <w:rStyle w:val="Strong"/>
          <w:rFonts w:eastAsia="MS Mincho"/>
          <w:sz w:val="22"/>
          <w:szCs w:val="22"/>
        </w:rPr>
      </w:pPr>
      <w:r w:rsidRPr="004811FE">
        <w:rPr>
          <w:rStyle w:val="Strong"/>
          <w:rFonts w:eastAsiaTheme="minorEastAsia"/>
          <w:sz w:val="22"/>
          <w:szCs w:val="22"/>
        </w:rPr>
        <w:t>Need for LMF to configure the UE to measure with a reduced Rx beam sweeping factor</w:t>
      </w:r>
    </w:p>
    <w:p w14:paraId="142CB4CA" w14:textId="77777777" w:rsidR="001C4B49" w:rsidRPr="004811FE" w:rsidRDefault="001C4B49" w:rsidP="001C4B49">
      <w:pPr>
        <w:pStyle w:val="3GPPAgreements"/>
        <w:numPr>
          <w:ilvl w:val="0"/>
          <w:numId w:val="0"/>
        </w:numPr>
        <w:ind w:left="284" w:hanging="284"/>
      </w:pPr>
      <w:r w:rsidRPr="004811FE">
        <w:rPr>
          <w:highlight w:val="green"/>
        </w:rPr>
        <w:t>Agreements</w:t>
      </w:r>
      <w:r w:rsidRPr="004811FE">
        <w:rPr>
          <w:i/>
        </w:rPr>
        <w:t>:</w:t>
      </w:r>
    </w:p>
    <w:p w14:paraId="12206388" w14:textId="77777777" w:rsidR="001C4B49" w:rsidRPr="004811FE" w:rsidRDefault="001C4B49" w:rsidP="001C4B49">
      <w:pPr>
        <w:pStyle w:val="3GPPAgreements"/>
        <w:rPr>
          <w:lang w:eastAsia="ja-JP"/>
        </w:rPr>
      </w:pPr>
      <w:r w:rsidRPr="004811FE">
        <w:rPr>
          <w:lang w:eastAsia="ja-JP"/>
        </w:rPr>
        <w:t>Send LS to RAN1 to check whether LMF needs to request the UE to perform PRS measurements with a reduced Rx beams sweeping factor in FR2.</w:t>
      </w:r>
    </w:p>
    <w:p w14:paraId="7F972115" w14:textId="77777777" w:rsidR="001C4B49" w:rsidRPr="004811FE" w:rsidRDefault="001C4B49" w:rsidP="001C4B49">
      <w:pPr>
        <w:pStyle w:val="3GPPAgreements"/>
        <w:rPr>
          <w:lang w:eastAsia="ja-JP"/>
        </w:rPr>
      </w:pPr>
      <w:r w:rsidRPr="004811FE">
        <w:rPr>
          <w:lang w:eastAsia="ja-JP"/>
        </w:rPr>
        <w:t>R4-2206980: LS on lower Rx beam sweeping factor for latency improvement</w:t>
      </w:r>
    </w:p>
    <w:p w14:paraId="63DD2A2C" w14:textId="77777777" w:rsidR="001C4B49" w:rsidRPr="004811FE" w:rsidRDefault="001C4B49" w:rsidP="001C4B49">
      <w:pPr>
        <w:rPr>
          <w:rStyle w:val="Strong"/>
          <w:rFonts w:eastAsia="MS Mincho"/>
          <w:sz w:val="22"/>
          <w:szCs w:val="22"/>
        </w:rPr>
      </w:pPr>
      <w:r w:rsidRPr="004811FE">
        <w:rPr>
          <w:rStyle w:val="Strong"/>
          <w:rFonts w:eastAsia="MS Mincho"/>
          <w:sz w:val="22"/>
          <w:szCs w:val="22"/>
        </w:rPr>
        <w:t>Additional requirements for reduced number of samples</w:t>
      </w:r>
    </w:p>
    <w:p w14:paraId="36A7CA74" w14:textId="77777777" w:rsidR="001C4B49" w:rsidRPr="004811FE" w:rsidRDefault="001C4B49" w:rsidP="001C4B49">
      <w:pPr>
        <w:pStyle w:val="3GPPAgreements"/>
        <w:numPr>
          <w:ilvl w:val="0"/>
          <w:numId w:val="0"/>
        </w:numPr>
        <w:ind w:left="284" w:hanging="284"/>
      </w:pPr>
      <w:r w:rsidRPr="004811FE">
        <w:rPr>
          <w:highlight w:val="green"/>
        </w:rPr>
        <w:t>Agreements</w:t>
      </w:r>
      <w:r w:rsidRPr="004811FE">
        <w:rPr>
          <w:i/>
        </w:rPr>
        <w:t>:</w:t>
      </w:r>
    </w:p>
    <w:p w14:paraId="5E0E9044" w14:textId="77777777" w:rsidR="001C4B49" w:rsidRPr="004811FE" w:rsidRDefault="001C4B49" w:rsidP="001C4B49">
      <w:pPr>
        <w:pStyle w:val="3GPPAgreements"/>
        <w:rPr>
          <w:i/>
        </w:rPr>
      </w:pPr>
      <w:r w:rsidRPr="004811FE">
        <w:rPr>
          <w:color w:val="000000"/>
        </w:rPr>
        <w:t>Define low latency requirements the reduced number of samples:</w:t>
      </w:r>
    </w:p>
    <w:p w14:paraId="6FC16F85" w14:textId="77777777" w:rsidR="001C4B49" w:rsidRPr="004811FE" w:rsidRDefault="001C4B49" w:rsidP="001C4B49">
      <w:pPr>
        <w:pStyle w:val="3GPPAgreements"/>
        <w:rPr>
          <w:i/>
        </w:rPr>
      </w:pPr>
      <w:r w:rsidRPr="004811FE">
        <w:rPr>
          <w:color w:val="000000"/>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811FE">
        <w:t xml:space="preserve">= </w:t>
      </w:r>
      <w:r w:rsidRPr="004811FE">
        <w:rPr>
          <w:color w:val="000000"/>
        </w:rPr>
        <w:t>1 if the condition under which AGC is not required is met</w:t>
      </w:r>
    </w:p>
    <w:p w14:paraId="6AE033F4" w14:textId="77777777" w:rsidR="001C4B49" w:rsidRPr="004811FE" w:rsidRDefault="007B42BA" w:rsidP="001C4B49">
      <w:pPr>
        <w:pStyle w:val="3GPPAgreements"/>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C4B49" w:rsidRPr="004811FE">
        <w:t xml:space="preserve">= 2 </w:t>
      </w:r>
      <w:r w:rsidR="001C4B49" w:rsidRPr="004811FE">
        <w:rPr>
          <w:color w:val="000000"/>
        </w:rPr>
        <w:t>if the condition under which AGC is not required is NOT met</w:t>
      </w:r>
    </w:p>
    <w:p w14:paraId="3636148C"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1-2: PRS measurements without gaps</w:t>
      </w:r>
    </w:p>
    <w:p w14:paraId="53BF10E8" w14:textId="77777777" w:rsidR="001C4B49" w:rsidRPr="004811FE" w:rsidRDefault="001C4B49" w:rsidP="001C4B49">
      <w:pPr>
        <w:rPr>
          <w:sz w:val="22"/>
          <w:szCs w:val="22"/>
        </w:rPr>
      </w:pPr>
      <w:r w:rsidRPr="004811FE">
        <w:rPr>
          <w:sz w:val="22"/>
          <w:szCs w:val="22"/>
        </w:rPr>
        <w:t>Following agreements were reached on parameters related to PRS measurement requirements for PRS measurement without gaps.</w:t>
      </w:r>
    </w:p>
    <w:p w14:paraId="63F86A26" w14:textId="77777777" w:rsidR="001C4B49" w:rsidRPr="004811FE" w:rsidRDefault="001C4B49" w:rsidP="001C4B49">
      <w:pPr>
        <w:spacing w:before="120"/>
        <w:rPr>
          <w:rFonts w:ascii="Cambria Math" w:eastAsia="MS Mincho" w:hAnsi="Cambria Math"/>
          <w:b/>
          <w:bCs/>
          <w:i/>
          <w:sz w:val="22"/>
          <w:szCs w:val="22"/>
        </w:rPr>
      </w:pPr>
      <w:r w:rsidRPr="004811FE">
        <w:rPr>
          <w:b/>
          <w:bCs/>
          <w:sz w:val="22"/>
          <w:szCs w:val="22"/>
        </w:rPr>
        <w:t xml:space="preserve">Definition and value of </w:t>
      </w:r>
      <m:oMath>
        <m:sSub>
          <m:sSubPr>
            <m:ctrlPr>
              <w:rPr>
                <w:rFonts w:ascii="Cambria Math" w:hAnsi="Cambria Math"/>
                <w:b/>
                <w:bCs/>
                <w:i/>
                <w:sz w:val="22"/>
                <w:szCs w:val="22"/>
              </w:rPr>
            </m:ctrlPr>
          </m:sSubPr>
          <m:e>
            <m:r>
              <m:rPr>
                <m:sty m:val="bi"/>
              </m:rPr>
              <w:rPr>
                <w:rFonts w:ascii="Cambria Math" w:hAnsi="Cambria Math"/>
                <w:sz w:val="22"/>
                <w:szCs w:val="22"/>
              </w:rPr>
              <m:t>L</m:t>
            </m:r>
          </m:e>
          <m:sub>
            <m:r>
              <m:rPr>
                <m:sty m:val="bi"/>
              </m:rPr>
              <w:rPr>
                <w:rFonts w:ascii="Cambria Math" w:hAnsi="Cambria Math"/>
                <w:sz w:val="22"/>
                <w:szCs w:val="22"/>
              </w:rPr>
              <m:t>availabl</m:t>
            </m:r>
            <m:sSub>
              <m:sSubPr>
                <m:ctrlPr>
                  <w:rPr>
                    <w:rFonts w:ascii="Cambria Math" w:hAnsi="Cambria Math"/>
                    <w:b/>
                    <w:bCs/>
                    <w:i/>
                    <w:sz w:val="22"/>
                    <w:szCs w:val="22"/>
                  </w:rPr>
                </m:ctrlPr>
              </m:sSubPr>
              <m:e>
                <m:r>
                  <m:rPr>
                    <m:sty m:val="bi"/>
                  </m:rPr>
                  <w:rPr>
                    <w:rFonts w:ascii="Cambria Math" w:hAnsi="Cambria Math"/>
                    <w:sz w:val="22"/>
                    <w:szCs w:val="22"/>
                  </w:rPr>
                  <m:t>e</m:t>
                </m:r>
              </m:e>
              <m:sub>
                <m:r>
                  <m:rPr>
                    <m:sty m:val="bi"/>
                  </m:rPr>
                  <w:rPr>
                    <w:rFonts w:ascii="Cambria Math" w:hAnsi="Cambria Math"/>
                    <w:sz w:val="22"/>
                    <w:szCs w:val="22"/>
                  </w:rPr>
                  <m:t>PRS,i</m:t>
                </m:r>
              </m:sub>
            </m:sSub>
          </m:sub>
        </m:sSub>
      </m:oMath>
    </w:p>
    <w:p w14:paraId="4C0D13CA" w14:textId="77777777" w:rsidR="001C4B49" w:rsidRPr="004811FE" w:rsidRDefault="001C4B49" w:rsidP="001C4B49">
      <w:pPr>
        <w:pStyle w:val="3GPPAgreements"/>
        <w:numPr>
          <w:ilvl w:val="0"/>
          <w:numId w:val="0"/>
        </w:numPr>
        <w:ind w:left="284" w:hanging="284"/>
      </w:pPr>
      <w:r w:rsidRPr="004811FE">
        <w:rPr>
          <w:b/>
          <w:bCs/>
          <w:highlight w:val="green"/>
          <w:u w:val="single"/>
        </w:rPr>
        <w:t>A</w:t>
      </w:r>
      <w:r w:rsidRPr="004811FE">
        <w:rPr>
          <w:rFonts w:hint="eastAsia"/>
          <w:b/>
          <w:bCs/>
          <w:highlight w:val="green"/>
          <w:u w:val="single"/>
        </w:rPr>
        <w:t>greements</w:t>
      </w:r>
      <w:r w:rsidRPr="004811FE">
        <w:rPr>
          <w:rFonts w:hint="eastAsia"/>
          <w:i/>
        </w:rPr>
        <w:t>:</w:t>
      </w:r>
    </w:p>
    <w:p w14:paraId="2CBCFA03" w14:textId="77777777" w:rsidR="001C4B49" w:rsidRPr="004811FE" w:rsidRDefault="001C4B49" w:rsidP="001C4B49">
      <w:pPr>
        <w:pStyle w:val="3GPPAgreements"/>
        <w:rPr>
          <w:lang w:eastAsia="ja-JP"/>
        </w:rPr>
      </w:pPr>
      <w:r w:rsidRPr="004811FE">
        <w:t>”</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4811FE">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811FE">
        <w:t xml:space="preserve">, and is calculated in the same way as PRS duration K defined in clause 5.1.6.5 of TS 38.214.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4811FE">
        <w:t>, only unmuted PRS resource instances that meet the applicability conditions and fully or partially overlapped with PRS processing window are considered.”</w:t>
      </w:r>
    </w:p>
    <w:p w14:paraId="68CFFF75" w14:textId="77777777" w:rsidR="001C4B49" w:rsidRPr="004811FE" w:rsidRDefault="001C4B49" w:rsidP="001C4B49">
      <w:pPr>
        <w:spacing w:before="120"/>
        <w:rPr>
          <w:rStyle w:val="Strong"/>
          <w:rFonts w:eastAsia="MS Mincho"/>
          <w:sz w:val="22"/>
          <w:szCs w:val="22"/>
        </w:rPr>
      </w:pPr>
      <w:r w:rsidRPr="004811FE">
        <w:rPr>
          <w:b/>
          <w:bCs/>
          <w:sz w:val="22"/>
          <w:szCs w:val="22"/>
        </w:rPr>
        <w:t xml:space="preserve">Definition and value of </w:t>
      </w:r>
      <m:oMath>
        <m:sSub>
          <m:sSubPr>
            <m:ctrlPr>
              <w:rPr>
                <w:rStyle w:val="Strong"/>
                <w:rFonts w:ascii="Cambria Math" w:eastAsia="MS Mincho" w:hAnsi="Cambria Math"/>
                <w:b w:val="0"/>
                <w:bCs w:val="0"/>
                <w:sz w:val="22"/>
                <w:szCs w:val="22"/>
                <w:lang w:eastAsia="zh-CN"/>
              </w:rPr>
            </m:ctrlPr>
          </m:sSubPr>
          <m:e>
            <m:r>
              <w:rPr>
                <w:rStyle w:val="Strong"/>
                <w:rFonts w:ascii="Cambria Math" w:eastAsia="MS Mincho" w:hAnsi="Cambria Math"/>
                <w:sz w:val="22"/>
                <w:szCs w:val="22"/>
              </w:rPr>
              <m:t>T</m:t>
            </m:r>
          </m:e>
          <m:sub>
            <m:r>
              <m:rPr>
                <m:sty m:val="p"/>
              </m:rPr>
              <w:rPr>
                <w:rStyle w:val="Strong"/>
                <w:rFonts w:ascii="Cambria Math" w:eastAsia="MS Mincho" w:hAnsi="Cambria Math"/>
                <w:sz w:val="22"/>
                <w:szCs w:val="22"/>
              </w:rPr>
              <m:t>effect</m:t>
            </m:r>
            <m:r>
              <w:rPr>
                <w:rStyle w:val="Strong"/>
                <w:rFonts w:ascii="Cambria Math" w:eastAsia="MS Mincho" w:hAnsi="Cambria Math"/>
                <w:sz w:val="22"/>
                <w:szCs w:val="22"/>
              </w:rPr>
              <m:t>,i</m:t>
            </m:r>
          </m:sub>
        </m:sSub>
      </m:oMath>
    </w:p>
    <w:p w14:paraId="0E881874" w14:textId="77777777" w:rsidR="001C4B49" w:rsidRPr="004811FE" w:rsidRDefault="001C4B49" w:rsidP="001C4B49">
      <w:pPr>
        <w:pStyle w:val="3GPPAgreements"/>
        <w:numPr>
          <w:ilvl w:val="0"/>
          <w:numId w:val="0"/>
        </w:numPr>
        <w:ind w:left="284" w:hanging="284"/>
      </w:pPr>
      <w:r w:rsidRPr="004811FE">
        <w:rPr>
          <w:b/>
          <w:bCs/>
          <w:highlight w:val="green"/>
          <w:u w:val="single"/>
        </w:rPr>
        <w:t>A</w:t>
      </w:r>
      <w:r w:rsidRPr="004811FE">
        <w:rPr>
          <w:rFonts w:hint="eastAsia"/>
          <w:b/>
          <w:bCs/>
          <w:highlight w:val="green"/>
          <w:u w:val="single"/>
        </w:rPr>
        <w:t>greements</w:t>
      </w:r>
      <w:r w:rsidRPr="004811FE">
        <w:rPr>
          <w:rFonts w:hint="eastAsia"/>
          <w:i/>
        </w:rPr>
        <w:t>:</w:t>
      </w:r>
    </w:p>
    <w:p w14:paraId="161ED1AA" w14:textId="77777777" w:rsidR="001C4B49" w:rsidRPr="004811FE" w:rsidRDefault="007B42BA" w:rsidP="001C4B49">
      <w:pPr>
        <w:pStyle w:val="3GPPAgreements"/>
        <w:rPr>
          <w:lang w:eastAsia="ko-KR"/>
        </w:rPr>
      </w:pPr>
      <m:oMath>
        <m:sSub>
          <m:sSubPr>
            <m:ctrlPr>
              <w:rPr>
                <w:rFonts w:ascii="Cambria Math" w:hAnsi="Cambria Math"/>
                <w:i/>
              </w:rPr>
            </m:ctrlPr>
          </m:sSubPr>
          <m:e>
            <m:r>
              <w:rPr>
                <w:rFonts w:ascii="Cambria Math" w:hAnsi="Cambria Math"/>
              </w:rPr>
              <m:t>T</m:t>
            </m:r>
          </m:e>
          <m:sub>
            <m:r>
              <m:rPr>
                <m:sty m:val="p"/>
              </m:rPr>
              <w:rPr>
                <w:rFonts w:ascii="Cambria Math" w:hAnsi="Cambria Math"/>
              </w:rPr>
              <m:t>effect</m:t>
            </m:r>
            <m:r>
              <w:rPr>
                <w:rFonts w:ascii="Cambria Math" w:hAnsi="Cambria Math"/>
              </w:rPr>
              <m:t>,i</m:t>
            </m:r>
          </m:sub>
        </m:sSub>
      </m:oMath>
      <w:r w:rsidR="001C4B49" w:rsidRPr="004811FE">
        <w:t xml:space="preserve"> is based on existing PRS measurement requirements in Rel-16</w:t>
      </w:r>
    </w:p>
    <w:p w14:paraId="375E3116" w14:textId="77777777" w:rsidR="001C4B49" w:rsidRPr="004811FE" w:rsidRDefault="001C4B49" w:rsidP="001C4B49">
      <w:pPr>
        <w:spacing w:before="120"/>
        <w:rPr>
          <w:b/>
          <w:sz w:val="22"/>
          <w:szCs w:val="22"/>
          <w:lang w:val="en-US" w:eastAsia="ko-KR"/>
        </w:rPr>
      </w:pPr>
      <w:r w:rsidRPr="004811FE">
        <w:rPr>
          <w:b/>
          <w:sz w:val="22"/>
          <w:szCs w:val="22"/>
          <w:lang w:val="en-US" w:eastAsia="ko-KR"/>
        </w:rPr>
        <w:t>Applicable number of PFLs´</w:t>
      </w:r>
    </w:p>
    <w:p w14:paraId="338DFA07" w14:textId="77777777" w:rsidR="001C4B49" w:rsidRPr="004811FE" w:rsidRDefault="001C4B49" w:rsidP="001C4B49">
      <w:pPr>
        <w:spacing w:after="0"/>
        <w:rPr>
          <w:b/>
          <w:sz w:val="22"/>
          <w:szCs w:val="22"/>
          <w:u w:val="single"/>
          <w:lang w:val="en-US" w:eastAsia="ko-KR"/>
        </w:rPr>
      </w:pPr>
      <w:r w:rsidRPr="004811FE">
        <w:rPr>
          <w:b/>
          <w:sz w:val="22"/>
          <w:szCs w:val="22"/>
          <w:u w:val="single"/>
          <w:lang w:val="en-US" w:eastAsia="ko-KR"/>
        </w:rPr>
        <w:t>Candidate options:</w:t>
      </w:r>
    </w:p>
    <w:p w14:paraId="68BD9AA2" w14:textId="77777777" w:rsidR="001C4B49" w:rsidRPr="004811FE" w:rsidRDefault="001C4B49" w:rsidP="001C4B49">
      <w:pPr>
        <w:pStyle w:val="ListParagraph"/>
        <w:widowControl/>
        <w:numPr>
          <w:ilvl w:val="2"/>
          <w:numId w:val="35"/>
        </w:numPr>
        <w:spacing w:before="240" w:after="120"/>
        <w:ind w:leftChars="0" w:left="862" w:hanging="357"/>
        <w:jc w:val="left"/>
        <w:rPr>
          <w:rFonts w:ascii="Times New Roman" w:hAnsi="Times New Roman"/>
          <w:sz w:val="22"/>
        </w:rPr>
      </w:pPr>
      <w:r w:rsidRPr="004811FE">
        <w:rPr>
          <w:rFonts w:ascii="Times New Roman" w:hAnsi="Times New Roman"/>
          <w:sz w:val="22"/>
        </w:rPr>
        <w:t>Option 1: Intel, Vivo, QC, HW</w:t>
      </w:r>
    </w:p>
    <w:p w14:paraId="4CE22C9E" w14:textId="77777777" w:rsidR="001C4B49" w:rsidRPr="004811FE" w:rsidRDefault="001C4B49" w:rsidP="001C4B49">
      <w:pPr>
        <w:pStyle w:val="ListParagraph"/>
        <w:widowControl/>
        <w:numPr>
          <w:ilvl w:val="3"/>
          <w:numId w:val="35"/>
        </w:numPr>
        <w:spacing w:after="120"/>
        <w:ind w:leftChars="0" w:hanging="357"/>
        <w:jc w:val="left"/>
        <w:rPr>
          <w:rFonts w:ascii="Times New Roman" w:hAnsi="Times New Roman"/>
          <w:sz w:val="22"/>
        </w:rPr>
      </w:pPr>
      <w:r w:rsidRPr="004811FE">
        <w:rPr>
          <w:rFonts w:ascii="Times New Roman" w:hAnsi="Times New Roman"/>
          <w:sz w:val="22"/>
        </w:rPr>
        <w:t>1 PFL</w:t>
      </w:r>
    </w:p>
    <w:p w14:paraId="1BD6753A" w14:textId="77777777" w:rsidR="001C4B49" w:rsidRPr="004811FE" w:rsidRDefault="001C4B49" w:rsidP="001C4B49">
      <w:pPr>
        <w:pStyle w:val="ListParagraph"/>
        <w:widowControl/>
        <w:numPr>
          <w:ilvl w:val="2"/>
          <w:numId w:val="35"/>
        </w:numPr>
        <w:spacing w:after="120"/>
        <w:ind w:leftChars="0" w:hanging="357"/>
        <w:jc w:val="left"/>
        <w:rPr>
          <w:rFonts w:ascii="Times New Roman" w:hAnsi="Times New Roman"/>
          <w:sz w:val="22"/>
        </w:rPr>
      </w:pPr>
      <w:r w:rsidRPr="004811FE">
        <w:rPr>
          <w:rFonts w:ascii="Times New Roman" w:hAnsi="Times New Roman"/>
          <w:sz w:val="22"/>
        </w:rPr>
        <w:t>Option 2: E///, Nokia, CATT</w:t>
      </w:r>
    </w:p>
    <w:p w14:paraId="0D5C0505" w14:textId="77777777" w:rsidR="001C4B49" w:rsidRPr="004811FE" w:rsidRDefault="001C4B49" w:rsidP="001C4B49">
      <w:pPr>
        <w:pStyle w:val="ListParagraph"/>
        <w:widowControl/>
        <w:numPr>
          <w:ilvl w:val="3"/>
          <w:numId w:val="35"/>
        </w:numPr>
        <w:spacing w:after="120"/>
        <w:ind w:leftChars="0" w:hanging="357"/>
        <w:jc w:val="left"/>
        <w:rPr>
          <w:rFonts w:ascii="Times New Roman" w:hAnsi="Times New Roman"/>
          <w:sz w:val="22"/>
        </w:rPr>
      </w:pPr>
      <w:r w:rsidRPr="004811FE">
        <w:rPr>
          <w:rFonts w:ascii="Times New Roman" w:hAnsi="Times New Roman"/>
          <w:sz w:val="22"/>
        </w:rPr>
        <w:t>Multiple PFLs</w:t>
      </w:r>
    </w:p>
    <w:p w14:paraId="1E394737" w14:textId="77777777" w:rsidR="001C4B49" w:rsidRPr="004811FE" w:rsidRDefault="001C4B49" w:rsidP="001C4B49">
      <w:pPr>
        <w:rPr>
          <w:rFonts w:eastAsiaTheme="minorEastAsia"/>
          <w:b/>
          <w:bCs/>
          <w:iCs/>
          <w:sz w:val="22"/>
          <w:szCs w:val="22"/>
          <w:u w:val="single"/>
          <w:lang w:eastAsia="zh-CN"/>
        </w:rPr>
      </w:pPr>
      <w:r w:rsidRPr="004811FE">
        <w:rPr>
          <w:rFonts w:eastAsiaTheme="minorEastAsia"/>
          <w:b/>
          <w:bCs/>
          <w:iCs/>
          <w:sz w:val="22"/>
          <w:szCs w:val="22"/>
          <w:highlight w:val="green"/>
          <w:u w:val="single"/>
          <w:lang w:eastAsia="zh-CN"/>
        </w:rPr>
        <w:t>Agreements</w:t>
      </w:r>
      <w:r w:rsidRPr="004811FE">
        <w:rPr>
          <w:rFonts w:eastAsiaTheme="minorEastAsia"/>
          <w:i/>
          <w:sz w:val="22"/>
          <w:szCs w:val="22"/>
          <w:lang w:eastAsia="zh-CN"/>
        </w:rPr>
        <w:t>:</w:t>
      </w:r>
    </w:p>
    <w:p w14:paraId="166DDDE1" w14:textId="77777777" w:rsidR="001C4B49" w:rsidRPr="004811FE" w:rsidRDefault="001C4B49" w:rsidP="001C4B49">
      <w:pPr>
        <w:pStyle w:val="ListParagraph"/>
        <w:widowControl/>
        <w:numPr>
          <w:ilvl w:val="0"/>
          <w:numId w:val="34"/>
        </w:numPr>
        <w:spacing w:after="120" w:line="252" w:lineRule="auto"/>
        <w:ind w:leftChars="0" w:hanging="357"/>
        <w:jc w:val="left"/>
        <w:rPr>
          <w:rFonts w:ascii="Times New Roman" w:hAnsi="Times New Roman"/>
          <w:sz w:val="22"/>
        </w:rPr>
      </w:pPr>
      <w:r w:rsidRPr="004811FE">
        <w:rPr>
          <w:rFonts w:ascii="Times New Roman" w:hAnsi="Times New Roman"/>
          <w:sz w:val="22"/>
        </w:rPr>
        <w:t>Send LS to RAN1 to check applicable number of PFLs for measurement without gaps.</w:t>
      </w:r>
    </w:p>
    <w:p w14:paraId="0FE5AC80" w14:textId="77777777" w:rsidR="001C4B49" w:rsidRPr="004811FE" w:rsidRDefault="001C4B49" w:rsidP="001C4B49">
      <w:pPr>
        <w:pStyle w:val="ListParagraph"/>
        <w:widowControl/>
        <w:numPr>
          <w:ilvl w:val="1"/>
          <w:numId w:val="34"/>
        </w:numPr>
        <w:spacing w:after="120" w:line="252" w:lineRule="auto"/>
        <w:ind w:leftChars="0" w:hanging="357"/>
        <w:jc w:val="left"/>
        <w:rPr>
          <w:rFonts w:ascii="Times New Roman" w:hAnsi="Times New Roman"/>
          <w:sz w:val="22"/>
        </w:rPr>
      </w:pPr>
      <w:r w:rsidRPr="004811FE">
        <w:rPr>
          <w:rFonts w:ascii="Times New Roman" w:hAnsi="Times New Roman"/>
          <w:sz w:val="22"/>
        </w:rPr>
        <w:t>R4-2207098: LS on applicable number of PFL for gapless PRS measurement</w:t>
      </w:r>
    </w:p>
    <w:p w14:paraId="791760F8" w14:textId="77777777" w:rsidR="001C4B49" w:rsidRPr="004811FE" w:rsidRDefault="001C4B49" w:rsidP="001C4B49">
      <w:pPr>
        <w:spacing w:before="240"/>
        <w:rPr>
          <w:b/>
          <w:sz w:val="22"/>
          <w:szCs w:val="22"/>
          <w:lang w:val="en-US" w:eastAsia="ko-KR"/>
        </w:rPr>
      </w:pPr>
      <w:r w:rsidRPr="004811FE">
        <w:rPr>
          <w:b/>
          <w:sz w:val="22"/>
          <w:szCs w:val="22"/>
          <w:lang w:val="en-US" w:eastAsia="ko-KR"/>
        </w:rPr>
        <w:t>Applicable number of samples (N)</w:t>
      </w:r>
    </w:p>
    <w:p w14:paraId="10F00C53"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w:t>
      </w:r>
      <w:r w:rsidRPr="004811FE">
        <w:rPr>
          <w:rFonts w:eastAsiaTheme="minorEastAsia" w:hint="eastAsia"/>
          <w:b/>
          <w:bCs/>
          <w:iCs/>
          <w:sz w:val="22"/>
          <w:szCs w:val="22"/>
          <w:highlight w:val="green"/>
          <w:u w:val="single"/>
          <w:lang w:val="en-US" w:eastAsia="zh-CN"/>
        </w:rPr>
        <w:t>greements</w:t>
      </w:r>
      <w:r w:rsidRPr="004811FE">
        <w:rPr>
          <w:rFonts w:eastAsiaTheme="minorEastAsia" w:hint="eastAsia"/>
          <w:i/>
          <w:sz w:val="22"/>
          <w:szCs w:val="22"/>
          <w:lang w:val="en-US" w:eastAsia="zh-CN"/>
        </w:rPr>
        <w:t>:</w:t>
      </w:r>
    </w:p>
    <w:p w14:paraId="641573F0" w14:textId="77777777" w:rsidR="001C4B49" w:rsidRPr="004811FE" w:rsidRDefault="001C4B49" w:rsidP="001C4B49">
      <w:pPr>
        <w:pStyle w:val="ListParagraph"/>
        <w:widowControl/>
        <w:numPr>
          <w:ilvl w:val="0"/>
          <w:numId w:val="33"/>
        </w:numPr>
        <w:overflowPunct w:val="0"/>
        <w:autoSpaceDE w:val="0"/>
        <w:autoSpaceDN w:val="0"/>
        <w:adjustRightInd w:val="0"/>
        <w:spacing w:before="120"/>
        <w:ind w:leftChars="0" w:left="714" w:hanging="357"/>
        <w:jc w:val="left"/>
        <w:textAlignment w:val="baseline"/>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Without reduced number of samples follow legacy requirements i.e. N=4.</w:t>
      </w:r>
    </w:p>
    <w:p w14:paraId="260DA956" w14:textId="77777777" w:rsidR="001C4B49" w:rsidRPr="004811FE" w:rsidRDefault="001C4B49" w:rsidP="001C4B49">
      <w:pPr>
        <w:pStyle w:val="ListParagraph"/>
        <w:widowControl/>
        <w:numPr>
          <w:ilvl w:val="0"/>
          <w:numId w:val="33"/>
        </w:numPr>
        <w:overflowPunct w:val="0"/>
        <w:autoSpaceDE w:val="0"/>
        <w:autoSpaceDN w:val="0"/>
        <w:adjustRightInd w:val="0"/>
        <w:spacing w:before="120"/>
        <w:ind w:leftChars="0" w:left="714" w:hanging="357"/>
        <w:jc w:val="left"/>
        <w:textAlignment w:val="baseline"/>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For reduced number of samples follow the agreement under issue 1-1-4.</w:t>
      </w:r>
    </w:p>
    <w:p w14:paraId="75261856" w14:textId="77777777" w:rsidR="001C4B49" w:rsidRPr="004811FE" w:rsidRDefault="001C4B49" w:rsidP="001C4B49">
      <w:pPr>
        <w:rPr>
          <w:b/>
          <w:sz w:val="22"/>
          <w:szCs w:val="22"/>
          <w:u w:val="single"/>
          <w:lang w:val="en-US" w:eastAsia="ko-KR"/>
        </w:rPr>
      </w:pPr>
    </w:p>
    <w:p w14:paraId="5180A21D" w14:textId="77777777" w:rsidR="001C4B49" w:rsidRPr="004811FE" w:rsidRDefault="001C4B49" w:rsidP="001C4B49">
      <w:pPr>
        <w:rPr>
          <w:b/>
          <w:sz w:val="22"/>
          <w:szCs w:val="22"/>
          <w:lang w:val="en-US" w:eastAsia="ko-KR"/>
        </w:rPr>
      </w:pPr>
      <w:r w:rsidRPr="004811FE">
        <w:rPr>
          <w:b/>
          <w:sz w:val="22"/>
          <w:szCs w:val="22"/>
          <w:lang w:val="en-US" w:eastAsia="ko-KR"/>
        </w:rPr>
        <w:t>Approach on the calculation of multiple positioning frequency layers</w:t>
      </w:r>
    </w:p>
    <w:p w14:paraId="4ED80A93" w14:textId="77777777" w:rsidR="001C4B49" w:rsidRPr="004811FE" w:rsidRDefault="001C4B49" w:rsidP="001C4B49">
      <w:pPr>
        <w:rPr>
          <w:rFonts w:eastAsiaTheme="minorEastAsia"/>
          <w:i/>
          <w:sz w:val="22"/>
          <w:szCs w:val="22"/>
          <w:lang w:val="en-US" w:eastAsia="zh-CN"/>
        </w:rPr>
      </w:pPr>
      <w:r w:rsidRPr="004811FE">
        <w:rPr>
          <w:rFonts w:eastAsiaTheme="minorEastAsia"/>
          <w:b/>
          <w:bCs/>
          <w:iCs/>
          <w:sz w:val="22"/>
          <w:szCs w:val="22"/>
          <w:highlight w:val="green"/>
          <w:u w:val="single"/>
          <w:lang w:val="en-US" w:eastAsia="zh-CN"/>
        </w:rPr>
        <w:t>A</w:t>
      </w:r>
      <w:r w:rsidRPr="004811FE">
        <w:rPr>
          <w:rFonts w:eastAsiaTheme="minorEastAsia" w:hint="eastAsia"/>
          <w:b/>
          <w:bCs/>
          <w:iCs/>
          <w:sz w:val="22"/>
          <w:szCs w:val="22"/>
          <w:highlight w:val="green"/>
          <w:u w:val="single"/>
          <w:lang w:val="en-US" w:eastAsia="zh-CN"/>
        </w:rPr>
        <w:t>greements</w:t>
      </w:r>
      <w:r w:rsidRPr="004811FE">
        <w:rPr>
          <w:rFonts w:eastAsiaTheme="minorEastAsia" w:hint="eastAsia"/>
          <w:i/>
          <w:sz w:val="22"/>
          <w:szCs w:val="22"/>
          <w:lang w:val="en-US" w:eastAsia="zh-CN"/>
        </w:rPr>
        <w:t>:</w:t>
      </w:r>
    </w:p>
    <w:p w14:paraId="511A93A6" w14:textId="77777777" w:rsidR="001C4B49" w:rsidRPr="004811FE" w:rsidRDefault="001C4B49" w:rsidP="001C4B49">
      <w:pPr>
        <w:pStyle w:val="ListParagraph"/>
        <w:widowControl/>
        <w:numPr>
          <w:ilvl w:val="0"/>
          <w:numId w:val="37"/>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Related to issue 1-2-1C. Postpone the discussion until receiving RAN1 feedback on supported number of PFLs.</w:t>
      </w:r>
    </w:p>
    <w:p w14:paraId="039F36E0" w14:textId="77777777" w:rsidR="001C4B49" w:rsidRPr="004811FE" w:rsidRDefault="001C4B49" w:rsidP="001C4B49">
      <w:pPr>
        <w:spacing w:before="120"/>
        <w:rPr>
          <w:b/>
          <w:sz w:val="22"/>
          <w:szCs w:val="22"/>
          <w:lang w:val="en-US" w:eastAsia="ko-KR"/>
        </w:rPr>
      </w:pPr>
      <w:r w:rsidRPr="004811FE">
        <w:rPr>
          <w:b/>
          <w:sz w:val="22"/>
          <w:szCs w:val="22"/>
          <w:lang w:val="en-US" w:eastAsia="ko-KR"/>
        </w:rPr>
        <w:t>Requirement applicability conditions</w:t>
      </w:r>
    </w:p>
    <w:p w14:paraId="0E08F49D"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w:t>
      </w:r>
      <w:r w:rsidRPr="004811FE">
        <w:rPr>
          <w:rFonts w:eastAsiaTheme="minorEastAsia" w:hint="eastAsia"/>
          <w:b/>
          <w:bCs/>
          <w:iCs/>
          <w:sz w:val="22"/>
          <w:szCs w:val="22"/>
          <w:highlight w:val="green"/>
          <w:u w:val="single"/>
          <w:lang w:val="en-US" w:eastAsia="zh-CN"/>
        </w:rPr>
        <w:t>greements</w:t>
      </w:r>
      <w:r w:rsidRPr="004811FE">
        <w:rPr>
          <w:rFonts w:eastAsiaTheme="minorEastAsia" w:hint="eastAsia"/>
          <w:i/>
          <w:sz w:val="22"/>
          <w:szCs w:val="22"/>
          <w:lang w:val="en-US" w:eastAsia="zh-CN"/>
        </w:rPr>
        <w:t>:</w:t>
      </w:r>
    </w:p>
    <w:p w14:paraId="089CD838" w14:textId="77777777" w:rsidR="001C4B49" w:rsidRPr="004811FE" w:rsidRDefault="001C4B49" w:rsidP="001C4B49">
      <w:pPr>
        <w:pStyle w:val="ListParagraph"/>
        <w:widowControl/>
        <w:numPr>
          <w:ilvl w:val="0"/>
          <w:numId w:val="36"/>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PRS is within PPW.</w:t>
      </w:r>
    </w:p>
    <w:p w14:paraId="041FA421" w14:textId="77777777" w:rsidR="001C4B49" w:rsidRPr="004811FE" w:rsidRDefault="001C4B49" w:rsidP="001C4B49">
      <w:pPr>
        <w:pStyle w:val="ListParagraph"/>
        <w:widowControl/>
        <w:numPr>
          <w:ilvl w:val="0"/>
          <w:numId w:val="36"/>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PRS do not overlapped with other signals/channels of higher priority.</w:t>
      </w:r>
    </w:p>
    <w:p w14:paraId="4CE839EA" w14:textId="77777777" w:rsidR="001C4B49" w:rsidRPr="004811FE" w:rsidRDefault="001C4B49" w:rsidP="001C4B49">
      <w:pPr>
        <w:pStyle w:val="ListParagraph"/>
        <w:widowControl/>
        <w:numPr>
          <w:ilvl w:val="0"/>
          <w:numId w:val="36"/>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Receive timing difference between the serving cell and a neighbor cell PRS ≤ Threshold; Threshold =FFS.</w:t>
      </w:r>
    </w:p>
    <w:p w14:paraId="04029B21" w14:textId="77777777" w:rsidR="001C4B49" w:rsidRPr="004811FE" w:rsidRDefault="001C4B49" w:rsidP="001C4B49">
      <w:pPr>
        <w:pStyle w:val="ListParagraph"/>
        <w:widowControl/>
        <w:numPr>
          <w:ilvl w:val="0"/>
          <w:numId w:val="36"/>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SCS of PRS within PPW and SCS of DL active BWP are the same.</w:t>
      </w:r>
    </w:p>
    <w:p w14:paraId="730601A6" w14:textId="77777777" w:rsidR="001C4B49" w:rsidRPr="004811FE" w:rsidRDefault="001C4B49" w:rsidP="001C4B49">
      <w:pPr>
        <w:spacing w:before="240"/>
        <w:rPr>
          <w:b/>
          <w:sz w:val="22"/>
          <w:szCs w:val="22"/>
          <w:lang w:val="en-US" w:eastAsia="ko-KR"/>
        </w:rPr>
      </w:pPr>
      <w:r w:rsidRPr="004811FE">
        <w:rPr>
          <w:b/>
          <w:sz w:val="22"/>
          <w:szCs w:val="22"/>
          <w:lang w:val="en-US" w:eastAsia="ko-KR"/>
        </w:rPr>
        <w:t>CSSF outside MG</w:t>
      </w:r>
    </w:p>
    <w:p w14:paraId="487A3424"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132F2638" w14:textId="77777777" w:rsidR="001C4B49" w:rsidRPr="004811FE" w:rsidRDefault="001C4B49" w:rsidP="001C4B49">
      <w:pPr>
        <w:pStyle w:val="ListParagraph"/>
        <w:widowControl/>
        <w:numPr>
          <w:ilvl w:val="0"/>
          <w:numId w:val="37"/>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 xml:space="preserve">CSSF design for PRS measurements without gaps is related to priority between PRS and SSB when PRS and SSB collide within PPW is under discussion in RAN1 (related issue 1-2-1I). </w:t>
      </w:r>
    </w:p>
    <w:p w14:paraId="12D9DD5B" w14:textId="77777777" w:rsidR="001C4B49" w:rsidRPr="004811FE" w:rsidRDefault="001C4B49" w:rsidP="001C4B49">
      <w:pPr>
        <w:pStyle w:val="ListParagraph"/>
        <w:widowControl/>
        <w:numPr>
          <w:ilvl w:val="0"/>
          <w:numId w:val="37"/>
        </w:numPr>
        <w:overflowPunct w:val="0"/>
        <w:autoSpaceDE w:val="0"/>
        <w:autoSpaceDN w:val="0"/>
        <w:adjustRightInd w:val="0"/>
        <w:spacing w:after="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Postpone the discussion on CSSF outside MG until RAN1 concludes on the above issue.</w:t>
      </w:r>
    </w:p>
    <w:p w14:paraId="4B0DA993" w14:textId="77777777" w:rsidR="001C4B49" w:rsidRPr="004811FE" w:rsidRDefault="001C4B49" w:rsidP="001C4B49">
      <w:pPr>
        <w:spacing w:before="240"/>
        <w:rPr>
          <w:b/>
          <w:sz w:val="22"/>
          <w:szCs w:val="22"/>
          <w:lang w:val="en-US" w:eastAsia="ko-KR"/>
        </w:rPr>
      </w:pPr>
      <w:r w:rsidRPr="004811FE">
        <w:rPr>
          <w:b/>
          <w:sz w:val="22"/>
          <w:szCs w:val="22"/>
          <w:lang w:val="en-US" w:eastAsia="ko-KR"/>
        </w:rPr>
        <w:t>Scheduling restriction</w:t>
      </w:r>
    </w:p>
    <w:p w14:paraId="662F4B1C"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3F6161CA" w14:textId="77777777" w:rsidR="001C4B49" w:rsidRPr="004811FE" w:rsidRDefault="001C4B49" w:rsidP="001C4B49">
      <w:pPr>
        <w:pStyle w:val="ListParagraph"/>
        <w:widowControl/>
        <w:numPr>
          <w:ilvl w:val="0"/>
          <w:numId w:val="38"/>
        </w:numPr>
        <w:overflowPunct w:val="0"/>
        <w:autoSpaceDE w:val="0"/>
        <w:autoSpaceDN w:val="0"/>
        <w:adjustRightInd w:val="0"/>
        <w:spacing w:before="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 xml:space="preserve">Scheduling restriction for PRS measurements without gaps is under discussion in RAN1. </w:t>
      </w:r>
    </w:p>
    <w:p w14:paraId="15F15C73" w14:textId="77777777" w:rsidR="001C4B49" w:rsidRPr="004811FE" w:rsidRDefault="001C4B49" w:rsidP="001C4B49">
      <w:pPr>
        <w:pStyle w:val="ListParagraph"/>
        <w:widowControl/>
        <w:numPr>
          <w:ilvl w:val="0"/>
          <w:numId w:val="38"/>
        </w:numPr>
        <w:overflowPunct w:val="0"/>
        <w:autoSpaceDE w:val="0"/>
        <w:autoSpaceDN w:val="0"/>
        <w:adjustRightInd w:val="0"/>
        <w:spacing w:before="120"/>
        <w:ind w:leftChars="0" w:left="641" w:hanging="357"/>
        <w:jc w:val="left"/>
        <w:textAlignment w:val="baseline"/>
        <w:rPr>
          <w:rFonts w:ascii="Times New Roman" w:eastAsiaTheme="minorEastAsia" w:hAnsi="Times New Roman"/>
          <w:sz w:val="22"/>
          <w:lang w:eastAsia="zh-CN"/>
        </w:rPr>
      </w:pPr>
      <w:r w:rsidRPr="004811FE">
        <w:rPr>
          <w:rFonts w:ascii="Times New Roman" w:eastAsiaTheme="minorEastAsia" w:hAnsi="Times New Roman"/>
          <w:sz w:val="22"/>
          <w:lang w:eastAsia="zh-CN"/>
        </w:rPr>
        <w:t>Postpone the discussion on scheduling restriction requirements until RAN1 concludes on the above issue.</w:t>
      </w:r>
    </w:p>
    <w:p w14:paraId="677467FD" w14:textId="77777777" w:rsidR="001C4B49" w:rsidRPr="004811FE" w:rsidRDefault="001C4B49" w:rsidP="001C4B49">
      <w:pPr>
        <w:spacing w:before="240"/>
        <w:rPr>
          <w:b/>
          <w:sz w:val="22"/>
          <w:szCs w:val="22"/>
          <w:lang w:val="en-US" w:eastAsia="ko-KR"/>
        </w:rPr>
      </w:pPr>
      <w:r w:rsidRPr="004811FE">
        <w:rPr>
          <w:b/>
          <w:sz w:val="22"/>
          <w:szCs w:val="22"/>
          <w:lang w:val="en-US" w:eastAsia="ko-KR"/>
        </w:rPr>
        <w:t>PRS/SSB collision within PPW</w:t>
      </w:r>
    </w:p>
    <w:p w14:paraId="77C6484C"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0CD08153" w14:textId="77777777" w:rsidR="001C4B49" w:rsidRPr="004811FE" w:rsidRDefault="001C4B49" w:rsidP="001C4B49">
      <w:pPr>
        <w:numPr>
          <w:ilvl w:val="0"/>
          <w:numId w:val="39"/>
        </w:numPr>
        <w:spacing w:before="120" w:after="0"/>
        <w:rPr>
          <w:rFonts w:eastAsia="DengXian"/>
          <w:sz w:val="22"/>
          <w:szCs w:val="22"/>
          <w:lang w:val="en-US" w:eastAsia="zh-CN"/>
        </w:rPr>
      </w:pPr>
      <w:r w:rsidRPr="004811FE">
        <w:rPr>
          <w:rFonts w:eastAsia="DengXian"/>
          <w:sz w:val="22"/>
          <w:szCs w:val="22"/>
          <w:lang w:val="en-US" w:eastAsia="zh-CN"/>
        </w:rPr>
        <w:t xml:space="preserve">Priority between PRS and SSB when PRS and SSB collide within PPW is under discussion in RAN1. </w:t>
      </w:r>
    </w:p>
    <w:p w14:paraId="35FE0E6A" w14:textId="77777777" w:rsidR="001C4B49" w:rsidRPr="004811FE" w:rsidRDefault="001C4B49" w:rsidP="001C4B49">
      <w:pPr>
        <w:numPr>
          <w:ilvl w:val="0"/>
          <w:numId w:val="39"/>
        </w:numPr>
        <w:spacing w:before="120" w:after="0"/>
        <w:rPr>
          <w:rFonts w:eastAsia="DengXian"/>
          <w:sz w:val="22"/>
          <w:szCs w:val="22"/>
          <w:lang w:val="en-US" w:eastAsia="zh-CN"/>
        </w:rPr>
      </w:pPr>
      <w:r w:rsidRPr="004811FE">
        <w:rPr>
          <w:rFonts w:eastAsia="DengXian"/>
          <w:sz w:val="22"/>
          <w:szCs w:val="22"/>
          <w:lang w:val="en-US" w:eastAsia="zh-CN"/>
        </w:rPr>
        <w:t>Postpone the discussion on impact on PRS measurement requirements until RAN1 concludes on the above issue.</w:t>
      </w:r>
    </w:p>
    <w:p w14:paraId="6E7BDA5D" w14:textId="77777777" w:rsidR="001C4B49" w:rsidRPr="004811FE" w:rsidRDefault="001C4B49" w:rsidP="001C4B49">
      <w:pPr>
        <w:spacing w:before="240"/>
        <w:rPr>
          <w:b/>
          <w:sz w:val="22"/>
          <w:szCs w:val="22"/>
          <w:lang w:val="en-US" w:eastAsia="ko-KR"/>
        </w:rPr>
      </w:pPr>
      <w:r w:rsidRPr="004811FE">
        <w:rPr>
          <w:b/>
          <w:sz w:val="22"/>
          <w:szCs w:val="22"/>
          <w:lang w:val="en-US" w:eastAsia="ko-KR"/>
        </w:rPr>
        <w:t>MG/PPW reconfiguration/activation</w:t>
      </w:r>
    </w:p>
    <w:p w14:paraId="2075042B"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442DAC21" w14:textId="77777777" w:rsidR="001C4B49" w:rsidRPr="004811FE" w:rsidRDefault="001C4B49" w:rsidP="001C4B49">
      <w:pPr>
        <w:pStyle w:val="ListParagraph"/>
        <w:widowControl/>
        <w:numPr>
          <w:ilvl w:val="0"/>
          <w:numId w:val="40"/>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Reconfiguration of PPW impacts PRS measurement period:</w:t>
      </w:r>
    </w:p>
    <w:p w14:paraId="273144E8" w14:textId="77777777" w:rsidR="001C4B49" w:rsidRPr="004811FE" w:rsidRDefault="001C4B49" w:rsidP="001C4B49">
      <w:pPr>
        <w:pStyle w:val="ListParagraph"/>
        <w:widowControl/>
        <w:numPr>
          <w:ilvl w:val="1"/>
          <w:numId w:val="40"/>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PRS measurement period is extended if PPW is reconfigured during the PRS measurement period.</w:t>
      </w:r>
    </w:p>
    <w:p w14:paraId="282D46BC" w14:textId="77777777" w:rsidR="001C4B49" w:rsidRPr="004811FE" w:rsidRDefault="001C4B49" w:rsidP="001C4B49">
      <w:pPr>
        <w:pStyle w:val="ListParagraph"/>
        <w:widowControl/>
        <w:numPr>
          <w:ilvl w:val="0"/>
          <w:numId w:val="40"/>
        </w:numPr>
        <w:overflowPunct w:val="0"/>
        <w:autoSpaceDE w:val="0"/>
        <w:autoSpaceDN w:val="0"/>
        <w:adjustRightInd w:val="0"/>
        <w:spacing w:after="120"/>
        <w:ind w:leftChars="0"/>
        <w:jc w:val="left"/>
        <w:textAlignment w:val="baseline"/>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 xml:space="preserve">MG </w:t>
      </w:r>
      <w:r w:rsidRPr="004811FE">
        <w:rPr>
          <w:rFonts w:ascii="Times New Roman" w:eastAsiaTheme="minorEastAsia" w:hAnsi="Times New Roman"/>
          <w:sz w:val="22"/>
          <w:lang w:eastAsia="zh-CN"/>
        </w:rPr>
        <w:t xml:space="preserve">reconfiguration does not impact </w:t>
      </w:r>
      <w:r w:rsidRPr="004811FE">
        <w:rPr>
          <w:rFonts w:ascii="Times New Roman" w:eastAsiaTheme="minorEastAsia" w:hAnsi="Times New Roman"/>
          <w:iCs/>
          <w:sz w:val="22"/>
          <w:lang w:eastAsia="zh-CN"/>
        </w:rPr>
        <w:t>PRS measurement without gaps.</w:t>
      </w:r>
    </w:p>
    <w:p w14:paraId="6BFF5497" w14:textId="77777777" w:rsidR="001C4B49" w:rsidRPr="004811FE" w:rsidRDefault="007B42BA" w:rsidP="001C4B49">
      <w:pPr>
        <w:spacing w:before="120"/>
        <w:rPr>
          <w:b/>
          <w:sz w:val="22"/>
          <w:szCs w:val="22"/>
          <w:lang w:val="en-US" w:eastAsia="ko-KR"/>
        </w:rPr>
      </w:pPr>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i/>
                <w:sz w:val="22"/>
                <w:szCs w:val="22"/>
                <w:lang w:val="en-US"/>
              </w:rPr>
              <m:t>,i</m:t>
            </m:r>
          </m:sub>
        </m:sSub>
      </m:oMath>
      <w:r w:rsidR="001C4B49" w:rsidRPr="004811FE">
        <w:rPr>
          <w:b/>
          <w:sz w:val="22"/>
          <w:szCs w:val="22"/>
          <w:lang w:val="en-US"/>
        </w:rPr>
        <w:t xml:space="preserve">  calculation</w:t>
      </w:r>
    </w:p>
    <w:p w14:paraId="3D5D0AD5"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35756F76" w14:textId="77777777" w:rsidR="001C4B49" w:rsidRPr="004811FE" w:rsidRDefault="001C4B49" w:rsidP="001C4B49">
      <w:pPr>
        <w:numPr>
          <w:ilvl w:val="0"/>
          <w:numId w:val="35"/>
        </w:numPr>
        <w:spacing w:after="0"/>
        <w:rPr>
          <w:rFonts w:eastAsia="MS Mincho"/>
          <w:sz w:val="22"/>
          <w:szCs w:val="22"/>
          <w:lang w:val="en-US"/>
        </w:rPr>
      </w:pPr>
      <w:r w:rsidRPr="004811FE">
        <w:rPr>
          <w:rFonts w:eastAsia="MS Mincho"/>
          <w:sz w:val="22"/>
          <w:szCs w:val="22"/>
          <w:lang w:val="en-US"/>
        </w:rPr>
        <w:t xml:space="preserve">When calculating </w:t>
      </w:r>
      <m:oMath>
        <m:sSub>
          <m:sSubPr>
            <m:ctrlPr>
              <w:rPr>
                <w:rFonts w:ascii="Cambria Math" w:eastAsia="MS Mincho" w:hAnsi="Cambria Math"/>
                <w:i/>
                <w:sz w:val="22"/>
                <w:szCs w:val="22"/>
                <w:lang w:val="sv-SE"/>
              </w:rPr>
            </m:ctrlPr>
          </m:sSubPr>
          <m:e>
            <m:r>
              <w:rPr>
                <w:rFonts w:ascii="Cambria Math" w:eastAsia="MS Mincho" w:hAnsi="Cambria Math"/>
                <w:sz w:val="22"/>
                <w:szCs w:val="22"/>
                <w:lang w:val="sv-SE"/>
              </w:rPr>
              <m:t>T</m:t>
            </m:r>
          </m:e>
          <m:sub>
            <m:r>
              <w:rPr>
                <w:rFonts w:ascii="Cambria Math" w:eastAsia="MS Mincho" w:hAnsi="Cambria Math"/>
                <w:sz w:val="22"/>
                <w:szCs w:val="22"/>
                <w:lang w:val="sv-SE"/>
              </w:rPr>
              <m:t>PRS</m:t>
            </m:r>
            <m:r>
              <m:rPr>
                <m:nor/>
              </m:rPr>
              <w:rPr>
                <w:rFonts w:ascii="Cambria Math" w:eastAsia="MS Mincho" w:hAnsi="Cambria Math"/>
                <w:i/>
                <w:sz w:val="22"/>
                <w:szCs w:val="22"/>
                <w:lang w:val="en-US"/>
              </w:rPr>
              <m:t>,i</m:t>
            </m:r>
          </m:sub>
        </m:sSub>
      </m:oMath>
      <w:r w:rsidRPr="004811FE">
        <w:rPr>
          <w:rFonts w:eastAsia="MS Mincho"/>
          <w:sz w:val="22"/>
          <w:szCs w:val="22"/>
          <w:lang w:val="en-US"/>
        </w:rPr>
        <w:t xml:space="preserve"> , only consider PRS resources that meet the applicability conditions for PRS measurements within the PRS processing window.</w:t>
      </w:r>
    </w:p>
    <w:p w14:paraId="7541D2C9" w14:textId="77777777" w:rsidR="001C4B49" w:rsidRPr="004811FE" w:rsidRDefault="001C4B49" w:rsidP="001C4B49">
      <w:pPr>
        <w:spacing w:after="0"/>
        <w:rPr>
          <w:rFonts w:eastAsia="MS Mincho"/>
          <w:sz w:val="22"/>
          <w:szCs w:val="22"/>
          <w:lang w:val="en-US"/>
        </w:rPr>
      </w:pPr>
    </w:p>
    <w:p w14:paraId="79406FD0" w14:textId="77777777" w:rsidR="001C4B49" w:rsidRPr="004811FE" w:rsidRDefault="001C4B49" w:rsidP="001C4B49">
      <w:pPr>
        <w:rPr>
          <w:b/>
          <w:sz w:val="22"/>
          <w:szCs w:val="22"/>
          <w:lang w:val="en-US" w:eastAsia="ko-KR"/>
        </w:rPr>
      </w:pPr>
      <w:bookmarkStart w:id="40" w:name="_Hlk97066104"/>
      <w:r w:rsidRPr="004811FE">
        <w:rPr>
          <w:b/>
          <w:sz w:val="22"/>
          <w:szCs w:val="22"/>
          <w:lang w:val="en-US"/>
        </w:rPr>
        <w:t>Positioning measurement reporting</w:t>
      </w:r>
    </w:p>
    <w:bookmarkEnd w:id="40"/>
    <w:p w14:paraId="380E7613" w14:textId="77777777" w:rsidR="001C4B49" w:rsidRPr="004811FE" w:rsidRDefault="001C4B49" w:rsidP="001C4B49">
      <w:pPr>
        <w:numPr>
          <w:ilvl w:val="0"/>
          <w:numId w:val="40"/>
        </w:numPr>
        <w:spacing w:after="0"/>
        <w:rPr>
          <w:rFonts w:eastAsia="DengXian"/>
          <w:iCs/>
          <w:sz w:val="22"/>
          <w:szCs w:val="22"/>
          <w:lang w:val="en-US" w:eastAsia="zh-CN"/>
        </w:rPr>
      </w:pPr>
      <w:r w:rsidRPr="004811FE">
        <w:rPr>
          <w:rFonts w:eastAsia="DengXian"/>
          <w:iCs/>
          <w:sz w:val="22"/>
          <w:szCs w:val="22"/>
          <w:lang w:val="en-US" w:eastAsia="zh-CN"/>
        </w:rPr>
        <w:t>This is discussed under issue 3-3-2.</w:t>
      </w:r>
    </w:p>
    <w:p w14:paraId="1DD485F4" w14:textId="77777777" w:rsidR="001C4B49" w:rsidRPr="004811FE" w:rsidRDefault="001C4B49" w:rsidP="001C4B49">
      <w:pPr>
        <w:spacing w:before="240"/>
        <w:rPr>
          <w:b/>
          <w:sz w:val="22"/>
          <w:szCs w:val="22"/>
          <w:u w:val="single"/>
          <w:lang w:val="en-US" w:eastAsia="ko-KR"/>
        </w:rPr>
      </w:pPr>
      <w:r w:rsidRPr="005370F0">
        <w:rPr>
          <w:b/>
          <w:sz w:val="22"/>
          <w:szCs w:val="22"/>
          <w:u w:val="single"/>
          <w:lang w:val="en-US" w:eastAsia="ko-KR"/>
        </w:rPr>
        <w:t>Condition</w:t>
      </w:r>
      <w:r w:rsidRPr="004811FE">
        <w:rPr>
          <w:b/>
          <w:sz w:val="22"/>
          <w:szCs w:val="22"/>
          <w:u w:val="single"/>
          <w:lang w:val="en-US" w:eastAsia="ko-KR"/>
        </w:rPr>
        <w:t xml:space="preserve"> of PRS measurement outside the MG</w:t>
      </w:r>
    </w:p>
    <w:p w14:paraId="7D23AD51" w14:textId="77777777" w:rsidR="001C4B49" w:rsidRPr="004811FE" w:rsidRDefault="001C4B49" w:rsidP="001C4B49">
      <w:pPr>
        <w:rPr>
          <w:rFonts w:eastAsiaTheme="minorEastAsia"/>
          <w:i/>
          <w:sz w:val="22"/>
          <w:szCs w:val="22"/>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5CBCE7CC" w14:textId="77777777" w:rsidR="001C4B49" w:rsidRPr="004811FE" w:rsidRDefault="001C4B49" w:rsidP="001C4B49">
      <w:pPr>
        <w:pStyle w:val="ListParagraph"/>
        <w:widowControl/>
        <w:numPr>
          <w:ilvl w:val="0"/>
          <w:numId w:val="24"/>
        </w:numPr>
        <w:spacing w:after="120" w:line="252" w:lineRule="auto"/>
        <w:ind w:leftChars="0"/>
        <w:jc w:val="left"/>
        <w:rPr>
          <w:rFonts w:ascii="Times New Roman" w:hAnsi="Times New Roman"/>
          <w:bCs/>
          <w:sz w:val="22"/>
        </w:rPr>
      </w:pPr>
      <w:r w:rsidRPr="004811FE">
        <w:rPr>
          <w:rFonts w:ascii="Times New Roman" w:hAnsi="Times New Roman"/>
          <w:bCs/>
          <w:sz w:val="22"/>
        </w:rPr>
        <w:t xml:space="preserve">Introduce UE capability for the maximum Rx timing difference in MG-less PRS measurement </w:t>
      </w:r>
    </w:p>
    <w:p w14:paraId="56156230" w14:textId="77777777" w:rsidR="001C4B49" w:rsidRPr="004811FE" w:rsidRDefault="001C4B49" w:rsidP="001C4B49">
      <w:pPr>
        <w:pStyle w:val="ListParagraph"/>
        <w:widowControl/>
        <w:numPr>
          <w:ilvl w:val="1"/>
          <w:numId w:val="24"/>
        </w:numPr>
        <w:spacing w:after="120" w:line="252" w:lineRule="auto"/>
        <w:ind w:leftChars="0"/>
        <w:jc w:val="left"/>
        <w:rPr>
          <w:rFonts w:ascii="Times New Roman" w:hAnsi="Times New Roman"/>
          <w:bCs/>
          <w:sz w:val="22"/>
        </w:rPr>
      </w:pPr>
      <w:r w:rsidRPr="004811FE">
        <w:rPr>
          <w:rFonts w:ascii="Times New Roman" w:hAnsi="Times New Roman"/>
          <w:bCs/>
          <w:sz w:val="22"/>
        </w:rPr>
        <w:t>Option 1: two values {CP length, 0.5 slot}</w:t>
      </w:r>
    </w:p>
    <w:p w14:paraId="0D64A68E" w14:textId="77777777" w:rsidR="001C4B49" w:rsidRPr="004811FE" w:rsidRDefault="001C4B49" w:rsidP="001C4B49">
      <w:pPr>
        <w:pStyle w:val="ListParagraph"/>
        <w:widowControl/>
        <w:numPr>
          <w:ilvl w:val="1"/>
          <w:numId w:val="24"/>
        </w:numPr>
        <w:spacing w:after="120" w:line="252" w:lineRule="auto"/>
        <w:ind w:leftChars="0"/>
        <w:jc w:val="left"/>
        <w:rPr>
          <w:rFonts w:ascii="Times New Roman" w:hAnsi="Times New Roman"/>
          <w:bCs/>
          <w:sz w:val="22"/>
        </w:rPr>
      </w:pPr>
      <w:r w:rsidRPr="004811FE">
        <w:rPr>
          <w:rFonts w:ascii="Times New Roman" w:hAnsi="Times New Roman"/>
          <w:bCs/>
          <w:sz w:val="22"/>
        </w:rPr>
        <w:t>Other options are not precluded</w:t>
      </w:r>
    </w:p>
    <w:p w14:paraId="69564444" w14:textId="77777777" w:rsidR="001C4B49" w:rsidRPr="004811FE" w:rsidRDefault="001C4B49" w:rsidP="001C4B49">
      <w:pPr>
        <w:pStyle w:val="ListParagraph"/>
        <w:widowControl/>
        <w:numPr>
          <w:ilvl w:val="0"/>
          <w:numId w:val="24"/>
        </w:numPr>
        <w:spacing w:after="120" w:line="252" w:lineRule="auto"/>
        <w:ind w:leftChars="0"/>
        <w:jc w:val="left"/>
        <w:rPr>
          <w:rFonts w:ascii="Times New Roman" w:hAnsi="Times New Roman"/>
          <w:bCs/>
          <w:sz w:val="22"/>
        </w:rPr>
      </w:pPr>
      <w:r w:rsidRPr="004811FE">
        <w:rPr>
          <w:rFonts w:ascii="Times New Roman" w:hAnsi="Times New Roman"/>
          <w:bCs/>
          <w:sz w:val="22"/>
        </w:rPr>
        <w:t xml:space="preserve">LS reply sent to RAN1/RAN2: </w:t>
      </w:r>
    </w:p>
    <w:p w14:paraId="2D85C4C3" w14:textId="77777777" w:rsidR="001C4B49" w:rsidRPr="004811FE" w:rsidRDefault="001C4B49" w:rsidP="001C4B49">
      <w:pPr>
        <w:pStyle w:val="ListParagraph"/>
        <w:widowControl/>
        <w:numPr>
          <w:ilvl w:val="1"/>
          <w:numId w:val="24"/>
        </w:numPr>
        <w:spacing w:after="120" w:line="252" w:lineRule="auto"/>
        <w:ind w:leftChars="0"/>
        <w:jc w:val="left"/>
        <w:rPr>
          <w:rFonts w:ascii="Times New Roman" w:hAnsi="Times New Roman"/>
          <w:bCs/>
          <w:sz w:val="22"/>
        </w:rPr>
      </w:pPr>
      <w:r w:rsidRPr="004811FE">
        <w:rPr>
          <w:rFonts w:ascii="Times New Roman" w:hAnsi="Times New Roman"/>
          <w:bCs/>
          <w:sz w:val="22"/>
        </w:rPr>
        <w:t>R4-2206981: LS reply on condition of PRS measurement outside the MG</w:t>
      </w:r>
    </w:p>
    <w:p w14:paraId="7FDA416E"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1-3: Measurement gaps enhancement for PRS measurements</w:t>
      </w:r>
    </w:p>
    <w:p w14:paraId="730D1BEF" w14:textId="77777777" w:rsidR="001C4B49" w:rsidRPr="004811FE" w:rsidRDefault="001C4B49" w:rsidP="001C4B49">
      <w:pPr>
        <w:rPr>
          <w:b/>
          <w:sz w:val="22"/>
          <w:szCs w:val="22"/>
          <w:u w:val="single"/>
          <w:lang w:val="en-US" w:eastAsia="ko-KR"/>
        </w:rPr>
      </w:pPr>
      <w:r w:rsidRPr="004811FE">
        <w:rPr>
          <w:b/>
          <w:sz w:val="22"/>
          <w:szCs w:val="22"/>
          <w:u w:val="single"/>
          <w:lang w:val="en-US" w:eastAsia="ko-KR"/>
        </w:rPr>
        <w:t>Optimization of PRS measurements with gaps</w:t>
      </w:r>
    </w:p>
    <w:p w14:paraId="58F58D25" w14:textId="77777777" w:rsidR="001C4B49" w:rsidRPr="004811FE" w:rsidRDefault="001C4B49" w:rsidP="001C4B49">
      <w:pPr>
        <w:rPr>
          <w:rFonts w:eastAsiaTheme="minorEastAsia"/>
          <w:i/>
          <w:sz w:val="22"/>
          <w:szCs w:val="22"/>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5F349EE1" w14:textId="77777777" w:rsidR="001C4B49" w:rsidRPr="004811FE" w:rsidRDefault="001C4B49" w:rsidP="001C4B49">
      <w:pPr>
        <w:widowControl w:val="0"/>
        <w:numPr>
          <w:ilvl w:val="0"/>
          <w:numId w:val="41"/>
        </w:numPr>
        <w:overflowPunct/>
        <w:autoSpaceDE/>
        <w:autoSpaceDN/>
        <w:adjustRightInd/>
        <w:spacing w:after="0" w:line="257" w:lineRule="auto"/>
        <w:textAlignment w:val="auto"/>
        <w:rPr>
          <w:rFonts w:eastAsia="DengXian"/>
          <w:bCs/>
          <w:kern w:val="2"/>
          <w:sz w:val="22"/>
          <w:szCs w:val="22"/>
          <w:lang w:val="en-US" w:eastAsia="zh-CN"/>
        </w:rPr>
      </w:pPr>
      <w:r w:rsidRPr="004811FE">
        <w:rPr>
          <w:rFonts w:eastAsiaTheme="minorEastAsia"/>
          <w:bCs/>
          <w:sz w:val="22"/>
          <w:szCs w:val="22"/>
          <w:lang w:val="en-US" w:eastAsia="zh-CN"/>
        </w:rPr>
        <w:t xml:space="preserve">Define </w:t>
      </w:r>
      <w:proofErr w:type="spellStart"/>
      <w:r w:rsidRPr="004811FE">
        <w:rPr>
          <w:rFonts w:eastAsiaTheme="minorEastAsia"/>
          <w:bCs/>
          <w:sz w:val="22"/>
          <w:szCs w:val="22"/>
          <w:lang w:val="en-US" w:eastAsia="zh-CN"/>
        </w:rPr>
        <w:t>T</w:t>
      </w:r>
      <w:r w:rsidRPr="004811FE">
        <w:rPr>
          <w:rFonts w:eastAsiaTheme="minorEastAsia"/>
          <w:bCs/>
          <w:sz w:val="22"/>
          <w:szCs w:val="22"/>
          <w:vertAlign w:val="subscript"/>
          <w:lang w:val="en-US" w:eastAsia="zh-CN"/>
        </w:rPr>
        <w:t>last</w:t>
      </w:r>
      <w:proofErr w:type="spellEnd"/>
      <w:r w:rsidRPr="004811FE">
        <w:rPr>
          <w:rFonts w:eastAsiaTheme="minorEastAsia"/>
          <w:bCs/>
          <w:sz w:val="22"/>
          <w:szCs w:val="22"/>
          <w:lang w:val="en-US" w:eastAsia="zh-CN"/>
        </w:rPr>
        <w:t xml:space="preserve"> as T+MGL when all of the PRS resources to be measured are available in the same MG occasion during </w:t>
      </w:r>
      <w:proofErr w:type="spellStart"/>
      <w:r w:rsidRPr="004811FE">
        <w:rPr>
          <w:rFonts w:eastAsiaTheme="minorEastAsia"/>
          <w:bCs/>
          <w:sz w:val="22"/>
          <w:szCs w:val="22"/>
          <w:lang w:val="en-US" w:eastAsia="zh-CN"/>
        </w:rPr>
        <w:t>T</w:t>
      </w:r>
      <w:r w:rsidRPr="004811FE">
        <w:rPr>
          <w:rFonts w:eastAsiaTheme="minorEastAsia"/>
          <w:bCs/>
          <w:sz w:val="22"/>
          <w:szCs w:val="22"/>
          <w:vertAlign w:val="subscript"/>
          <w:lang w:val="en-US" w:eastAsia="zh-CN"/>
        </w:rPr>
        <w:t>availabe</w:t>
      </w:r>
      <w:proofErr w:type="spellEnd"/>
      <w:r w:rsidRPr="004811FE">
        <w:rPr>
          <w:rFonts w:eastAsiaTheme="minorEastAsia"/>
          <w:bCs/>
          <w:sz w:val="22"/>
          <w:szCs w:val="22"/>
          <w:lang w:val="en-US" w:eastAsia="zh-CN"/>
        </w:rPr>
        <w:t>.</w:t>
      </w:r>
    </w:p>
    <w:p w14:paraId="00C000CC" w14:textId="77777777" w:rsidR="001C4B49" w:rsidRPr="004811FE" w:rsidRDefault="001C4B49" w:rsidP="001C4B49">
      <w:pPr>
        <w:spacing w:after="0"/>
        <w:rPr>
          <w:rFonts w:eastAsia="DengXian"/>
          <w:sz w:val="22"/>
          <w:szCs w:val="22"/>
          <w:highlight w:val="green"/>
          <w:lang w:val="en-US" w:eastAsia="zh-CN"/>
        </w:rPr>
      </w:pPr>
    </w:p>
    <w:p w14:paraId="60EB4A87" w14:textId="77777777" w:rsidR="001C4B49" w:rsidRPr="004811FE" w:rsidRDefault="001C4B49" w:rsidP="001C4B49">
      <w:pPr>
        <w:rPr>
          <w:b/>
          <w:sz w:val="22"/>
          <w:szCs w:val="22"/>
          <w:u w:val="single"/>
          <w:lang w:val="en-US" w:eastAsia="ko-KR"/>
        </w:rPr>
      </w:pPr>
      <w:r w:rsidRPr="004811FE">
        <w:rPr>
          <w:b/>
          <w:sz w:val="22"/>
          <w:szCs w:val="22"/>
          <w:u w:val="single"/>
          <w:lang w:val="en-US" w:eastAsia="ko-KR"/>
        </w:rPr>
        <w:t>Requirements for pre-configured MG for positioning</w:t>
      </w:r>
    </w:p>
    <w:p w14:paraId="3D9714A1"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67FF45E5" w14:textId="77777777" w:rsidR="001C4B49" w:rsidRPr="004811FE" w:rsidRDefault="001C4B49" w:rsidP="001C4B49">
      <w:pPr>
        <w:numPr>
          <w:ilvl w:val="0"/>
          <w:numId w:val="24"/>
        </w:numPr>
        <w:spacing w:after="120"/>
        <w:textAlignment w:val="auto"/>
        <w:rPr>
          <w:rFonts w:ascii="Arial" w:hAnsi="Arial" w:cs="Arial"/>
          <w:b/>
          <w:bCs/>
          <w:sz w:val="22"/>
          <w:szCs w:val="22"/>
          <w:u w:val="single"/>
        </w:rPr>
      </w:pPr>
      <w:r w:rsidRPr="004811FE">
        <w:rPr>
          <w:sz w:val="22"/>
          <w:szCs w:val="22"/>
          <w:lang w:val="en-US" w:eastAsia="zh-CN"/>
        </w:rPr>
        <w:t>Define positioning measurement requirement when DL MAC-CE for positioning MG activation command is received and when other MGs are not configured.</w:t>
      </w:r>
    </w:p>
    <w:p w14:paraId="47294120" w14:textId="77777777" w:rsidR="001C4B49" w:rsidRDefault="001C4B49" w:rsidP="001C4B49">
      <w:pPr>
        <w:rPr>
          <w:rFonts w:ascii="Arial" w:hAnsi="Arial" w:cs="Arial"/>
          <w:b/>
          <w:bCs/>
          <w:sz w:val="22"/>
          <w:szCs w:val="22"/>
          <w:u w:val="single"/>
        </w:rPr>
      </w:pPr>
      <w:r w:rsidRPr="004811FE">
        <w:rPr>
          <w:rFonts w:ascii="Arial" w:hAnsi="Arial" w:cs="Arial"/>
          <w:b/>
          <w:bCs/>
          <w:sz w:val="22"/>
          <w:szCs w:val="22"/>
          <w:u w:val="single"/>
        </w:rPr>
        <w:t>#Topic 2: impact on existing UE positioning and RRM requirements</w:t>
      </w:r>
    </w:p>
    <w:p w14:paraId="14B447C9" w14:textId="77777777" w:rsidR="001C4B49" w:rsidRPr="00FE3E4F"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R4-22027071</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impact on existing UE positioning and RRM requirements</w:t>
      </w:r>
      <w:r w:rsidRPr="004F5DD2">
        <w:rPr>
          <w:rFonts w:ascii="Arial" w:hAnsi="Arial" w:cs="Arial"/>
          <w:sz w:val="22"/>
          <w:szCs w:val="22"/>
        </w:rPr>
        <w:t xml:space="preserve"> and made the following agreements:</w:t>
      </w:r>
    </w:p>
    <w:p w14:paraId="6332B7B8"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2-1: SRS antenna port switching on UE Rx-Tx time difference</w:t>
      </w:r>
    </w:p>
    <w:p w14:paraId="2BBEF58C" w14:textId="77777777" w:rsidR="001C4B49" w:rsidRPr="004811FE" w:rsidRDefault="001C4B49" w:rsidP="001C4B49">
      <w:pPr>
        <w:rPr>
          <w:b/>
          <w:sz w:val="22"/>
          <w:szCs w:val="22"/>
          <w:lang w:val="en-US" w:eastAsia="ko-KR"/>
        </w:rPr>
      </w:pPr>
      <w:r w:rsidRPr="004811FE">
        <w:rPr>
          <w:b/>
          <w:sz w:val="22"/>
          <w:szCs w:val="22"/>
          <w:lang w:val="en-US" w:eastAsia="ko-KR"/>
        </w:rPr>
        <w:t>Can Rel-15 SRS (</w:t>
      </w:r>
      <w:r w:rsidRPr="004811FE">
        <w:rPr>
          <w:b/>
          <w:i/>
          <w:iCs/>
          <w:sz w:val="22"/>
          <w:szCs w:val="22"/>
          <w:lang w:val="en-US" w:eastAsia="ko-KR"/>
        </w:rPr>
        <w:t>SRS-Resource</w:t>
      </w:r>
      <w:r w:rsidRPr="004811FE">
        <w:rPr>
          <w:b/>
          <w:sz w:val="22"/>
          <w:szCs w:val="22"/>
          <w:lang w:val="en-US" w:eastAsia="ko-KR"/>
        </w:rPr>
        <w:t>) be used for UE Rx-Tx time difference in Rel-17?</w:t>
      </w:r>
    </w:p>
    <w:p w14:paraId="57DEBE52"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17382E0D" w14:textId="77777777" w:rsidR="001C4B49" w:rsidRPr="004811FE" w:rsidRDefault="001C4B49" w:rsidP="001C4B49">
      <w:pPr>
        <w:pStyle w:val="ListParagraph"/>
        <w:widowControl/>
        <w:numPr>
          <w:ilvl w:val="0"/>
          <w:numId w:val="42"/>
        </w:numPr>
        <w:spacing w:after="120"/>
        <w:ind w:leftChars="0" w:hanging="357"/>
        <w:jc w:val="left"/>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According to RAN1 LS reply in R4-2206149, “Reply LS on SRS for multi-RTT positioning”:</w:t>
      </w:r>
    </w:p>
    <w:p w14:paraId="614B6F87" w14:textId="77777777" w:rsidR="001C4B49" w:rsidRPr="004811FE" w:rsidRDefault="001C4B49" w:rsidP="001C4B49">
      <w:pPr>
        <w:pStyle w:val="ListParagraph"/>
        <w:widowControl/>
        <w:numPr>
          <w:ilvl w:val="1"/>
          <w:numId w:val="42"/>
        </w:numPr>
        <w:spacing w:after="120"/>
        <w:ind w:leftChars="0" w:hanging="357"/>
        <w:jc w:val="left"/>
        <w:rPr>
          <w:rFonts w:ascii="Times New Roman" w:eastAsiaTheme="minorEastAsia" w:hAnsi="Times New Roman"/>
          <w:iCs/>
          <w:sz w:val="22"/>
          <w:lang w:eastAsia="zh-CN"/>
        </w:rPr>
      </w:pPr>
      <w:r w:rsidRPr="004811FE">
        <w:rPr>
          <w:rFonts w:ascii="Times New Roman" w:hAnsi="Times New Roman"/>
          <w:sz w:val="22"/>
          <w:lang w:eastAsia="zh-CN"/>
        </w:rPr>
        <w:t xml:space="preserve">Rel-15 SRS for </w:t>
      </w:r>
      <w:proofErr w:type="spellStart"/>
      <w:r w:rsidRPr="004811FE">
        <w:rPr>
          <w:rFonts w:ascii="Times New Roman" w:hAnsi="Times New Roman"/>
          <w:sz w:val="22"/>
          <w:lang w:eastAsia="zh-CN"/>
        </w:rPr>
        <w:t>gNB</w:t>
      </w:r>
      <w:proofErr w:type="spellEnd"/>
      <w:r w:rsidRPr="004811FE">
        <w:rPr>
          <w:rFonts w:ascii="Times New Roman" w:hAnsi="Times New Roman"/>
          <w:sz w:val="22"/>
          <w:lang w:eastAsia="zh-CN"/>
        </w:rPr>
        <w:t xml:space="preserve"> Rx – Tx time difference measurement for the purpose of positioning is not supported.</w:t>
      </w:r>
    </w:p>
    <w:p w14:paraId="260280D6"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 xml:space="preserve">Sub-topic 2-2: SRS antenna port switching on </w:t>
      </w:r>
      <w:proofErr w:type="spellStart"/>
      <w:r w:rsidRPr="004811FE">
        <w:rPr>
          <w:rFonts w:ascii="Arial" w:hAnsi="Arial" w:cs="Arial"/>
          <w:b/>
          <w:bCs/>
          <w:sz w:val="22"/>
          <w:szCs w:val="22"/>
          <w:u w:val="single"/>
        </w:rPr>
        <w:t>gNB</w:t>
      </w:r>
      <w:proofErr w:type="spellEnd"/>
      <w:r w:rsidRPr="004811FE">
        <w:rPr>
          <w:rFonts w:ascii="Arial" w:hAnsi="Arial" w:cs="Arial"/>
          <w:b/>
          <w:bCs/>
          <w:sz w:val="22"/>
          <w:szCs w:val="22"/>
          <w:u w:val="single"/>
        </w:rPr>
        <w:t xml:space="preserve"> Rx-Tx time difference </w:t>
      </w:r>
    </w:p>
    <w:p w14:paraId="49154FB5" w14:textId="77777777" w:rsidR="001C4B49" w:rsidRPr="004811FE" w:rsidRDefault="001C4B49" w:rsidP="001C4B49">
      <w:pPr>
        <w:rPr>
          <w:b/>
          <w:sz w:val="22"/>
          <w:szCs w:val="22"/>
          <w:lang w:val="en-US" w:eastAsia="ko-KR"/>
        </w:rPr>
      </w:pPr>
      <w:r w:rsidRPr="004811FE">
        <w:rPr>
          <w:b/>
          <w:sz w:val="22"/>
          <w:szCs w:val="22"/>
          <w:lang w:val="en-US" w:eastAsia="ko-KR"/>
        </w:rPr>
        <w:t>Can Rel-15 SRS (</w:t>
      </w:r>
      <w:r w:rsidRPr="004811FE">
        <w:rPr>
          <w:b/>
          <w:i/>
          <w:iCs/>
          <w:sz w:val="22"/>
          <w:szCs w:val="22"/>
          <w:lang w:val="en-US" w:eastAsia="ko-KR"/>
        </w:rPr>
        <w:t>SRS-Resource</w:t>
      </w:r>
      <w:r w:rsidRPr="004811FE">
        <w:rPr>
          <w:b/>
          <w:sz w:val="22"/>
          <w:szCs w:val="22"/>
          <w:lang w:val="en-US" w:eastAsia="ko-KR"/>
        </w:rPr>
        <w:t xml:space="preserve">) be used for </w:t>
      </w:r>
      <w:proofErr w:type="spellStart"/>
      <w:r w:rsidRPr="004811FE">
        <w:rPr>
          <w:b/>
          <w:sz w:val="22"/>
          <w:szCs w:val="22"/>
          <w:lang w:val="en-US" w:eastAsia="ko-KR"/>
        </w:rPr>
        <w:t>gNB</w:t>
      </w:r>
      <w:proofErr w:type="spellEnd"/>
      <w:r w:rsidRPr="004811FE">
        <w:rPr>
          <w:b/>
          <w:sz w:val="22"/>
          <w:szCs w:val="22"/>
          <w:lang w:val="en-US" w:eastAsia="ko-KR"/>
        </w:rPr>
        <w:t xml:space="preserve"> Rx-Tx time difference in Rel-17?.</w:t>
      </w:r>
    </w:p>
    <w:p w14:paraId="519FB4E9" w14:textId="77777777" w:rsidR="001C4B49" w:rsidRPr="004811FE" w:rsidRDefault="001C4B49" w:rsidP="001C4B49">
      <w:pPr>
        <w:rPr>
          <w:rFonts w:eastAsiaTheme="minorEastAsia"/>
          <w:i/>
          <w:sz w:val="22"/>
          <w:szCs w:val="22"/>
          <w:lang w:val="en-US" w:eastAsia="zh-CN"/>
        </w:rPr>
      </w:pPr>
      <w:r w:rsidRPr="004811FE">
        <w:rPr>
          <w:rFonts w:eastAsiaTheme="minorEastAsia"/>
          <w:b/>
          <w:bCs/>
          <w:iCs/>
          <w:sz w:val="22"/>
          <w:szCs w:val="22"/>
          <w:highlight w:val="green"/>
          <w:u w:val="single"/>
          <w:lang w:val="en-US" w:eastAsia="zh-CN"/>
        </w:rPr>
        <w:t>Agreements</w:t>
      </w:r>
      <w:r w:rsidRPr="004811FE">
        <w:rPr>
          <w:rFonts w:eastAsiaTheme="minorEastAsia"/>
          <w:i/>
          <w:sz w:val="22"/>
          <w:szCs w:val="22"/>
          <w:lang w:val="en-US" w:eastAsia="zh-CN"/>
        </w:rPr>
        <w:t>:</w:t>
      </w:r>
    </w:p>
    <w:p w14:paraId="76EC2688" w14:textId="77777777" w:rsidR="001C4B49" w:rsidRPr="004811FE" w:rsidRDefault="001C4B49" w:rsidP="001C4B49">
      <w:pPr>
        <w:pStyle w:val="ListParagraph"/>
        <w:widowControl/>
        <w:numPr>
          <w:ilvl w:val="0"/>
          <w:numId w:val="42"/>
        </w:numPr>
        <w:spacing w:after="120"/>
        <w:ind w:leftChars="0" w:hanging="357"/>
        <w:jc w:val="left"/>
        <w:rPr>
          <w:rFonts w:ascii="Times New Roman" w:eastAsiaTheme="minorEastAsia" w:hAnsi="Times New Roman"/>
          <w:iCs/>
          <w:sz w:val="22"/>
          <w:lang w:eastAsia="zh-CN"/>
        </w:rPr>
      </w:pPr>
      <w:r w:rsidRPr="004811FE">
        <w:rPr>
          <w:rFonts w:ascii="Times New Roman" w:eastAsiaTheme="minorEastAsia" w:hAnsi="Times New Roman"/>
          <w:iCs/>
          <w:sz w:val="22"/>
          <w:lang w:eastAsia="zh-CN"/>
        </w:rPr>
        <w:t>According to RAN1 LS reply in R4-2206149, “Reply LS on SRS for multi-RTT positioning”:</w:t>
      </w:r>
    </w:p>
    <w:p w14:paraId="5C8F3214" w14:textId="77777777" w:rsidR="001C4B49" w:rsidRPr="004811FE" w:rsidRDefault="001C4B49" w:rsidP="001C4B49">
      <w:pPr>
        <w:pStyle w:val="ListParagraph"/>
        <w:widowControl/>
        <w:numPr>
          <w:ilvl w:val="1"/>
          <w:numId w:val="42"/>
        </w:numPr>
        <w:spacing w:after="120"/>
        <w:ind w:leftChars="0" w:hanging="357"/>
        <w:jc w:val="left"/>
        <w:rPr>
          <w:rFonts w:ascii="Arial" w:hAnsi="Arial" w:cs="Arial"/>
          <w:b/>
          <w:bCs/>
          <w:sz w:val="22"/>
          <w:u w:val="single"/>
        </w:rPr>
      </w:pPr>
      <w:r w:rsidRPr="004811FE">
        <w:rPr>
          <w:rFonts w:ascii="Times New Roman" w:hAnsi="Times New Roman"/>
          <w:sz w:val="22"/>
          <w:lang w:eastAsia="zh-CN"/>
        </w:rPr>
        <w:t xml:space="preserve">Rel-15 SRS for </w:t>
      </w:r>
      <w:proofErr w:type="spellStart"/>
      <w:r w:rsidRPr="004811FE">
        <w:rPr>
          <w:rFonts w:ascii="Times New Roman" w:hAnsi="Times New Roman"/>
          <w:sz w:val="22"/>
          <w:lang w:eastAsia="zh-CN"/>
        </w:rPr>
        <w:t>gNB</w:t>
      </w:r>
      <w:proofErr w:type="spellEnd"/>
      <w:r w:rsidRPr="004811FE">
        <w:rPr>
          <w:rFonts w:ascii="Times New Roman" w:hAnsi="Times New Roman"/>
          <w:sz w:val="22"/>
          <w:lang w:eastAsia="zh-CN"/>
        </w:rPr>
        <w:t xml:space="preserve"> Rx – Tx time difference measurement for the purpose of positioning is not supported.</w:t>
      </w:r>
    </w:p>
    <w:p w14:paraId="7C812113" w14:textId="77777777" w:rsidR="001C4B49" w:rsidRDefault="001C4B49" w:rsidP="001C4B49">
      <w:pPr>
        <w:rPr>
          <w:rFonts w:ascii="Arial" w:hAnsi="Arial" w:cs="Arial"/>
          <w:b/>
          <w:bCs/>
          <w:sz w:val="22"/>
          <w:szCs w:val="22"/>
          <w:u w:val="single"/>
        </w:rPr>
      </w:pPr>
      <w:r w:rsidRPr="004811FE">
        <w:rPr>
          <w:rFonts w:ascii="Arial" w:hAnsi="Arial" w:cs="Arial"/>
          <w:b/>
          <w:bCs/>
          <w:sz w:val="22"/>
          <w:szCs w:val="22"/>
          <w:u w:val="single"/>
        </w:rPr>
        <w:t>#Topic 3: Rx/Tx timing delay mitigation</w:t>
      </w:r>
    </w:p>
    <w:p w14:paraId="00DEC0C1" w14:textId="77777777" w:rsidR="001C4B49" w:rsidRPr="00FE3E4F"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R4-22027072</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Rx/Tx timing delay mitigation</w:t>
      </w:r>
      <w:r w:rsidRPr="004F5DD2">
        <w:rPr>
          <w:rFonts w:ascii="Arial" w:hAnsi="Arial" w:cs="Arial"/>
          <w:sz w:val="22"/>
          <w:szCs w:val="22"/>
        </w:rPr>
        <w:t xml:space="preserve"> and made the following agreements:</w:t>
      </w:r>
    </w:p>
    <w:p w14:paraId="7C95607C" w14:textId="77777777" w:rsidR="001C4B49" w:rsidRPr="004811FE" w:rsidRDefault="001C4B49" w:rsidP="001C4B49">
      <w:pPr>
        <w:spacing w:before="120"/>
        <w:rPr>
          <w:rFonts w:ascii="Arial" w:hAnsi="Arial" w:cs="Arial"/>
          <w:b/>
          <w:bCs/>
          <w:sz w:val="22"/>
          <w:szCs w:val="22"/>
          <w:u w:val="single"/>
        </w:rPr>
      </w:pPr>
      <w:r w:rsidRPr="004811FE">
        <w:rPr>
          <w:rFonts w:ascii="Arial" w:hAnsi="Arial" w:cs="Arial"/>
          <w:b/>
          <w:bCs/>
          <w:sz w:val="22"/>
          <w:szCs w:val="22"/>
          <w:u w:val="single"/>
        </w:rPr>
        <w:t>Sub-topic 3-1 TEG framework</w:t>
      </w:r>
    </w:p>
    <w:p w14:paraId="09A373FB" w14:textId="77777777" w:rsidR="001C4B49" w:rsidRPr="004811FE" w:rsidRDefault="001C4B49" w:rsidP="001C4B49">
      <w:pPr>
        <w:rPr>
          <w:rStyle w:val="Strong"/>
          <w:rFonts w:eastAsia="MS Mincho"/>
          <w:sz w:val="22"/>
          <w:szCs w:val="22"/>
          <w:lang w:val="en-US" w:eastAsia="ko-KR"/>
        </w:rPr>
      </w:pPr>
      <w:r w:rsidRPr="004811FE">
        <w:rPr>
          <w:rStyle w:val="Strong"/>
          <w:rFonts w:eastAsia="MS Mincho" w:hint="eastAsia"/>
          <w:sz w:val="22"/>
          <w:szCs w:val="22"/>
          <w:lang w:val="en-US" w:eastAsia="ko-KR"/>
        </w:rPr>
        <w:t>The</w:t>
      </w:r>
      <w:r w:rsidRPr="004811FE">
        <w:rPr>
          <w:rStyle w:val="Strong"/>
          <w:rFonts w:eastAsia="MS Mincho"/>
          <w:sz w:val="22"/>
          <w:szCs w:val="22"/>
          <w:lang w:val="en-US" w:eastAsia="ko-KR"/>
        </w:rPr>
        <w:t xml:space="preserve"> </w:t>
      </w:r>
      <w:r w:rsidRPr="004811FE">
        <w:rPr>
          <w:rStyle w:val="Strong"/>
          <w:rFonts w:eastAsia="MS Mincho" w:hint="eastAsia"/>
          <w:sz w:val="22"/>
          <w:szCs w:val="22"/>
          <w:lang w:val="en-US" w:eastAsia="ko-KR"/>
        </w:rPr>
        <w:t>framework of UE/TRP Rx TEG</w:t>
      </w:r>
    </w:p>
    <w:p w14:paraId="5EA517A8" w14:textId="77777777" w:rsidR="001C4B49" w:rsidRPr="004811FE" w:rsidRDefault="001C4B49" w:rsidP="001C4B49">
      <w:pPr>
        <w:pStyle w:val="3GPPAgreements"/>
        <w:numPr>
          <w:ilvl w:val="0"/>
          <w:numId w:val="0"/>
        </w:numPr>
        <w:ind w:left="284" w:hanging="284"/>
      </w:pPr>
      <w:r w:rsidRPr="004811FE">
        <w:rPr>
          <w:rFonts w:hint="eastAsia"/>
          <w:b/>
          <w:bCs/>
          <w:highlight w:val="green"/>
          <w:u w:val="single"/>
        </w:rPr>
        <w:t>Agreements</w:t>
      </w:r>
      <w:r w:rsidRPr="004811FE">
        <w:rPr>
          <w:rFonts w:hint="eastAsia"/>
        </w:rPr>
        <w:t>:</w:t>
      </w:r>
    </w:p>
    <w:p w14:paraId="7E898010" w14:textId="77777777" w:rsidR="001C4B49" w:rsidRPr="004811FE" w:rsidRDefault="001C4B49" w:rsidP="001C4B49">
      <w:pPr>
        <w:pStyle w:val="3GPPAgreements"/>
      </w:pPr>
      <w:r w:rsidRPr="004811FE">
        <w:t>The framework of UE/TRP Rx TEG</w:t>
      </w:r>
    </w:p>
    <w:p w14:paraId="7C02E590" w14:textId="77777777" w:rsidR="001C4B49" w:rsidRPr="004811FE" w:rsidRDefault="001C4B49" w:rsidP="001C4B49">
      <w:pPr>
        <w:pStyle w:val="3GPPAgreements"/>
        <w:numPr>
          <w:ilvl w:val="1"/>
          <w:numId w:val="6"/>
        </w:numPr>
      </w:pPr>
      <w:r w:rsidRPr="004811FE">
        <w:t>Define multiple candidate timing error margin values {TE</w:t>
      </w:r>
      <w:r w:rsidRPr="004811FE">
        <w:rPr>
          <w:vertAlign w:val="subscript"/>
        </w:rPr>
        <w:t>1</w:t>
      </w:r>
      <w:r w:rsidRPr="004811FE">
        <w:t>, TE</w:t>
      </w:r>
      <w:r w:rsidRPr="004811FE">
        <w:rPr>
          <w:vertAlign w:val="subscript"/>
        </w:rPr>
        <w:t>2</w:t>
      </w:r>
      <w:r w:rsidRPr="004811FE">
        <w:t>, …, TE</w:t>
      </w:r>
      <w:r w:rsidRPr="004811FE">
        <w:rPr>
          <w:vertAlign w:val="subscript"/>
        </w:rPr>
        <w:t>N</w:t>
      </w:r>
      <w:r w:rsidRPr="004811FE">
        <w:t xml:space="preserve">} in the spec. </w:t>
      </w:r>
    </w:p>
    <w:p w14:paraId="162DB9FB" w14:textId="77777777" w:rsidR="001C4B49" w:rsidRPr="004811FE" w:rsidRDefault="001C4B49" w:rsidP="001C4B49">
      <w:pPr>
        <w:pStyle w:val="3GPPAgreements"/>
        <w:numPr>
          <w:ilvl w:val="1"/>
          <w:numId w:val="6"/>
        </w:numPr>
      </w:pPr>
      <w:r w:rsidRPr="004811FE">
        <w:t>The number of candidate values (i.e. N) and the exact values of {TE</w:t>
      </w:r>
      <w:r w:rsidRPr="004811FE">
        <w:rPr>
          <w:vertAlign w:val="subscript"/>
        </w:rPr>
        <w:t>1</w:t>
      </w:r>
      <w:r w:rsidRPr="004811FE">
        <w:t>, TE</w:t>
      </w:r>
      <w:r w:rsidRPr="004811FE">
        <w:rPr>
          <w:vertAlign w:val="subscript"/>
        </w:rPr>
        <w:t>2</w:t>
      </w:r>
      <w:r w:rsidRPr="004811FE">
        <w:t>, …, TE</w:t>
      </w:r>
      <w:r w:rsidRPr="004811FE">
        <w:rPr>
          <w:vertAlign w:val="subscript"/>
        </w:rPr>
        <w:t>N</w:t>
      </w:r>
      <w:r w:rsidRPr="004811FE">
        <w:t xml:space="preserve">} will be decided in Perf part. </w:t>
      </w:r>
    </w:p>
    <w:p w14:paraId="73447E9D" w14:textId="77777777" w:rsidR="001C4B49" w:rsidRPr="004811FE" w:rsidRDefault="001C4B49" w:rsidP="001C4B49">
      <w:pPr>
        <w:pStyle w:val="3GPPAgreements"/>
        <w:numPr>
          <w:ilvl w:val="1"/>
          <w:numId w:val="6"/>
        </w:numPr>
      </w:pPr>
      <w:r w:rsidRPr="004811FE">
        <w:t>UE/TRP selects one value M from {TE</w:t>
      </w:r>
      <w:r w:rsidRPr="004811FE">
        <w:rPr>
          <w:vertAlign w:val="subscript"/>
        </w:rPr>
        <w:t>1</w:t>
      </w:r>
      <w:r w:rsidRPr="004811FE">
        <w:t>, TE</w:t>
      </w:r>
      <w:r w:rsidRPr="004811FE">
        <w:rPr>
          <w:vertAlign w:val="subscript"/>
        </w:rPr>
        <w:t>2</w:t>
      </w:r>
      <w:r w:rsidRPr="004811FE">
        <w:t>, …, TE</w:t>
      </w:r>
      <w:r w:rsidRPr="004811FE">
        <w:rPr>
          <w:vertAlign w:val="subscript"/>
        </w:rPr>
        <w:t>N</w:t>
      </w:r>
      <w:r w:rsidRPr="004811FE">
        <w:t xml:space="preserve">} based on its implementation and indicate to LMF. </w:t>
      </w:r>
    </w:p>
    <w:p w14:paraId="25BA423A" w14:textId="77777777" w:rsidR="001C4B49" w:rsidRPr="004811FE" w:rsidRDefault="001C4B49" w:rsidP="001C4B49">
      <w:pPr>
        <w:pStyle w:val="3GPPAgreements"/>
        <w:numPr>
          <w:ilvl w:val="1"/>
          <w:numId w:val="6"/>
        </w:numPr>
      </w:pPr>
      <w:r w:rsidRPr="004811FE">
        <w:t xml:space="preserve">For UE that supports multiple Rx TEGs (TEG#1, TEG#2, …), the associated timing error margin value of each Rx TEG is M, which means the timing error difference between the measurements within the same Rx TEG is within the margin M. </w:t>
      </w:r>
    </w:p>
    <w:p w14:paraId="758B61D7" w14:textId="77777777" w:rsidR="001C4B49" w:rsidRPr="004811FE" w:rsidRDefault="001C4B49" w:rsidP="001C4B49">
      <w:pPr>
        <w:pStyle w:val="3GPPAgreements"/>
        <w:numPr>
          <w:ilvl w:val="1"/>
          <w:numId w:val="6"/>
        </w:numPr>
      </w:pPr>
      <w:r w:rsidRPr="004811FE">
        <w:t>The applicability of reported UE Rx TEG is limited to the measurements contained within the measurement report in which the Rx TEG information is provided, and only to measurements that are tagged with the corresponding TEG ID.</w:t>
      </w:r>
    </w:p>
    <w:p w14:paraId="7F356CD6" w14:textId="77777777" w:rsidR="001C4B49" w:rsidRPr="004811FE" w:rsidRDefault="001C4B49" w:rsidP="001C4B49">
      <w:pPr>
        <w:pStyle w:val="3GPPAgreements"/>
        <w:numPr>
          <w:ilvl w:val="1"/>
          <w:numId w:val="6"/>
        </w:numPr>
      </w:pPr>
      <w:r w:rsidRPr="004811FE">
        <w:t>The RRM accuracy requirements corresponding to the candidate timing error margin values {TE</w:t>
      </w:r>
      <w:r w:rsidRPr="004811FE">
        <w:rPr>
          <w:vertAlign w:val="subscript"/>
        </w:rPr>
        <w:t>1</w:t>
      </w:r>
      <w:r w:rsidRPr="004811FE">
        <w:t>, TE</w:t>
      </w:r>
      <w:r w:rsidRPr="004811FE">
        <w:rPr>
          <w:vertAlign w:val="subscript"/>
        </w:rPr>
        <w:t>2</w:t>
      </w:r>
      <w:r w:rsidRPr="004811FE">
        <w:t>, …, TE</w:t>
      </w:r>
      <w:r w:rsidRPr="004811FE">
        <w:rPr>
          <w:vertAlign w:val="subscript"/>
        </w:rPr>
        <w:t>N</w:t>
      </w:r>
      <w:r w:rsidRPr="004811FE">
        <w:t xml:space="preserve">} will be defined in Perf part. </w:t>
      </w:r>
    </w:p>
    <w:p w14:paraId="3F9D5823" w14:textId="77777777" w:rsidR="001C4B49" w:rsidRPr="004811FE" w:rsidRDefault="001C4B49" w:rsidP="001C4B49">
      <w:pPr>
        <w:pStyle w:val="3GPPAgreements"/>
      </w:pPr>
      <w:r w:rsidRPr="004811FE">
        <w:t xml:space="preserve">The framework of UE/TRP Rx TEG can be also applied for UE/TRP </w:t>
      </w:r>
      <w:proofErr w:type="spellStart"/>
      <w:r w:rsidRPr="004811FE">
        <w:t>RxTx</w:t>
      </w:r>
      <w:proofErr w:type="spellEnd"/>
      <w:r w:rsidRPr="004811FE">
        <w:t xml:space="preserve"> TEG</w:t>
      </w:r>
    </w:p>
    <w:p w14:paraId="124AFD13" w14:textId="77777777" w:rsidR="001C4B49" w:rsidRPr="004811FE" w:rsidRDefault="001C4B49" w:rsidP="001C4B49">
      <w:pPr>
        <w:pStyle w:val="3GPPAgreements"/>
        <w:numPr>
          <w:ilvl w:val="1"/>
          <w:numId w:val="6"/>
        </w:numPr>
      </w:pPr>
      <w:r w:rsidRPr="004811FE">
        <w:t>Note: if additional issues are identified based on RAN1/2 progress, then this agreement can be revised</w:t>
      </w:r>
    </w:p>
    <w:p w14:paraId="61DB8AE1" w14:textId="77777777" w:rsidR="001C4B49" w:rsidRPr="004811FE" w:rsidRDefault="001C4B49" w:rsidP="001C4B49">
      <w:pPr>
        <w:rPr>
          <w:rStyle w:val="Strong"/>
          <w:rFonts w:eastAsia="MS Mincho"/>
          <w:sz w:val="22"/>
          <w:szCs w:val="22"/>
        </w:rPr>
      </w:pPr>
      <w:r w:rsidRPr="004811FE">
        <w:rPr>
          <w:rStyle w:val="Strong"/>
          <w:rFonts w:eastAsia="MS Mincho" w:hint="eastAsia"/>
          <w:sz w:val="22"/>
          <w:szCs w:val="22"/>
        </w:rPr>
        <w:t>Whether to define different timing error margins for each Rx TEG</w:t>
      </w:r>
      <w:r w:rsidRPr="004811FE">
        <w:rPr>
          <w:rStyle w:val="Strong"/>
          <w:rFonts w:eastAsia="MS Mincho"/>
          <w:sz w:val="22"/>
          <w:szCs w:val="22"/>
        </w:rPr>
        <w:t xml:space="preserve"> </w:t>
      </w:r>
      <w:r w:rsidRPr="004811FE">
        <w:rPr>
          <w:rStyle w:val="Strong"/>
          <w:rFonts w:eastAsia="MS Mincho" w:hint="eastAsia"/>
          <w:sz w:val="22"/>
          <w:szCs w:val="22"/>
        </w:rPr>
        <w:t>(FFS for step #2)</w:t>
      </w:r>
    </w:p>
    <w:p w14:paraId="3E6BD6CB"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p>
    <w:p w14:paraId="4A1C09A7" w14:textId="77777777" w:rsidR="001C4B49" w:rsidRPr="004811FE" w:rsidRDefault="001C4B49" w:rsidP="001C4B49">
      <w:pPr>
        <w:pStyle w:val="3GPPAgreements"/>
        <w:rPr>
          <w:bCs/>
        </w:rPr>
      </w:pPr>
      <w:r w:rsidRPr="004811FE">
        <w:rPr>
          <w:bCs/>
        </w:rPr>
        <w:t>The same timing margin is used for all Rx TEGs per UE/TRP</w:t>
      </w:r>
    </w:p>
    <w:p w14:paraId="30AB38B1" w14:textId="77777777" w:rsidR="001C4B49" w:rsidRPr="004811FE" w:rsidRDefault="001C4B49" w:rsidP="001C4B49">
      <w:pPr>
        <w:rPr>
          <w:rStyle w:val="Strong"/>
          <w:rFonts w:eastAsia="MS Mincho"/>
          <w:sz w:val="22"/>
          <w:szCs w:val="22"/>
        </w:rPr>
      </w:pPr>
      <w:r w:rsidRPr="004811FE">
        <w:rPr>
          <w:rStyle w:val="Strong"/>
          <w:rFonts w:eastAsia="MS Mincho" w:hint="eastAsia"/>
          <w:sz w:val="22"/>
          <w:szCs w:val="22"/>
        </w:rPr>
        <w:t>How to decide the used value of timing error margin(s) associated with Rx TEGs</w:t>
      </w:r>
      <w:r w:rsidRPr="004811FE">
        <w:rPr>
          <w:rStyle w:val="Strong"/>
          <w:rFonts w:eastAsia="MS Mincho"/>
          <w:sz w:val="22"/>
          <w:szCs w:val="22"/>
        </w:rPr>
        <w:t xml:space="preserve"> </w:t>
      </w:r>
      <w:r w:rsidRPr="004811FE">
        <w:rPr>
          <w:rStyle w:val="Strong"/>
          <w:rFonts w:eastAsia="MS Mincho" w:hint="eastAsia"/>
          <w:sz w:val="22"/>
          <w:szCs w:val="22"/>
        </w:rPr>
        <w:t>(FFS for</w:t>
      </w:r>
      <w:r w:rsidRPr="004811FE">
        <w:rPr>
          <w:rStyle w:val="Strong"/>
          <w:rFonts w:eastAsiaTheme="minorEastAsia"/>
          <w:sz w:val="22"/>
          <w:szCs w:val="22"/>
        </w:rPr>
        <w:t xml:space="preserve"> </w:t>
      </w:r>
      <w:r w:rsidRPr="004811FE">
        <w:rPr>
          <w:rStyle w:val="Strong"/>
          <w:rFonts w:eastAsia="MS Mincho" w:hint="eastAsia"/>
          <w:sz w:val="22"/>
          <w:szCs w:val="22"/>
        </w:rPr>
        <w:t>step</w:t>
      </w:r>
      <w:r w:rsidRPr="004811FE">
        <w:rPr>
          <w:rStyle w:val="Strong"/>
          <w:rFonts w:eastAsia="MS Mincho"/>
          <w:sz w:val="22"/>
          <w:szCs w:val="22"/>
        </w:rPr>
        <w:t xml:space="preserve"> </w:t>
      </w:r>
      <w:r w:rsidRPr="004811FE">
        <w:rPr>
          <w:rStyle w:val="Strong"/>
          <w:rFonts w:eastAsia="MS Mincho" w:hint="eastAsia"/>
          <w:sz w:val="22"/>
          <w:szCs w:val="22"/>
        </w:rPr>
        <w:t>#3)</w:t>
      </w:r>
    </w:p>
    <w:p w14:paraId="33AA9CCB"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p>
    <w:p w14:paraId="334DDDF4" w14:textId="77777777" w:rsidR="001C4B49" w:rsidRPr="004811FE" w:rsidRDefault="001C4B49" w:rsidP="001C4B49">
      <w:pPr>
        <w:pStyle w:val="3GPPAgreements"/>
        <w:rPr>
          <w:bCs/>
        </w:rPr>
      </w:pPr>
      <w:r w:rsidRPr="004811FE">
        <w:rPr>
          <w:bCs/>
        </w:rPr>
        <w:t>The timing error margin value is decided by UE/TRP among the candidate values defined in TS 38.133 based on its implementation.</w:t>
      </w:r>
    </w:p>
    <w:p w14:paraId="4D48BB0C" w14:textId="77777777" w:rsidR="001C4B49" w:rsidRPr="004811FE" w:rsidRDefault="001C4B49" w:rsidP="001C4B49">
      <w:pPr>
        <w:pStyle w:val="3GPPAgreements"/>
        <w:rPr>
          <w:bCs/>
        </w:rPr>
      </w:pPr>
      <w:r w:rsidRPr="004811FE">
        <w:rPr>
          <w:bCs/>
        </w:rPr>
        <w:t xml:space="preserve">UE/TRP will report the selected </w:t>
      </w:r>
      <w:r w:rsidRPr="004811FE">
        <w:rPr>
          <w:rFonts w:hint="eastAsia"/>
          <w:bCs/>
        </w:rPr>
        <w:t xml:space="preserve">timing error margin </w:t>
      </w:r>
      <w:r w:rsidRPr="004811FE">
        <w:rPr>
          <w:bCs/>
        </w:rPr>
        <w:t xml:space="preserve">value to </w:t>
      </w:r>
      <w:r w:rsidRPr="004811FE">
        <w:rPr>
          <w:rFonts w:hint="eastAsia"/>
          <w:bCs/>
        </w:rPr>
        <w:t>LMF</w:t>
      </w:r>
      <w:r w:rsidRPr="004811FE">
        <w:rPr>
          <w:bCs/>
        </w:rPr>
        <w:t xml:space="preserve">. </w:t>
      </w:r>
    </w:p>
    <w:p w14:paraId="7A3C9A4A" w14:textId="77777777" w:rsidR="001C4B49" w:rsidRPr="004811FE" w:rsidRDefault="001C4B49" w:rsidP="001C4B49">
      <w:pPr>
        <w:pStyle w:val="3GPPAgreements"/>
        <w:rPr>
          <w:bCs/>
        </w:rPr>
      </w:pPr>
      <w:r w:rsidRPr="004811FE">
        <w:rPr>
          <w:rFonts w:hint="eastAsia"/>
          <w:bCs/>
        </w:rPr>
        <w:t xml:space="preserve">No NW recommendation on the timing error margin value is needed in R17. </w:t>
      </w:r>
    </w:p>
    <w:p w14:paraId="01F80E69" w14:textId="77777777" w:rsidR="001C4B49" w:rsidRPr="004811FE" w:rsidRDefault="001C4B49" w:rsidP="001C4B49">
      <w:pPr>
        <w:rPr>
          <w:rFonts w:eastAsiaTheme="minorEastAsia"/>
          <w:b/>
          <w:bCs/>
          <w:sz w:val="22"/>
          <w:szCs w:val="22"/>
          <w:lang w:val="en-US"/>
        </w:rPr>
      </w:pPr>
      <w:r w:rsidRPr="004811FE">
        <w:rPr>
          <w:rFonts w:eastAsiaTheme="minorEastAsia"/>
          <w:b/>
          <w:bCs/>
          <w:sz w:val="22"/>
          <w:szCs w:val="22"/>
          <w:lang w:val="en-US"/>
        </w:rPr>
        <w:t>The timing error margins associated with UE</w:t>
      </w:r>
      <w:r w:rsidRPr="004811FE">
        <w:rPr>
          <w:rFonts w:eastAsiaTheme="minorEastAsia" w:hint="eastAsia"/>
          <w:b/>
          <w:bCs/>
          <w:sz w:val="22"/>
          <w:szCs w:val="22"/>
          <w:lang w:val="en-US"/>
        </w:rPr>
        <w:t>/TRP</w:t>
      </w:r>
      <w:r w:rsidRPr="004811FE">
        <w:rPr>
          <w:rFonts w:eastAsiaTheme="minorEastAsia"/>
          <w:b/>
          <w:bCs/>
          <w:sz w:val="22"/>
          <w:szCs w:val="22"/>
          <w:lang w:val="en-US"/>
        </w:rPr>
        <w:t xml:space="preserve"> Tx TEGs </w:t>
      </w:r>
    </w:p>
    <w:p w14:paraId="244D79A2" w14:textId="77777777" w:rsidR="001C4B49" w:rsidRPr="004811FE" w:rsidRDefault="001C4B49" w:rsidP="001C4B49">
      <w:pPr>
        <w:rPr>
          <w:rFonts w:eastAsiaTheme="minorEastAsia"/>
          <w:b/>
          <w:bCs/>
          <w:sz w:val="22"/>
          <w:szCs w:val="22"/>
          <w:lang w:val="en-US"/>
        </w:rPr>
      </w:pPr>
      <w:r w:rsidRPr="004811FE">
        <w:rPr>
          <w:rFonts w:eastAsiaTheme="minorEastAsia"/>
          <w:b/>
          <w:bCs/>
          <w:sz w:val="22"/>
          <w:szCs w:val="22"/>
          <w:lang w:val="en-US"/>
        </w:rPr>
        <w:t>The timing error margins associated with UE</w:t>
      </w:r>
      <w:r w:rsidRPr="004811FE">
        <w:rPr>
          <w:rFonts w:eastAsiaTheme="minorEastAsia" w:hint="eastAsia"/>
          <w:b/>
          <w:bCs/>
          <w:sz w:val="22"/>
          <w:szCs w:val="22"/>
          <w:lang w:val="en-US"/>
        </w:rPr>
        <w:t>/TRP</w:t>
      </w:r>
      <w:r w:rsidRPr="004811FE">
        <w:rPr>
          <w:rFonts w:eastAsiaTheme="minorEastAsia"/>
          <w:b/>
          <w:bCs/>
          <w:sz w:val="22"/>
          <w:szCs w:val="22"/>
          <w:lang w:val="en-US"/>
        </w:rPr>
        <w:t xml:space="preserve"> </w:t>
      </w:r>
      <w:proofErr w:type="spellStart"/>
      <w:r w:rsidRPr="004811FE">
        <w:rPr>
          <w:rFonts w:eastAsiaTheme="minorEastAsia" w:hint="eastAsia"/>
          <w:b/>
          <w:bCs/>
          <w:sz w:val="22"/>
          <w:szCs w:val="22"/>
          <w:lang w:val="en-US"/>
        </w:rPr>
        <w:t>Rx</w:t>
      </w:r>
      <w:r w:rsidRPr="004811FE">
        <w:rPr>
          <w:rFonts w:eastAsiaTheme="minorEastAsia"/>
          <w:b/>
          <w:bCs/>
          <w:sz w:val="22"/>
          <w:szCs w:val="22"/>
          <w:lang w:val="en-US"/>
        </w:rPr>
        <w:t>Tx</w:t>
      </w:r>
      <w:proofErr w:type="spellEnd"/>
      <w:r w:rsidRPr="004811FE">
        <w:rPr>
          <w:rFonts w:eastAsiaTheme="minorEastAsia"/>
          <w:b/>
          <w:bCs/>
          <w:sz w:val="22"/>
          <w:szCs w:val="22"/>
          <w:lang w:val="en-US"/>
        </w:rPr>
        <w:t xml:space="preserve"> TEGs? </w:t>
      </w:r>
    </w:p>
    <w:p w14:paraId="4B400B21" w14:textId="77777777" w:rsidR="001C4B49" w:rsidRPr="004811FE" w:rsidRDefault="001C4B49" w:rsidP="001C4B49">
      <w:pPr>
        <w:rPr>
          <w:rFonts w:eastAsiaTheme="minorEastAsia"/>
          <w:b/>
          <w:bCs/>
          <w:sz w:val="22"/>
          <w:szCs w:val="22"/>
          <w:lang w:val="en-US"/>
        </w:rPr>
      </w:pPr>
      <w:r w:rsidRPr="004811FE">
        <w:rPr>
          <w:rFonts w:eastAsiaTheme="minorEastAsia" w:hint="eastAsia"/>
          <w:b/>
          <w:bCs/>
          <w:sz w:val="22"/>
          <w:szCs w:val="22"/>
          <w:lang w:val="en-US"/>
        </w:rPr>
        <w:t>The number of timing error margins to be defined for each TEG type (</w:t>
      </w:r>
      <w:r w:rsidRPr="004811FE">
        <w:rPr>
          <w:rFonts w:eastAsiaTheme="minorEastAsia"/>
          <w:b/>
          <w:bCs/>
          <w:sz w:val="22"/>
          <w:szCs w:val="22"/>
          <w:lang w:val="en-US"/>
        </w:rPr>
        <w:t xml:space="preserve">Rx TEG, Tx TEG and </w:t>
      </w:r>
      <w:proofErr w:type="spellStart"/>
      <w:r w:rsidRPr="004811FE">
        <w:rPr>
          <w:rFonts w:eastAsiaTheme="minorEastAsia"/>
          <w:b/>
          <w:bCs/>
          <w:sz w:val="22"/>
          <w:szCs w:val="22"/>
          <w:lang w:val="en-US"/>
        </w:rPr>
        <w:t>RxTx</w:t>
      </w:r>
      <w:proofErr w:type="spellEnd"/>
      <w:r w:rsidRPr="004811FE">
        <w:rPr>
          <w:rFonts w:eastAsiaTheme="minorEastAsia"/>
          <w:b/>
          <w:bCs/>
          <w:sz w:val="22"/>
          <w:szCs w:val="22"/>
          <w:lang w:val="en-US"/>
        </w:rPr>
        <w:t xml:space="preserve"> TEG</w:t>
      </w:r>
      <w:r w:rsidRPr="004811FE">
        <w:rPr>
          <w:rFonts w:eastAsiaTheme="minorEastAsia" w:hint="eastAsia"/>
          <w:b/>
          <w:bCs/>
          <w:sz w:val="22"/>
          <w:szCs w:val="22"/>
          <w:lang w:val="en-US"/>
        </w:rPr>
        <w:t>)</w:t>
      </w:r>
      <w:r w:rsidRPr="004811FE">
        <w:rPr>
          <w:rFonts w:eastAsiaTheme="minorEastAsia"/>
          <w:b/>
          <w:bCs/>
          <w:sz w:val="22"/>
          <w:szCs w:val="22"/>
          <w:lang w:val="en-US"/>
        </w:rPr>
        <w:t xml:space="preserve">? </w:t>
      </w:r>
    </w:p>
    <w:p w14:paraId="72F7C235" w14:textId="77777777" w:rsidR="001C4B49" w:rsidRPr="004811FE" w:rsidRDefault="001C4B49" w:rsidP="001C4B49">
      <w:pPr>
        <w:pStyle w:val="3GPPAgreements"/>
        <w:numPr>
          <w:ilvl w:val="0"/>
          <w:numId w:val="0"/>
        </w:numPr>
        <w:ind w:left="284" w:hanging="284"/>
        <w:rPr>
          <w:b/>
          <w:bCs/>
          <w:u w:val="single"/>
        </w:rPr>
      </w:pPr>
      <w:r w:rsidRPr="004811FE">
        <w:rPr>
          <w:rFonts w:hint="eastAsia"/>
          <w:b/>
          <w:bCs/>
          <w:u w:val="single"/>
        </w:rPr>
        <w:t>Agreements:</w:t>
      </w:r>
    </w:p>
    <w:p w14:paraId="25E26790" w14:textId="77777777" w:rsidR="001C4B49" w:rsidRPr="004811FE" w:rsidRDefault="001C4B49" w:rsidP="001C4B49">
      <w:pPr>
        <w:pStyle w:val="3GPPAgreements"/>
      </w:pPr>
      <w:r w:rsidRPr="004811FE">
        <w:t xml:space="preserve">RAN4 should finalize margins for RSTD and UE Rx-Tx measurement accuracy in Rel-16 before deciding on </w:t>
      </w:r>
      <w:r w:rsidRPr="004811FE">
        <w:rPr>
          <w:rFonts w:hint="eastAsia"/>
        </w:rPr>
        <w:t xml:space="preserve">exact </w:t>
      </w:r>
      <w:r w:rsidRPr="004811FE">
        <w:t xml:space="preserve">timing error margins for Rx, </w:t>
      </w:r>
      <w:proofErr w:type="spellStart"/>
      <w:r w:rsidRPr="004811FE">
        <w:t>RxTx</w:t>
      </w:r>
      <w:proofErr w:type="spellEnd"/>
      <w:r w:rsidRPr="004811FE">
        <w:t xml:space="preserve"> and Tx TEGs.</w:t>
      </w:r>
    </w:p>
    <w:p w14:paraId="79ABBFF9" w14:textId="77777777" w:rsidR="001C4B49" w:rsidRPr="004811FE" w:rsidRDefault="001C4B49" w:rsidP="001C4B49">
      <w:pPr>
        <w:pStyle w:val="3GPPAgreements"/>
      </w:pPr>
      <w:r w:rsidRPr="004811FE">
        <w:t xml:space="preserve">The </w:t>
      </w:r>
      <w:r w:rsidRPr="004811FE">
        <w:rPr>
          <w:rFonts w:hint="eastAsia"/>
        </w:rPr>
        <w:t xml:space="preserve">candidate values of </w:t>
      </w:r>
      <w:r w:rsidRPr="004811FE">
        <w:t>timing error margins associated with UE</w:t>
      </w:r>
      <w:r w:rsidRPr="004811FE">
        <w:rPr>
          <w:rFonts w:hint="eastAsia"/>
        </w:rPr>
        <w:t>/TRP</w:t>
      </w:r>
      <w:r w:rsidRPr="004811FE">
        <w:t xml:space="preserve"> </w:t>
      </w:r>
      <w:r w:rsidRPr="004811FE">
        <w:rPr>
          <w:rFonts w:hint="eastAsia"/>
        </w:rPr>
        <w:t>R</w:t>
      </w:r>
      <w:r w:rsidRPr="004811FE">
        <w:t>x TEGs</w:t>
      </w:r>
      <w:r w:rsidRPr="004811FE">
        <w:rPr>
          <w:rFonts w:hint="eastAsia"/>
        </w:rPr>
        <w:t xml:space="preserve">, Tx TEGs and </w:t>
      </w:r>
      <w:proofErr w:type="spellStart"/>
      <w:r w:rsidRPr="004811FE">
        <w:rPr>
          <w:rFonts w:hint="eastAsia"/>
        </w:rPr>
        <w:t>RxTx</w:t>
      </w:r>
      <w:proofErr w:type="spellEnd"/>
      <w:r w:rsidRPr="004811FE">
        <w:rPr>
          <w:rFonts w:hint="eastAsia"/>
        </w:rPr>
        <w:t xml:space="preserve"> TEGs will be defined in Perf part. </w:t>
      </w:r>
    </w:p>
    <w:p w14:paraId="4CF0AA4B"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3-2 The temporal validity of TEG</w:t>
      </w:r>
    </w:p>
    <w:p w14:paraId="47C1DC62" w14:textId="77777777" w:rsidR="001C4B49" w:rsidRPr="004811FE" w:rsidRDefault="001C4B49" w:rsidP="001C4B49">
      <w:pPr>
        <w:rPr>
          <w:b/>
          <w:bCs/>
          <w:sz w:val="22"/>
          <w:szCs w:val="22"/>
          <w:lang w:val="en-US"/>
        </w:rPr>
      </w:pPr>
      <w:r w:rsidRPr="004811FE">
        <w:rPr>
          <w:b/>
          <w:bCs/>
          <w:sz w:val="22"/>
          <w:szCs w:val="22"/>
          <w:lang w:val="en-US"/>
        </w:rPr>
        <w:t>The temporal validity</w:t>
      </w:r>
      <w:r w:rsidRPr="004811FE">
        <w:rPr>
          <w:rFonts w:hint="eastAsia"/>
          <w:b/>
          <w:bCs/>
          <w:sz w:val="22"/>
          <w:szCs w:val="22"/>
          <w:lang w:val="en-US"/>
        </w:rPr>
        <w:t xml:space="preserve"> of</w:t>
      </w:r>
      <w:r w:rsidRPr="004811FE">
        <w:rPr>
          <w:b/>
          <w:bCs/>
          <w:sz w:val="22"/>
          <w:szCs w:val="22"/>
          <w:lang w:val="en-US"/>
        </w:rPr>
        <w:t xml:space="preserve"> UE</w:t>
      </w:r>
      <w:r w:rsidRPr="004811FE">
        <w:rPr>
          <w:rFonts w:hint="eastAsia"/>
          <w:b/>
          <w:bCs/>
          <w:sz w:val="22"/>
          <w:szCs w:val="22"/>
          <w:lang w:val="en-US"/>
        </w:rPr>
        <w:t>/TRP</w:t>
      </w:r>
      <w:r w:rsidRPr="004811FE">
        <w:rPr>
          <w:b/>
          <w:bCs/>
          <w:sz w:val="22"/>
          <w:szCs w:val="22"/>
          <w:lang w:val="en-US"/>
        </w:rPr>
        <w:t xml:space="preserve"> Tx TEGs </w:t>
      </w:r>
    </w:p>
    <w:p w14:paraId="73306CF9"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p>
    <w:p w14:paraId="23D17057" w14:textId="77777777" w:rsidR="001C4B49" w:rsidRPr="004811FE" w:rsidRDefault="001C4B49" w:rsidP="001C4B49">
      <w:pPr>
        <w:pStyle w:val="3GPPAgreements"/>
        <w:rPr>
          <w:bCs/>
        </w:rPr>
      </w:pPr>
      <w:r w:rsidRPr="004811FE">
        <w:rPr>
          <w:rFonts w:hint="eastAsia"/>
          <w:bCs/>
        </w:rPr>
        <w:t>W</w:t>
      </w:r>
      <w:r w:rsidRPr="004811FE">
        <w:rPr>
          <w:bCs/>
        </w:rPr>
        <w:t>ait RAN2 progress on how to signal a change in association between SRS resources to Tx TEGs</w:t>
      </w:r>
      <w:r w:rsidRPr="004811FE">
        <w:rPr>
          <w:rFonts w:hint="eastAsia"/>
          <w:bCs/>
        </w:rPr>
        <w:t xml:space="preserve">. </w:t>
      </w:r>
    </w:p>
    <w:p w14:paraId="34CF7207" w14:textId="77777777" w:rsidR="001C4B49" w:rsidRPr="004811FE" w:rsidRDefault="001C4B49" w:rsidP="001C4B49">
      <w:pPr>
        <w:pStyle w:val="3GPPAgreements"/>
        <w:rPr>
          <w:bCs/>
        </w:rPr>
      </w:pPr>
      <w:r w:rsidRPr="004811FE">
        <w:rPr>
          <w:bCs/>
        </w:rPr>
        <w:t>FFS:</w:t>
      </w:r>
      <w:r w:rsidRPr="004811FE">
        <w:rPr>
          <w:rFonts w:hint="eastAsia"/>
          <w:bCs/>
        </w:rPr>
        <w:t xml:space="preserve"> </w:t>
      </w:r>
      <w:r w:rsidRPr="004811FE">
        <w:rPr>
          <w:bCs/>
        </w:rPr>
        <w:t>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w:t>
      </w:r>
    </w:p>
    <w:p w14:paraId="155647C5"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3-3 The impact of TEGs</w:t>
      </w:r>
      <w:r w:rsidRPr="004811FE">
        <w:rPr>
          <w:rFonts w:ascii="Arial" w:hAnsi="Arial" w:cs="Arial" w:hint="eastAsia"/>
          <w:b/>
          <w:bCs/>
          <w:sz w:val="22"/>
          <w:szCs w:val="22"/>
          <w:u w:val="single"/>
        </w:rPr>
        <w:t xml:space="preserve"> (including Rx/Tx/</w:t>
      </w:r>
      <w:proofErr w:type="spellStart"/>
      <w:r w:rsidRPr="004811FE">
        <w:rPr>
          <w:rFonts w:ascii="Arial" w:hAnsi="Arial" w:cs="Arial" w:hint="eastAsia"/>
          <w:b/>
          <w:bCs/>
          <w:sz w:val="22"/>
          <w:szCs w:val="22"/>
          <w:u w:val="single"/>
        </w:rPr>
        <w:t>RxTx</w:t>
      </w:r>
      <w:proofErr w:type="spellEnd"/>
      <w:r w:rsidRPr="004811FE">
        <w:rPr>
          <w:rFonts w:ascii="Arial" w:hAnsi="Arial" w:cs="Arial" w:hint="eastAsia"/>
          <w:b/>
          <w:bCs/>
          <w:sz w:val="22"/>
          <w:szCs w:val="22"/>
          <w:u w:val="single"/>
        </w:rPr>
        <w:t xml:space="preserve"> TEG)</w:t>
      </w:r>
      <w:r w:rsidRPr="004811FE">
        <w:rPr>
          <w:rFonts w:ascii="Arial" w:hAnsi="Arial" w:cs="Arial"/>
          <w:b/>
          <w:bCs/>
          <w:sz w:val="22"/>
          <w:szCs w:val="22"/>
          <w:u w:val="single"/>
        </w:rPr>
        <w:t xml:space="preserve"> on </w:t>
      </w:r>
      <w:r w:rsidRPr="004811FE">
        <w:rPr>
          <w:rFonts w:ascii="Arial" w:hAnsi="Arial" w:cs="Arial" w:hint="eastAsia"/>
          <w:b/>
          <w:bCs/>
          <w:sz w:val="22"/>
          <w:szCs w:val="22"/>
          <w:u w:val="single"/>
        </w:rPr>
        <w:t>PRS measurement core</w:t>
      </w:r>
      <w:r w:rsidRPr="004811FE">
        <w:rPr>
          <w:rFonts w:ascii="Arial" w:hAnsi="Arial" w:cs="Arial"/>
          <w:b/>
          <w:bCs/>
          <w:sz w:val="22"/>
          <w:szCs w:val="22"/>
          <w:u w:val="single"/>
        </w:rPr>
        <w:t xml:space="preserve"> requirements. </w:t>
      </w:r>
    </w:p>
    <w:p w14:paraId="2A0C0026"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296E7265" w14:textId="77777777" w:rsidR="001C4B49" w:rsidRPr="004811FE" w:rsidRDefault="001C4B49" w:rsidP="001C4B49">
      <w:pPr>
        <w:pStyle w:val="3GPPAgreements"/>
      </w:pPr>
      <w:r w:rsidRPr="004811FE">
        <w:t xml:space="preserve">Subject to UE capability, if the LMF requests the UE to optionally measure the same DL PRS resource of a TRP with N different UE Rx TEGs and report the corresponding multiple RSTD measurements, the measurement period shall be extended. </w:t>
      </w:r>
    </w:p>
    <w:p w14:paraId="0D275633" w14:textId="77777777" w:rsidR="001C4B49" w:rsidRPr="004811FE" w:rsidRDefault="001C4B49" w:rsidP="001C4B49">
      <w:pPr>
        <w:pStyle w:val="3GPPAgreements"/>
      </w:pPr>
      <w:r w:rsidRPr="004811FE">
        <w:t>For UE that only supports RAN1 Rel-17 feature 27-1-4 and does not support 27-1-4a</w:t>
      </w:r>
    </w:p>
    <w:p w14:paraId="39229D46" w14:textId="77777777" w:rsidR="001C4B49" w:rsidRPr="004811FE" w:rsidRDefault="001C4B49" w:rsidP="001C4B49">
      <w:pPr>
        <w:pStyle w:val="3GPPAgreements"/>
        <w:numPr>
          <w:ilvl w:val="1"/>
          <w:numId w:val="6"/>
        </w:numPr>
      </w:pPr>
      <w:r w:rsidRPr="004811FE">
        <w:t>The existing measurement period is scaled by N if UE is requested to measure same PRS resource with N different UE Rx TEGs.</w:t>
      </w:r>
    </w:p>
    <w:p w14:paraId="7FF8497D" w14:textId="77777777" w:rsidR="001C4B49" w:rsidRPr="004811FE" w:rsidRDefault="001C4B49" w:rsidP="001C4B49">
      <w:pPr>
        <w:pStyle w:val="3GPPAgreements"/>
      </w:pPr>
      <w:r w:rsidRPr="004811FE">
        <w:t xml:space="preserve">For UE that supports both RAN1 Rel-17 feature 27-1-4 and 27-1-4a </w:t>
      </w:r>
    </w:p>
    <w:p w14:paraId="7328300D" w14:textId="77777777" w:rsidR="001C4B49" w:rsidRPr="004811FE" w:rsidRDefault="001C4B49" w:rsidP="001C4B49">
      <w:pPr>
        <w:pStyle w:val="3GPPAgreements"/>
        <w:numPr>
          <w:ilvl w:val="1"/>
          <w:numId w:val="6"/>
        </w:numPr>
      </w:pPr>
      <w:r w:rsidRPr="004811FE">
        <w:t xml:space="preserve">Option 1: The existing measurement period is scaled by </w:t>
      </w:r>
      <m:oMath>
        <m:d>
          <m:dPr>
            <m:begChr m:val="⌈"/>
            <m:endChr m:val="⌉"/>
            <m:ctrlPr>
              <w:rPr>
                <w:rFonts w:ascii="Cambria Math" w:hAnsi="Cambria Math"/>
              </w:rPr>
            </m:ctrlPr>
          </m:dPr>
          <m:e>
            <m:r>
              <m:rPr>
                <m:sty m:val="p"/>
              </m:rPr>
              <w:rPr>
                <w:rFonts w:ascii="Cambria Math" w:hAnsi="Cambria Math"/>
              </w:rPr>
              <m:t>N/k</m:t>
            </m:r>
          </m:e>
        </m:d>
      </m:oMath>
      <w:r w:rsidRPr="004811FE">
        <w:t xml:space="preserve"> if UE is requested to measure same PRS resource with N different UE Rx TEGs, where k is the value UE reports for 27-1-4a.</w:t>
      </w:r>
    </w:p>
    <w:p w14:paraId="67C85570" w14:textId="77777777" w:rsidR="001C4B49" w:rsidRPr="004811FE" w:rsidRDefault="001C4B49" w:rsidP="001C4B49">
      <w:pPr>
        <w:rPr>
          <w:rFonts w:ascii="Arial" w:eastAsia="MS Mincho" w:hAnsi="Arial" w:cs="Arial"/>
          <w:b/>
          <w:bCs/>
          <w:sz w:val="22"/>
          <w:szCs w:val="22"/>
          <w:u w:val="single"/>
        </w:rPr>
      </w:pPr>
      <w:r w:rsidRPr="004811FE">
        <w:rPr>
          <w:rFonts w:ascii="Arial" w:eastAsia="MS Mincho" w:hAnsi="Arial" w:cs="Arial"/>
          <w:b/>
          <w:bCs/>
          <w:sz w:val="22"/>
          <w:szCs w:val="22"/>
          <w:u w:val="single"/>
        </w:rPr>
        <w:t>Sub-topic 3-4 Report for the measurement without TEG association</w:t>
      </w:r>
    </w:p>
    <w:p w14:paraId="0B828720" w14:textId="77777777" w:rsidR="001C4B49" w:rsidRPr="004811FE" w:rsidRDefault="001C4B49" w:rsidP="001C4B49">
      <w:pPr>
        <w:rPr>
          <w:b/>
          <w:bCs/>
          <w:sz w:val="22"/>
          <w:szCs w:val="22"/>
        </w:rPr>
      </w:pPr>
      <w:r w:rsidRPr="004811FE">
        <w:rPr>
          <w:rFonts w:hint="eastAsia"/>
          <w:b/>
          <w:bCs/>
          <w:sz w:val="22"/>
          <w:szCs w:val="22"/>
        </w:rPr>
        <w:t>H</w:t>
      </w:r>
      <w:r w:rsidRPr="004811FE">
        <w:rPr>
          <w:b/>
          <w:bCs/>
          <w:sz w:val="22"/>
          <w:szCs w:val="22"/>
        </w:rPr>
        <w:t>ow to report transmissions/measurements which cannot be associated with any TEG</w:t>
      </w:r>
    </w:p>
    <w:p w14:paraId="29869D82"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2C5557A0" w14:textId="77777777" w:rsidR="001C4B49" w:rsidRPr="004811FE" w:rsidRDefault="001C4B49" w:rsidP="001C4B49">
      <w:pPr>
        <w:pStyle w:val="3GPPAgreements"/>
      </w:pPr>
      <w:r w:rsidRPr="004811FE">
        <w:t xml:space="preserve">RAN4 not to further </w:t>
      </w:r>
      <w:r w:rsidRPr="004811FE">
        <w:rPr>
          <w:rFonts w:hint="eastAsia"/>
        </w:rPr>
        <w:t xml:space="preserve">discuss </w:t>
      </w:r>
      <w:r w:rsidRPr="004811FE">
        <w:t xml:space="preserve">how to report the measurement without TEG association since RAN1 already has made agreements. </w:t>
      </w:r>
    </w:p>
    <w:p w14:paraId="610F4EF8" w14:textId="77777777" w:rsidR="001C4B49" w:rsidRPr="004811FE" w:rsidRDefault="001C4B49" w:rsidP="001C4B49">
      <w:pPr>
        <w:rPr>
          <w:rFonts w:ascii="Arial" w:hAnsi="Arial" w:cs="Arial"/>
          <w:b/>
          <w:bCs/>
          <w:sz w:val="22"/>
          <w:szCs w:val="22"/>
          <w:u w:val="single"/>
          <w:lang w:val="en-US"/>
        </w:rPr>
      </w:pPr>
    </w:p>
    <w:p w14:paraId="235562A0" w14:textId="77777777" w:rsidR="001C4B49" w:rsidRDefault="001C4B49" w:rsidP="001C4B49">
      <w:pPr>
        <w:rPr>
          <w:rFonts w:ascii="Arial" w:hAnsi="Arial" w:cs="Arial"/>
          <w:b/>
          <w:bCs/>
          <w:sz w:val="22"/>
          <w:szCs w:val="22"/>
          <w:u w:val="single"/>
        </w:rPr>
      </w:pPr>
      <w:r w:rsidRPr="004811FE">
        <w:rPr>
          <w:rFonts w:ascii="Arial" w:hAnsi="Arial" w:cs="Arial"/>
          <w:b/>
          <w:bCs/>
          <w:sz w:val="22"/>
          <w:szCs w:val="22"/>
          <w:u w:val="single"/>
        </w:rPr>
        <w:t>#Topic 4: measurements in RRC_INACTIVE state</w:t>
      </w:r>
    </w:p>
    <w:p w14:paraId="1DB5687F" w14:textId="77777777" w:rsidR="001C4B49" w:rsidRPr="00FE3E4F"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R4-22027072</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RRC_INACTIVE positioning</w:t>
      </w:r>
      <w:r w:rsidRPr="004F5DD2">
        <w:rPr>
          <w:rFonts w:ascii="Arial" w:hAnsi="Arial" w:cs="Arial"/>
          <w:sz w:val="22"/>
          <w:szCs w:val="22"/>
        </w:rPr>
        <w:t xml:space="preserve"> and made the following agreements:</w:t>
      </w:r>
    </w:p>
    <w:p w14:paraId="537697D8"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 xml:space="preserve">Sub-topic 4-1 PRS </w:t>
      </w:r>
      <w:r w:rsidRPr="004811FE">
        <w:rPr>
          <w:rFonts w:ascii="Arial" w:hAnsi="Arial" w:cs="Arial" w:hint="eastAsia"/>
          <w:b/>
          <w:bCs/>
          <w:sz w:val="22"/>
          <w:szCs w:val="22"/>
          <w:u w:val="single"/>
        </w:rPr>
        <w:t>collision</w:t>
      </w:r>
    </w:p>
    <w:p w14:paraId="07AC0CCB" w14:textId="77777777" w:rsidR="001C4B49" w:rsidRPr="004811FE" w:rsidRDefault="001C4B49" w:rsidP="001C4B49">
      <w:pPr>
        <w:rPr>
          <w:b/>
          <w:bCs/>
          <w:sz w:val="22"/>
          <w:szCs w:val="22"/>
          <w:lang w:val="en-US"/>
        </w:rPr>
      </w:pPr>
      <w:r w:rsidRPr="004811FE">
        <w:rPr>
          <w:rFonts w:hint="eastAsia"/>
          <w:b/>
          <w:bCs/>
          <w:sz w:val="22"/>
          <w:szCs w:val="22"/>
          <w:lang w:val="en-US"/>
        </w:rPr>
        <w:t>The value of X</w:t>
      </w:r>
      <w:r w:rsidRPr="004811FE">
        <w:rPr>
          <w:b/>
          <w:bCs/>
          <w:sz w:val="22"/>
          <w:szCs w:val="22"/>
          <w:lang w:val="en-US"/>
        </w:rPr>
        <w:t xml:space="preserve"> regarding collision of other functions. </w:t>
      </w:r>
    </w:p>
    <w:p w14:paraId="6E737A9F"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hint="eastAsia"/>
          <w:b/>
          <w:bCs/>
          <w:iCs/>
          <w:sz w:val="22"/>
          <w:szCs w:val="22"/>
          <w:highlight w:val="green"/>
          <w:u w:val="single"/>
          <w:lang w:val="en-US" w:eastAsia="zh-CN"/>
        </w:rPr>
        <w:t>Agreements:</w:t>
      </w:r>
      <w:r w:rsidRPr="004811FE">
        <w:rPr>
          <w:rFonts w:eastAsiaTheme="minorEastAsia" w:hint="eastAsia"/>
          <w:b/>
          <w:bCs/>
          <w:iCs/>
          <w:sz w:val="22"/>
          <w:szCs w:val="22"/>
          <w:u w:val="single"/>
          <w:lang w:val="en-US" w:eastAsia="zh-CN"/>
        </w:rPr>
        <w:t xml:space="preserve"> </w:t>
      </w:r>
    </w:p>
    <w:p w14:paraId="5F340C69" w14:textId="77777777" w:rsidR="001C4B49" w:rsidRPr="004811FE" w:rsidRDefault="001C4B49" w:rsidP="001C4B49">
      <w:pPr>
        <w:pStyle w:val="3GPPAgreements"/>
      </w:pPr>
      <w:r w:rsidRPr="004811FE">
        <w:t xml:space="preserve">If PRS is outside initial DL BWP. </w:t>
      </w:r>
    </w:p>
    <w:p w14:paraId="6ACD12A6" w14:textId="77777777" w:rsidR="001C4B49" w:rsidRPr="004811FE" w:rsidRDefault="001C4B49" w:rsidP="001C4B49">
      <w:pPr>
        <w:pStyle w:val="3GPPAgreements"/>
        <w:numPr>
          <w:ilvl w:val="1"/>
          <w:numId w:val="6"/>
        </w:numPr>
      </w:pPr>
      <w:r w:rsidRPr="004811FE">
        <w:t>X=0.5ms if one or both of the serving cell and PFL is in FR1</w:t>
      </w:r>
    </w:p>
    <w:p w14:paraId="585169D5" w14:textId="77777777" w:rsidR="001C4B49" w:rsidRPr="004811FE" w:rsidRDefault="001C4B49" w:rsidP="001C4B49">
      <w:pPr>
        <w:pStyle w:val="3GPPAgreements"/>
        <w:numPr>
          <w:ilvl w:val="1"/>
          <w:numId w:val="6"/>
        </w:numPr>
      </w:pPr>
      <w:r w:rsidRPr="004811FE">
        <w:t>X=0.25ms if both the serving cell and PFL are in FR2</w:t>
      </w:r>
    </w:p>
    <w:p w14:paraId="4655F036" w14:textId="77777777" w:rsidR="001C4B49" w:rsidRPr="004811FE" w:rsidRDefault="001C4B49" w:rsidP="001C4B49">
      <w:pPr>
        <w:pStyle w:val="3GPPAgreements"/>
      </w:pPr>
      <w:r w:rsidRPr="004811FE">
        <w:rPr>
          <w:rFonts w:eastAsiaTheme="minorEastAsia" w:hint="eastAsia"/>
          <w:lang w:eastAsia="zh-CN"/>
        </w:rPr>
        <w:t>I</w:t>
      </w:r>
      <w:r w:rsidRPr="004811FE">
        <w:t xml:space="preserve">f PRS is within initial DL BWP. </w:t>
      </w:r>
    </w:p>
    <w:p w14:paraId="69ED2DAB" w14:textId="77777777" w:rsidR="001C4B49" w:rsidRPr="004811FE" w:rsidRDefault="001C4B49" w:rsidP="001C4B49">
      <w:pPr>
        <w:pStyle w:val="3GPPAgreements"/>
        <w:numPr>
          <w:ilvl w:val="1"/>
          <w:numId w:val="6"/>
        </w:numPr>
      </w:pPr>
      <w:r w:rsidRPr="004811FE">
        <w:t>X=0</w:t>
      </w:r>
    </w:p>
    <w:p w14:paraId="4AFDE218" w14:textId="77777777" w:rsidR="001C4B49" w:rsidRPr="004811FE" w:rsidRDefault="001C4B49" w:rsidP="001C4B49">
      <w:pPr>
        <w:pStyle w:val="3GPPAgreements"/>
        <w:numPr>
          <w:ilvl w:val="1"/>
          <w:numId w:val="6"/>
        </w:numPr>
        <w:rPr>
          <w:rFonts w:eastAsiaTheme="minorEastAsia"/>
          <w:lang w:eastAsia="zh-CN"/>
        </w:rPr>
      </w:pPr>
      <w:r w:rsidRPr="004811FE">
        <w:rPr>
          <w:rFonts w:eastAsiaTheme="minorEastAsia"/>
          <w:lang w:eastAsia="zh-CN"/>
        </w:rPr>
        <w:t>FFS</w:t>
      </w:r>
      <w:r w:rsidRPr="004811FE">
        <w:rPr>
          <w:rFonts w:eastAsiaTheme="minorEastAsia" w:hint="eastAsia"/>
          <w:lang w:eastAsia="zh-CN"/>
        </w:rPr>
        <w:t>:</w:t>
      </w:r>
      <w:r w:rsidRPr="004811FE">
        <w:rPr>
          <w:rFonts w:eastAsiaTheme="minorEastAsia"/>
          <w:lang w:eastAsia="zh-CN"/>
        </w:rPr>
        <w:t xml:space="preserve"> the definition of “PRS resource” for defining the collision between PRS resource and other DL signals/channels.</w:t>
      </w:r>
    </w:p>
    <w:p w14:paraId="08D79EEB" w14:textId="77777777" w:rsidR="001C4B49" w:rsidRPr="004811FE" w:rsidRDefault="001C4B49" w:rsidP="001C4B49">
      <w:pPr>
        <w:rPr>
          <w:b/>
          <w:bCs/>
          <w:sz w:val="22"/>
          <w:szCs w:val="22"/>
          <w:lang w:val="en-US"/>
        </w:rPr>
      </w:pPr>
      <w:r w:rsidRPr="004811FE">
        <w:rPr>
          <w:rFonts w:hint="eastAsia"/>
          <w:b/>
          <w:bCs/>
          <w:sz w:val="22"/>
          <w:szCs w:val="22"/>
          <w:lang w:val="en-US"/>
        </w:rPr>
        <w:t>PRS collision with PDSCH</w:t>
      </w:r>
      <w:r w:rsidRPr="004811FE">
        <w:rPr>
          <w:b/>
          <w:bCs/>
          <w:sz w:val="22"/>
          <w:szCs w:val="22"/>
          <w:lang w:val="en-US"/>
        </w:rPr>
        <w:t xml:space="preserve">. </w:t>
      </w:r>
    </w:p>
    <w:p w14:paraId="52F85BEF" w14:textId="77777777" w:rsidR="001C4B49" w:rsidRPr="004811FE" w:rsidRDefault="001C4B49" w:rsidP="001C4B49">
      <w:pPr>
        <w:rPr>
          <w:rFonts w:eastAsiaTheme="minorEastAsia"/>
          <w:iCs/>
          <w:sz w:val="22"/>
          <w:szCs w:val="22"/>
          <w:lang w:val="en-US" w:eastAsia="zh-CN"/>
        </w:rPr>
      </w:pPr>
      <w:r w:rsidRPr="004811FE">
        <w:rPr>
          <w:rFonts w:eastAsiaTheme="minorEastAsia" w:hint="eastAsia"/>
          <w:b/>
          <w:bCs/>
          <w:iCs/>
          <w:sz w:val="22"/>
          <w:szCs w:val="22"/>
          <w:highlight w:val="green"/>
          <w:u w:val="single"/>
          <w:lang w:val="en-US" w:eastAsia="zh-CN"/>
        </w:rPr>
        <w:t>Agreements</w:t>
      </w:r>
      <w:r w:rsidRPr="004811FE">
        <w:rPr>
          <w:rFonts w:eastAsiaTheme="minorEastAsia" w:hint="eastAsia"/>
          <w:iCs/>
          <w:sz w:val="22"/>
          <w:szCs w:val="22"/>
          <w:highlight w:val="green"/>
          <w:lang w:val="en-US" w:eastAsia="zh-CN"/>
        </w:rPr>
        <w:t>:</w:t>
      </w:r>
      <w:r w:rsidRPr="004811FE">
        <w:rPr>
          <w:rFonts w:eastAsiaTheme="minorEastAsia" w:hint="eastAsia"/>
          <w:iCs/>
          <w:sz w:val="22"/>
          <w:szCs w:val="22"/>
          <w:lang w:val="en-US" w:eastAsia="zh-CN"/>
        </w:rPr>
        <w:t xml:space="preserve"> </w:t>
      </w:r>
    </w:p>
    <w:p w14:paraId="1CEBD35E" w14:textId="77777777" w:rsidR="001C4B49" w:rsidRPr="004811FE" w:rsidRDefault="001C4B49" w:rsidP="001C4B49">
      <w:pPr>
        <w:pStyle w:val="ListParagraph"/>
        <w:widowControl/>
        <w:numPr>
          <w:ilvl w:val="0"/>
          <w:numId w:val="41"/>
        </w:numPr>
        <w:overflowPunct w:val="0"/>
        <w:autoSpaceDE w:val="0"/>
        <w:autoSpaceDN w:val="0"/>
        <w:adjustRightInd w:val="0"/>
        <w:spacing w:after="120"/>
        <w:ind w:leftChars="0" w:left="936"/>
        <w:jc w:val="left"/>
        <w:textAlignment w:val="baseline"/>
        <w:rPr>
          <w:rFonts w:eastAsia="SimSun"/>
          <w:sz w:val="22"/>
          <w:lang w:eastAsia="zh-CN"/>
        </w:rPr>
      </w:pPr>
      <w:r w:rsidRPr="004811FE">
        <w:rPr>
          <w:rFonts w:eastAsia="SimSun"/>
          <w:sz w:val="22"/>
          <w:lang w:eastAsia="zh-CN"/>
        </w:rPr>
        <w:t>W</w:t>
      </w:r>
      <w:r w:rsidRPr="004811FE">
        <w:rPr>
          <w:rFonts w:eastAsia="SimSun" w:hint="eastAsia"/>
          <w:sz w:val="22"/>
          <w:lang w:eastAsia="zh-CN"/>
        </w:rPr>
        <w:t xml:space="preserve">ait for RAN1 agreement. </w:t>
      </w:r>
    </w:p>
    <w:p w14:paraId="1E187413"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4-2 The PRS measurement requirements applicability in RRC_INACTIVE state</w:t>
      </w:r>
    </w:p>
    <w:p w14:paraId="2B29B5D9" w14:textId="77777777" w:rsidR="001C4B49" w:rsidRPr="004811FE" w:rsidRDefault="001C4B49" w:rsidP="001C4B49">
      <w:pPr>
        <w:rPr>
          <w:b/>
          <w:bCs/>
          <w:sz w:val="22"/>
          <w:szCs w:val="22"/>
          <w:lang w:val="en-US"/>
        </w:rPr>
      </w:pPr>
      <w:r w:rsidRPr="004811FE">
        <w:rPr>
          <w:b/>
          <w:bCs/>
          <w:sz w:val="22"/>
          <w:szCs w:val="22"/>
          <w:lang w:val="en-US"/>
        </w:rPr>
        <w:t xml:space="preserve">The PRS measurement requirements applicability in RRC_INACTIVE state regarding state transition. </w:t>
      </w:r>
    </w:p>
    <w:p w14:paraId="7A322177" w14:textId="77777777" w:rsidR="001C4B49" w:rsidRPr="004811FE" w:rsidRDefault="001C4B49" w:rsidP="001C4B49">
      <w:pPr>
        <w:rPr>
          <w:rFonts w:eastAsiaTheme="minorEastAsia"/>
          <w:b/>
          <w:bCs/>
          <w:iCs/>
          <w:sz w:val="22"/>
          <w:szCs w:val="22"/>
          <w:u w:val="single"/>
          <w:lang w:val="en-US" w:eastAsia="zh-CN"/>
        </w:rPr>
      </w:pPr>
      <w:r w:rsidRPr="004811FE">
        <w:rPr>
          <w:rFonts w:eastAsiaTheme="minorEastAsia" w:hint="eastAsia"/>
          <w:b/>
          <w:bCs/>
          <w:iCs/>
          <w:sz w:val="22"/>
          <w:szCs w:val="22"/>
          <w:highlight w:val="green"/>
          <w:u w:val="single"/>
          <w:lang w:val="en-US" w:eastAsia="zh-CN"/>
        </w:rPr>
        <w:t>Agreements:</w:t>
      </w:r>
      <w:r w:rsidRPr="004811FE">
        <w:rPr>
          <w:rFonts w:eastAsiaTheme="minorEastAsia" w:hint="eastAsia"/>
          <w:b/>
          <w:bCs/>
          <w:iCs/>
          <w:sz w:val="22"/>
          <w:szCs w:val="22"/>
          <w:u w:val="single"/>
          <w:lang w:val="en-US" w:eastAsia="zh-CN"/>
        </w:rPr>
        <w:t xml:space="preserve"> </w:t>
      </w:r>
    </w:p>
    <w:p w14:paraId="703AD80D" w14:textId="77777777" w:rsidR="001C4B49" w:rsidRPr="004811FE" w:rsidRDefault="001C4B49" w:rsidP="001C4B49">
      <w:pPr>
        <w:pStyle w:val="3GPPAgreements"/>
      </w:pPr>
      <w:r w:rsidRPr="004811FE">
        <w:t xml:space="preserve">If there is state transition from RRC_INACTIVE to RRC_CONNECTED (or vice-versa) </w:t>
      </w:r>
      <w:r w:rsidRPr="004811FE">
        <w:rPr>
          <w:rFonts w:hint="eastAsia"/>
        </w:rPr>
        <w:t>during the measurement</w:t>
      </w:r>
      <w:r w:rsidRPr="004811FE">
        <w:t xml:space="preserve"> period:</w:t>
      </w:r>
    </w:p>
    <w:p w14:paraId="1C7F5473" w14:textId="77777777" w:rsidR="001C4B49" w:rsidRPr="004811FE" w:rsidRDefault="001C4B49" w:rsidP="001C4B49">
      <w:pPr>
        <w:pStyle w:val="3GPPAgreements"/>
      </w:pPr>
      <w:r w:rsidRPr="004811FE">
        <w:rPr>
          <w:rFonts w:eastAsiaTheme="minorEastAsia"/>
        </w:rPr>
        <w:t>F</w:t>
      </w:r>
      <w:r w:rsidRPr="004811FE">
        <w:rPr>
          <w:rFonts w:eastAsiaTheme="minorEastAsia" w:hint="eastAsia"/>
        </w:rPr>
        <w:t xml:space="preserve">or </w:t>
      </w:r>
      <w:r w:rsidRPr="004811FE">
        <w:t xml:space="preserve">RSTD and PRS-RSRP(P) measurement, </w:t>
      </w:r>
      <w:r w:rsidRPr="004811FE">
        <w:rPr>
          <w:rFonts w:eastAsiaTheme="minorEastAsia" w:hint="eastAsia"/>
        </w:rPr>
        <w:t xml:space="preserve">UE continue the measurement and </w:t>
      </w:r>
      <w:r w:rsidRPr="004811FE">
        <w:t>measurement period can be longer without defining exact requirements.</w:t>
      </w:r>
    </w:p>
    <w:p w14:paraId="5BD77EA4" w14:textId="77777777" w:rsidR="001C4B49" w:rsidRPr="004811FE" w:rsidRDefault="001C4B49" w:rsidP="001C4B49">
      <w:pPr>
        <w:pStyle w:val="3GPPAgreements"/>
      </w:pPr>
      <w:r w:rsidRPr="004811FE">
        <w:rPr>
          <w:rFonts w:eastAsiaTheme="minorEastAsia" w:hint="eastAsia"/>
        </w:rPr>
        <w:t xml:space="preserve">For </w:t>
      </w:r>
      <w:r w:rsidRPr="004811FE">
        <w:t>UE Rx-Tx measurement</w:t>
      </w:r>
      <w:r w:rsidRPr="004811FE">
        <w:rPr>
          <w:rFonts w:eastAsiaTheme="minorEastAsia" w:hint="eastAsia"/>
        </w:rPr>
        <w:t>,</w:t>
      </w:r>
      <w:r w:rsidRPr="004811FE">
        <w:t xml:space="preserve"> UE shall re-start </w:t>
      </w:r>
      <w:r w:rsidRPr="004811FE">
        <w:rPr>
          <w:rFonts w:eastAsiaTheme="minorEastAsia" w:hint="eastAsia"/>
        </w:rPr>
        <w:t xml:space="preserve">the measurement </w:t>
      </w:r>
      <w:r w:rsidRPr="004811FE">
        <w:t>after it obtains SRS configuration and TA from the serving cell.</w:t>
      </w:r>
    </w:p>
    <w:p w14:paraId="752242A0" w14:textId="77777777" w:rsidR="001C4B49" w:rsidRPr="004811FE" w:rsidRDefault="001C4B49" w:rsidP="001C4B49">
      <w:pPr>
        <w:rPr>
          <w:b/>
          <w:bCs/>
          <w:sz w:val="22"/>
          <w:szCs w:val="22"/>
          <w:lang w:val="en-US"/>
        </w:rPr>
      </w:pPr>
      <w:r w:rsidRPr="004811FE">
        <w:rPr>
          <w:b/>
          <w:bCs/>
          <w:sz w:val="22"/>
          <w:szCs w:val="22"/>
          <w:lang w:val="en-US"/>
        </w:rPr>
        <w:t xml:space="preserve">UE behavior for </w:t>
      </w:r>
      <w:r w:rsidRPr="004811FE">
        <w:rPr>
          <w:rFonts w:hint="eastAsia"/>
          <w:b/>
          <w:bCs/>
          <w:sz w:val="22"/>
          <w:szCs w:val="22"/>
          <w:lang w:val="en-US"/>
        </w:rPr>
        <w:t>UE Rx-Tx time difference</w:t>
      </w:r>
      <w:r w:rsidRPr="004811FE">
        <w:rPr>
          <w:b/>
          <w:bCs/>
          <w:sz w:val="22"/>
          <w:szCs w:val="22"/>
          <w:lang w:val="en-US"/>
        </w:rPr>
        <w:t xml:space="preserve"> measurement under cell </w:t>
      </w:r>
      <w:r w:rsidRPr="004811FE">
        <w:rPr>
          <w:rFonts w:hint="eastAsia"/>
          <w:b/>
          <w:bCs/>
          <w:sz w:val="22"/>
          <w:szCs w:val="22"/>
          <w:lang w:val="en-US"/>
        </w:rPr>
        <w:t>reselection</w:t>
      </w:r>
      <w:r w:rsidRPr="004811FE">
        <w:rPr>
          <w:b/>
          <w:bCs/>
          <w:sz w:val="22"/>
          <w:szCs w:val="22"/>
          <w:lang w:val="en-US"/>
        </w:rPr>
        <w:t xml:space="preserve">. </w:t>
      </w:r>
    </w:p>
    <w:p w14:paraId="3E62E74A"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734FE2C3" w14:textId="77777777" w:rsidR="001C4B49" w:rsidRPr="004811FE" w:rsidRDefault="001C4B49" w:rsidP="001C4B49">
      <w:pPr>
        <w:pStyle w:val="3GPPAgreements"/>
      </w:pPr>
      <w:r w:rsidRPr="004811FE">
        <w:t>UE shall restart the UE Rx-Tx measurement after the cell reselection and after it obtains SRS configuration and TA from the new serving cell.</w:t>
      </w:r>
      <w:r w:rsidRPr="004811FE">
        <w:rPr>
          <w:rFonts w:hint="eastAsia"/>
        </w:rPr>
        <w:t xml:space="preserve"> </w:t>
      </w:r>
    </w:p>
    <w:p w14:paraId="5ABB4DB9" w14:textId="77777777" w:rsidR="001C4B49" w:rsidRPr="004811FE" w:rsidRDefault="001C4B49" w:rsidP="001C4B49">
      <w:pPr>
        <w:rPr>
          <w:b/>
          <w:bCs/>
          <w:sz w:val="22"/>
          <w:szCs w:val="22"/>
          <w:lang w:val="en-US"/>
        </w:rPr>
      </w:pPr>
      <w:r w:rsidRPr="004811FE">
        <w:rPr>
          <w:b/>
          <w:bCs/>
          <w:sz w:val="22"/>
          <w:szCs w:val="22"/>
          <w:lang w:val="en-US"/>
        </w:rPr>
        <w:t xml:space="preserve">PRS measurement requirements applicability under cell </w:t>
      </w:r>
      <w:r w:rsidRPr="004811FE">
        <w:rPr>
          <w:rFonts w:hint="eastAsia"/>
          <w:b/>
          <w:bCs/>
          <w:sz w:val="22"/>
          <w:szCs w:val="22"/>
          <w:lang w:val="en-US"/>
        </w:rPr>
        <w:t>reselection</w:t>
      </w:r>
      <w:r w:rsidRPr="004811FE">
        <w:rPr>
          <w:b/>
          <w:bCs/>
          <w:sz w:val="22"/>
          <w:szCs w:val="22"/>
          <w:lang w:val="en-US"/>
        </w:rPr>
        <w:t xml:space="preserve">. </w:t>
      </w:r>
    </w:p>
    <w:p w14:paraId="5EA187D9"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75E58145" w14:textId="77777777" w:rsidR="001C4B49" w:rsidRPr="004811FE" w:rsidRDefault="001C4B49" w:rsidP="001C4B49">
      <w:pPr>
        <w:pStyle w:val="3GPPAgreements"/>
      </w:pPr>
      <w:r w:rsidRPr="004811FE">
        <w:t xml:space="preserve">Do not define exact measurement period for RSTD, PRS-RSRP and PRS-RSRPP if the cell reselection occurs during the measurement period. Add a general </w:t>
      </w:r>
      <w:r w:rsidRPr="004811FE">
        <w:rPr>
          <w:rFonts w:hint="eastAsia"/>
        </w:rPr>
        <w:t>sentence</w:t>
      </w:r>
      <w:r w:rsidRPr="004811FE">
        <w:t xml:space="preserve"> that the measurement period requirements can be longer</w:t>
      </w:r>
      <w:r w:rsidRPr="004811FE">
        <w:rPr>
          <w:rFonts w:hint="eastAsia"/>
        </w:rPr>
        <w:t xml:space="preserve">. </w:t>
      </w:r>
    </w:p>
    <w:p w14:paraId="009D346C" w14:textId="77777777" w:rsidR="001C4B49" w:rsidRPr="004811FE" w:rsidRDefault="001C4B49" w:rsidP="001C4B49">
      <w:pPr>
        <w:rPr>
          <w:b/>
          <w:bCs/>
          <w:sz w:val="22"/>
          <w:szCs w:val="22"/>
          <w:lang w:val="en-US"/>
        </w:rPr>
      </w:pPr>
      <w:r w:rsidRPr="004811FE">
        <w:rPr>
          <w:b/>
          <w:bCs/>
          <w:sz w:val="22"/>
          <w:szCs w:val="22"/>
          <w:lang w:val="en-US"/>
        </w:rPr>
        <w:t xml:space="preserve">PRS measurement requirements applicability under cell </w:t>
      </w:r>
      <w:r w:rsidRPr="004811FE">
        <w:rPr>
          <w:rFonts w:hint="eastAsia"/>
          <w:b/>
          <w:bCs/>
          <w:sz w:val="22"/>
          <w:szCs w:val="22"/>
          <w:lang w:val="en-US"/>
        </w:rPr>
        <w:t>selection</w:t>
      </w:r>
      <w:r w:rsidRPr="004811FE">
        <w:rPr>
          <w:b/>
          <w:bCs/>
          <w:sz w:val="22"/>
          <w:szCs w:val="22"/>
          <w:lang w:val="en-US"/>
        </w:rPr>
        <w:t xml:space="preserve">. </w:t>
      </w:r>
    </w:p>
    <w:p w14:paraId="29F0CC8E" w14:textId="77777777" w:rsidR="001C4B49" w:rsidRPr="004811FE" w:rsidRDefault="001C4B49" w:rsidP="001C4B49">
      <w:pPr>
        <w:pStyle w:val="3GPPAgreements"/>
        <w:numPr>
          <w:ilvl w:val="0"/>
          <w:numId w:val="0"/>
        </w:numPr>
        <w:ind w:left="284" w:hanging="284"/>
        <w:rPr>
          <w:b/>
          <w:bCs/>
          <w:highlight w:val="green"/>
          <w:u w:val="single"/>
        </w:rPr>
      </w:pPr>
      <w:r w:rsidRPr="004811FE">
        <w:rPr>
          <w:rFonts w:hint="eastAsia"/>
          <w:b/>
          <w:bCs/>
          <w:highlight w:val="green"/>
          <w:u w:val="single"/>
        </w:rPr>
        <w:t xml:space="preserve">Agreements: </w:t>
      </w:r>
    </w:p>
    <w:p w14:paraId="15E43BB5" w14:textId="77777777" w:rsidR="001C4B49" w:rsidRPr="004811FE" w:rsidRDefault="001C4B49" w:rsidP="001C4B49">
      <w:pPr>
        <w:pStyle w:val="3GPPAgreements"/>
      </w:pPr>
      <w:r w:rsidRPr="004811FE">
        <w:t>RAN4 not to define requirements for the case when cell selection is triggered during PRS measurement period</w:t>
      </w:r>
      <w:r w:rsidRPr="004811FE">
        <w:rPr>
          <w:rFonts w:hint="eastAsia"/>
        </w:rPr>
        <w:t xml:space="preserve">. </w:t>
      </w:r>
    </w:p>
    <w:p w14:paraId="6FD33EBE" w14:textId="77777777" w:rsidR="001C4B49" w:rsidRPr="004811FE" w:rsidRDefault="001C4B49" w:rsidP="001C4B49">
      <w:pPr>
        <w:pStyle w:val="3GPPAgreements"/>
      </w:pPr>
      <w:r w:rsidRPr="004811FE">
        <w:t xml:space="preserve">Include applicability condition in TS 38.133: PRS measurement requirements apply provided that the cell selection procedure for the selected PLMN is not triggered during PRS measurement period. </w:t>
      </w:r>
    </w:p>
    <w:p w14:paraId="161AF91F" w14:textId="77777777" w:rsidR="001C4B49" w:rsidRPr="004811FE" w:rsidRDefault="001C4B49" w:rsidP="001C4B49">
      <w:pPr>
        <w:rPr>
          <w:b/>
          <w:bCs/>
          <w:sz w:val="22"/>
          <w:szCs w:val="22"/>
          <w:lang w:val="en-US"/>
        </w:rPr>
      </w:pPr>
      <w:r w:rsidRPr="004811FE">
        <w:rPr>
          <w:b/>
          <w:bCs/>
          <w:sz w:val="22"/>
          <w:szCs w:val="22"/>
          <w:lang w:val="en-US"/>
        </w:rPr>
        <w:t xml:space="preserve">PRS measurement requirements applicability under </w:t>
      </w:r>
      <w:r w:rsidRPr="004811FE">
        <w:rPr>
          <w:rFonts w:hint="eastAsia"/>
          <w:b/>
          <w:bCs/>
          <w:sz w:val="22"/>
          <w:szCs w:val="22"/>
          <w:lang w:val="en-US"/>
        </w:rPr>
        <w:t>DRX change</w:t>
      </w:r>
      <w:r w:rsidRPr="004811FE">
        <w:rPr>
          <w:b/>
          <w:bCs/>
          <w:sz w:val="22"/>
          <w:szCs w:val="22"/>
          <w:lang w:val="en-US"/>
        </w:rPr>
        <w:t xml:space="preserve">. </w:t>
      </w:r>
    </w:p>
    <w:p w14:paraId="23D3E052"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12517D43" w14:textId="77777777" w:rsidR="001C4B49" w:rsidRPr="004811FE" w:rsidRDefault="001C4B49" w:rsidP="001C4B49">
      <w:pPr>
        <w:pStyle w:val="3GPPAgreements"/>
      </w:pPr>
      <w:r w:rsidRPr="004811FE">
        <w:t>If during the PRS measurement period the DRX cycle is reconfigured then the PRS measurement period can be longer</w:t>
      </w:r>
      <w:r w:rsidRPr="004811FE">
        <w:rPr>
          <w:rFonts w:hint="eastAsia"/>
        </w:rPr>
        <w:t xml:space="preserve">. </w:t>
      </w:r>
    </w:p>
    <w:p w14:paraId="5B3F3427"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4-3 SRS measurement</w:t>
      </w:r>
      <w:r w:rsidRPr="004811FE">
        <w:rPr>
          <w:rFonts w:ascii="Arial" w:hAnsi="Arial" w:cs="Arial" w:hint="eastAsia"/>
          <w:b/>
          <w:bCs/>
          <w:sz w:val="22"/>
          <w:szCs w:val="22"/>
          <w:u w:val="single"/>
        </w:rPr>
        <w:t xml:space="preserve"> </w:t>
      </w:r>
      <w:r w:rsidRPr="004811FE">
        <w:rPr>
          <w:rFonts w:ascii="Arial" w:hAnsi="Arial" w:cs="Arial"/>
          <w:b/>
          <w:bCs/>
          <w:sz w:val="22"/>
          <w:szCs w:val="22"/>
          <w:u w:val="single"/>
        </w:rPr>
        <w:t>requirements in RRC_INACTIVE state</w:t>
      </w:r>
    </w:p>
    <w:p w14:paraId="22C09A94" w14:textId="77777777" w:rsidR="001C4B49" w:rsidRPr="004811FE" w:rsidRDefault="001C4B49" w:rsidP="001C4B49">
      <w:pPr>
        <w:rPr>
          <w:b/>
          <w:bCs/>
          <w:sz w:val="22"/>
          <w:szCs w:val="22"/>
          <w:lang w:val="en-US"/>
        </w:rPr>
      </w:pPr>
      <w:r w:rsidRPr="004811FE">
        <w:rPr>
          <w:b/>
          <w:bCs/>
          <w:sz w:val="22"/>
          <w:szCs w:val="22"/>
          <w:lang w:val="en-US"/>
        </w:rPr>
        <w:t xml:space="preserve">SRS measurement </w:t>
      </w:r>
      <w:r w:rsidRPr="004811FE">
        <w:rPr>
          <w:rFonts w:hint="eastAsia"/>
          <w:b/>
          <w:bCs/>
          <w:sz w:val="22"/>
          <w:szCs w:val="22"/>
          <w:lang w:val="en-US"/>
        </w:rPr>
        <w:t xml:space="preserve">period </w:t>
      </w:r>
      <w:r w:rsidRPr="004811FE">
        <w:rPr>
          <w:b/>
          <w:bCs/>
          <w:sz w:val="22"/>
          <w:szCs w:val="22"/>
          <w:lang w:val="en-US"/>
        </w:rPr>
        <w:t>requirements in RRC_INACTIVE state</w:t>
      </w:r>
    </w:p>
    <w:p w14:paraId="51F6F482"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0A0F09C7" w14:textId="77777777" w:rsidR="001C4B49" w:rsidRPr="004811FE" w:rsidRDefault="001C4B49" w:rsidP="001C4B49">
      <w:pPr>
        <w:pStyle w:val="3GPPAgreements"/>
      </w:pPr>
      <w:r w:rsidRPr="004811FE">
        <w:t xml:space="preserve">No </w:t>
      </w:r>
      <w:proofErr w:type="spellStart"/>
      <w:r w:rsidRPr="004811FE">
        <w:t>gNB</w:t>
      </w:r>
      <w:proofErr w:type="spellEnd"/>
      <w:r w:rsidRPr="004811FE">
        <w:t xml:space="preserve"> measurement </w:t>
      </w:r>
      <w:r w:rsidRPr="004811FE">
        <w:rPr>
          <w:rFonts w:hint="eastAsia"/>
        </w:rPr>
        <w:t xml:space="preserve">period </w:t>
      </w:r>
      <w:r w:rsidRPr="004811FE">
        <w:t>requirements are defined in RRC_INACTIVE state.</w:t>
      </w:r>
    </w:p>
    <w:p w14:paraId="7DF6D601" w14:textId="77777777" w:rsidR="001C4B49" w:rsidRPr="004811FE" w:rsidRDefault="001C4B49" w:rsidP="001C4B49">
      <w:pPr>
        <w:rPr>
          <w:b/>
          <w:bCs/>
          <w:sz w:val="22"/>
          <w:szCs w:val="22"/>
          <w:lang w:val="en-US"/>
        </w:rPr>
      </w:pPr>
      <w:r w:rsidRPr="004811FE">
        <w:rPr>
          <w:b/>
          <w:bCs/>
          <w:sz w:val="22"/>
          <w:szCs w:val="22"/>
          <w:lang w:val="en-US"/>
        </w:rPr>
        <w:t xml:space="preserve">SRS measurement </w:t>
      </w:r>
      <w:r w:rsidRPr="004811FE">
        <w:rPr>
          <w:rFonts w:hint="eastAsia"/>
          <w:b/>
          <w:bCs/>
          <w:sz w:val="22"/>
          <w:szCs w:val="22"/>
          <w:lang w:val="en-US"/>
        </w:rPr>
        <w:t xml:space="preserve">accuracy </w:t>
      </w:r>
      <w:r w:rsidRPr="004811FE">
        <w:rPr>
          <w:b/>
          <w:bCs/>
          <w:sz w:val="22"/>
          <w:szCs w:val="22"/>
          <w:lang w:val="en-US"/>
        </w:rPr>
        <w:t>requirements in RRC_INACTIVE state</w:t>
      </w:r>
    </w:p>
    <w:p w14:paraId="017CE5D8"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2F8A3E27" w14:textId="77777777" w:rsidR="001C4B49" w:rsidRPr="004811FE" w:rsidRDefault="001C4B49" w:rsidP="001C4B49">
      <w:pPr>
        <w:pStyle w:val="3GPPAgreements"/>
      </w:pPr>
      <w:r w:rsidRPr="004811FE">
        <w:rPr>
          <w:rFonts w:hint="eastAsia"/>
        </w:rPr>
        <w:t>T</w:t>
      </w:r>
      <w:r w:rsidRPr="004811FE">
        <w:t xml:space="preserve">he existing accuracy requirements </w:t>
      </w:r>
      <w:r w:rsidRPr="004811FE">
        <w:rPr>
          <w:rFonts w:hint="eastAsia"/>
        </w:rPr>
        <w:t xml:space="preserve">of </w:t>
      </w:r>
      <w:proofErr w:type="spellStart"/>
      <w:r w:rsidRPr="004811FE">
        <w:rPr>
          <w:rFonts w:hint="eastAsia"/>
        </w:rPr>
        <w:t>gNB</w:t>
      </w:r>
      <w:proofErr w:type="spellEnd"/>
      <w:r w:rsidRPr="004811FE">
        <w:rPr>
          <w:rFonts w:hint="eastAsia"/>
        </w:rPr>
        <w:t xml:space="preserve"> Rx-Tx measurement and SRS-RSRP measurement</w:t>
      </w:r>
      <w:r w:rsidRPr="004811FE">
        <w:t xml:space="preserve"> in Rel-16 can be reused in RRC_INACTIVE state</w:t>
      </w:r>
      <w:r w:rsidRPr="004811FE">
        <w:rPr>
          <w:rFonts w:hint="eastAsia"/>
        </w:rPr>
        <w:t xml:space="preserve"> (i.e. no update is needed in the sections on </w:t>
      </w:r>
      <w:proofErr w:type="spellStart"/>
      <w:r w:rsidRPr="004811FE">
        <w:rPr>
          <w:rFonts w:hint="eastAsia"/>
        </w:rPr>
        <w:t>gNB</w:t>
      </w:r>
      <w:proofErr w:type="spellEnd"/>
      <w:r w:rsidRPr="004811FE">
        <w:rPr>
          <w:rFonts w:hint="eastAsia"/>
        </w:rPr>
        <w:t xml:space="preserve"> measurement accuracy requirements)</w:t>
      </w:r>
      <w:r w:rsidRPr="004811FE">
        <w:t>.</w:t>
      </w:r>
    </w:p>
    <w:p w14:paraId="657F17DD" w14:textId="77777777" w:rsidR="001C4B49" w:rsidRPr="004811FE" w:rsidRDefault="001C4B49" w:rsidP="001C4B49">
      <w:pPr>
        <w:rPr>
          <w:b/>
          <w:bCs/>
          <w:sz w:val="22"/>
          <w:szCs w:val="22"/>
          <w:lang w:val="en-US"/>
        </w:rPr>
      </w:pPr>
      <w:r w:rsidRPr="004811FE">
        <w:rPr>
          <w:rFonts w:hint="eastAsia"/>
          <w:b/>
          <w:bCs/>
          <w:sz w:val="22"/>
          <w:szCs w:val="22"/>
          <w:lang w:val="en-US"/>
        </w:rPr>
        <w:t>Prioritization between SRS transmission for positioning and other UL signals/channels</w:t>
      </w:r>
    </w:p>
    <w:p w14:paraId="57C35961"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7C48C988" w14:textId="77777777" w:rsidR="001C4B49" w:rsidRPr="004811FE" w:rsidRDefault="001C4B49" w:rsidP="001C4B49">
      <w:pPr>
        <w:pStyle w:val="3GPPAgreements"/>
      </w:pPr>
      <w:r w:rsidRPr="004811FE">
        <w:t>RAN4 not to discuss prioritization between SRS transmission for positioning and other UL signals/channels (which is RAN1 scope).</w:t>
      </w:r>
    </w:p>
    <w:p w14:paraId="0F686ACF" w14:textId="77777777" w:rsidR="001C4B49" w:rsidRPr="004811FE" w:rsidRDefault="001C4B49" w:rsidP="001C4B49">
      <w:pPr>
        <w:rPr>
          <w:rFonts w:ascii="Arial" w:hAnsi="Arial" w:cs="Arial"/>
          <w:b/>
          <w:bCs/>
          <w:sz w:val="22"/>
          <w:szCs w:val="22"/>
          <w:u w:val="single"/>
        </w:rPr>
      </w:pPr>
      <w:r w:rsidRPr="004811FE">
        <w:rPr>
          <w:rFonts w:ascii="Arial" w:hAnsi="Arial" w:cs="Arial"/>
          <w:b/>
          <w:bCs/>
          <w:sz w:val="22"/>
          <w:szCs w:val="22"/>
          <w:u w:val="single"/>
        </w:rPr>
        <w:t>Sub-topic 4-4 Measurement period requirements for positioning measurement in RRC_INACTIVE state</w:t>
      </w:r>
    </w:p>
    <w:p w14:paraId="33D6392D" w14:textId="77777777" w:rsidR="001C4B49" w:rsidRPr="004811FE" w:rsidRDefault="001C4B49" w:rsidP="001C4B49">
      <w:pPr>
        <w:rPr>
          <w:b/>
          <w:bCs/>
          <w:sz w:val="22"/>
          <w:szCs w:val="22"/>
          <w:lang w:val="en-US"/>
        </w:rPr>
      </w:pPr>
      <w:r w:rsidRPr="004811FE">
        <w:rPr>
          <w:b/>
          <w:bCs/>
          <w:sz w:val="22"/>
          <w:szCs w:val="22"/>
          <w:lang w:val="en-US"/>
        </w:rPr>
        <w:t>Whether to support the reduced number of samples in RRC_INACTIVE state</w:t>
      </w:r>
    </w:p>
    <w:p w14:paraId="3C5C531B"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3CED11E5" w14:textId="77777777" w:rsidR="001C4B49" w:rsidRPr="004811FE" w:rsidRDefault="001C4B49" w:rsidP="001C4B49">
      <w:pPr>
        <w:pStyle w:val="3GPPAgreements"/>
      </w:pPr>
      <w:r w:rsidRPr="004811FE">
        <w:rPr>
          <w:rFonts w:hint="eastAsia"/>
        </w:rPr>
        <w:t>S</w:t>
      </w:r>
      <w:r w:rsidRPr="004811FE">
        <w:t xml:space="preserve">upport </w:t>
      </w:r>
      <w:r w:rsidRPr="004811FE">
        <w:rPr>
          <w:rFonts w:hint="eastAsia"/>
        </w:rPr>
        <w:t xml:space="preserve">of </w:t>
      </w:r>
      <w:r w:rsidRPr="004811FE">
        <w:t>the reduced number of samples in RRC_INACTIVE state</w:t>
      </w:r>
      <w:r w:rsidRPr="004811FE">
        <w:rPr>
          <w:rFonts w:hint="eastAsia"/>
        </w:rPr>
        <w:t xml:space="preserve"> is UE capability</w:t>
      </w:r>
    </w:p>
    <w:p w14:paraId="6DD444EC" w14:textId="77777777" w:rsidR="001C4B49" w:rsidRPr="004811FE" w:rsidRDefault="001C4B49" w:rsidP="001C4B49">
      <w:pPr>
        <w:pStyle w:val="3GPPAgreements"/>
      </w:pPr>
      <w:r w:rsidRPr="004811FE">
        <w:t>T</w:t>
      </w:r>
      <w:r w:rsidRPr="004811FE">
        <w:rPr>
          <w:rFonts w:hint="eastAsia"/>
        </w:rPr>
        <w:t xml:space="preserve">he UE capability is under discussion in </w:t>
      </w:r>
      <w:r w:rsidRPr="004811FE">
        <w:t>RAN1 and</w:t>
      </w:r>
      <w:r w:rsidRPr="004811FE">
        <w:rPr>
          <w:rFonts w:hint="eastAsia"/>
        </w:rPr>
        <w:t xml:space="preserve"> wait for RAN1 agreement. </w:t>
      </w:r>
    </w:p>
    <w:p w14:paraId="0364FD8F" w14:textId="77777777" w:rsidR="001C4B49" w:rsidRPr="004811FE" w:rsidRDefault="001C4B49" w:rsidP="001C4B49">
      <w:pPr>
        <w:pStyle w:val="3GPPAgreements"/>
      </w:pPr>
      <w:r w:rsidRPr="004811FE">
        <w:t xml:space="preserve">PRS measurement requirements with reduced number of samples </w:t>
      </w:r>
      <w:r w:rsidRPr="004811FE">
        <w:rPr>
          <w:rFonts w:hint="eastAsia"/>
        </w:rPr>
        <w:t xml:space="preserve">in RRC_INACTIVE state </w:t>
      </w:r>
      <w:r w:rsidRPr="004811FE">
        <w:t>are applicable only for UE which supports PRS measurements with reduced number of samples</w:t>
      </w:r>
      <w:r w:rsidRPr="004811FE">
        <w:rPr>
          <w:rFonts w:hint="eastAsia"/>
        </w:rPr>
        <w:t>.</w:t>
      </w:r>
    </w:p>
    <w:p w14:paraId="5460191C" w14:textId="77777777" w:rsidR="001C4B49" w:rsidRPr="004811FE" w:rsidRDefault="001C4B49" w:rsidP="001C4B49">
      <w:pPr>
        <w:pStyle w:val="3GPPAgreements"/>
      </w:pPr>
      <w:r w:rsidRPr="004811FE">
        <w:t xml:space="preserve">The requirements with reduced sample number are applicable when </w:t>
      </w:r>
      <w:r w:rsidRPr="004811FE">
        <w:rPr>
          <w:rFonts w:hint="eastAsia"/>
        </w:rPr>
        <w:t xml:space="preserve">UE </w:t>
      </w:r>
      <w:r w:rsidRPr="004811FE">
        <w:t>is requested by LMF to perform measurement with reduced sample number</w:t>
      </w:r>
      <w:r w:rsidRPr="004811FE">
        <w:rPr>
          <w:rFonts w:hint="eastAsia"/>
        </w:rPr>
        <w:t>.</w:t>
      </w:r>
    </w:p>
    <w:p w14:paraId="05B02FED" w14:textId="77777777" w:rsidR="001C4B49" w:rsidRPr="004811FE" w:rsidRDefault="001C4B49" w:rsidP="001C4B49">
      <w:pPr>
        <w:pStyle w:val="3GPPAgreements"/>
      </w:pPr>
      <w:r w:rsidRPr="004811FE">
        <w:rPr>
          <w:rFonts w:hint="eastAsia"/>
        </w:rPr>
        <w:t xml:space="preserve">FFS: </w:t>
      </w:r>
      <w:r w:rsidRPr="004811FE">
        <w:t>PRS measurement requirements with reduced number of samples in RRC_INACTIVE are defined under the same side conditions as agreed for RRC CONNECTED state.</w:t>
      </w:r>
    </w:p>
    <w:p w14:paraId="532B4806" w14:textId="77777777" w:rsidR="001C4B49" w:rsidRPr="004811FE" w:rsidRDefault="001C4B49" w:rsidP="001C4B49">
      <w:pPr>
        <w:rPr>
          <w:b/>
          <w:bCs/>
          <w:sz w:val="22"/>
          <w:szCs w:val="22"/>
          <w:lang w:val="en-US"/>
        </w:rPr>
      </w:pPr>
      <w:proofErr w:type="spellStart"/>
      <w:r w:rsidRPr="004811FE">
        <w:rPr>
          <w:b/>
          <w:bCs/>
          <w:sz w:val="22"/>
          <w:szCs w:val="22"/>
          <w:lang w:val="en-US"/>
        </w:rPr>
        <w:t>T</w:t>
      </w:r>
      <w:r w:rsidRPr="004811FE">
        <w:rPr>
          <w:b/>
          <w:bCs/>
          <w:sz w:val="22"/>
          <w:szCs w:val="22"/>
          <w:vertAlign w:val="subscript"/>
          <w:lang w:val="en-US"/>
        </w:rPr>
        <w:t>available_PRS,i</w:t>
      </w:r>
      <w:proofErr w:type="spellEnd"/>
      <w:r w:rsidRPr="004811FE">
        <w:rPr>
          <w:b/>
          <w:bCs/>
          <w:sz w:val="22"/>
          <w:szCs w:val="22"/>
          <w:lang w:val="en-US"/>
        </w:rPr>
        <w:t xml:space="preserve"> calculation for PRS measurement requirements in RRC_INACTIVE state</w:t>
      </w:r>
    </w:p>
    <w:p w14:paraId="3E76FF79"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76339102" w14:textId="77777777" w:rsidR="001C4B49" w:rsidRPr="004811FE" w:rsidRDefault="001C4B49" w:rsidP="001C4B49">
      <w:pPr>
        <w:pStyle w:val="3GPPAgreements"/>
      </w:pPr>
      <w:proofErr w:type="spellStart"/>
      <w:r w:rsidRPr="004811FE">
        <w:t>T</w:t>
      </w:r>
      <w:r w:rsidRPr="004811FE">
        <w:rPr>
          <w:vertAlign w:val="subscript"/>
        </w:rPr>
        <w:t>available_PRS,i</w:t>
      </w:r>
      <w:proofErr w:type="spellEnd"/>
      <w:r w:rsidRPr="004811FE">
        <w:t xml:space="preserve"> </w:t>
      </w:r>
      <w:r w:rsidRPr="004811FE">
        <w:rPr>
          <w:rFonts w:hint="eastAsia"/>
        </w:rPr>
        <w:t>is</w:t>
      </w:r>
      <w:r w:rsidRPr="004811FE">
        <w:t xml:space="preserve"> the </w:t>
      </w:r>
      <w:r w:rsidRPr="004811FE">
        <w:rPr>
          <w:rFonts w:hint="eastAsia"/>
        </w:rPr>
        <w:t xml:space="preserve">least </w:t>
      </w:r>
      <w:r w:rsidRPr="004811FE">
        <w:t>common multiple between T</w:t>
      </w:r>
      <w:r w:rsidRPr="004811FE">
        <w:rPr>
          <w:vertAlign w:val="subscript"/>
        </w:rPr>
        <w:t>PRS</w:t>
      </w:r>
      <w:r w:rsidRPr="004811FE">
        <w:t xml:space="preserve"> and DRX cycle</w:t>
      </w:r>
      <w:r w:rsidRPr="004811FE">
        <w:rPr>
          <w:rFonts w:hint="eastAsia"/>
        </w:rPr>
        <w:t>.</w:t>
      </w:r>
    </w:p>
    <w:p w14:paraId="334EE194" w14:textId="77777777" w:rsidR="001C4B49" w:rsidRPr="004811FE" w:rsidRDefault="001C4B49" w:rsidP="001C4B49">
      <w:pPr>
        <w:rPr>
          <w:b/>
          <w:bCs/>
          <w:sz w:val="22"/>
          <w:szCs w:val="22"/>
          <w:lang w:val="en-US"/>
        </w:rPr>
      </w:pPr>
      <w:proofErr w:type="spellStart"/>
      <w:r w:rsidRPr="004811FE">
        <w:rPr>
          <w:b/>
          <w:bCs/>
          <w:sz w:val="22"/>
          <w:szCs w:val="22"/>
          <w:lang w:val="en-US"/>
        </w:rPr>
        <w:t>T</w:t>
      </w:r>
      <w:r w:rsidRPr="004811FE">
        <w:rPr>
          <w:b/>
          <w:bCs/>
          <w:sz w:val="22"/>
          <w:szCs w:val="22"/>
          <w:vertAlign w:val="subscript"/>
          <w:lang w:val="en-US"/>
        </w:rPr>
        <w:t>effct,i</w:t>
      </w:r>
      <w:proofErr w:type="spellEnd"/>
      <w:r w:rsidRPr="004811FE">
        <w:rPr>
          <w:b/>
          <w:bCs/>
          <w:sz w:val="22"/>
          <w:szCs w:val="22"/>
          <w:lang w:val="en-US"/>
        </w:rPr>
        <w:t xml:space="preserve"> calculation for PRS measurement requirements in RRC_INACTIVE state</w:t>
      </w:r>
    </w:p>
    <w:p w14:paraId="7430BB50"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0C8ED005" w14:textId="77777777" w:rsidR="001C4B49" w:rsidRPr="004811FE" w:rsidRDefault="001C4B49" w:rsidP="001C4B49">
      <w:pPr>
        <w:pStyle w:val="3GPPAgreements"/>
      </w:pPr>
      <w:r w:rsidRPr="004811FE">
        <w:rPr>
          <w:rFonts w:hint="eastAsia"/>
        </w:rPr>
        <w:t xml:space="preserve">The same approach as R16 can be used. </w:t>
      </w:r>
    </w:p>
    <w:p w14:paraId="5DCF0F47" w14:textId="77777777" w:rsidR="001C4B49" w:rsidRPr="004811FE" w:rsidRDefault="001C4B49" w:rsidP="001C4B49">
      <w:pPr>
        <w:rPr>
          <w:b/>
          <w:bCs/>
          <w:sz w:val="22"/>
          <w:szCs w:val="22"/>
          <w:lang w:val="en-US"/>
        </w:rPr>
      </w:pPr>
      <w:r w:rsidRPr="004811FE">
        <w:rPr>
          <w:b/>
          <w:bCs/>
          <w:sz w:val="22"/>
          <w:szCs w:val="22"/>
          <w:lang w:val="en-US"/>
        </w:rPr>
        <w:t xml:space="preserve">How to define </w:t>
      </w:r>
      <w:r w:rsidRPr="004811FE">
        <w:rPr>
          <w:rFonts w:hint="eastAsia"/>
          <w:b/>
          <w:bCs/>
          <w:sz w:val="22"/>
          <w:szCs w:val="22"/>
          <w:lang w:val="en-US"/>
        </w:rPr>
        <w:t>carrier specific scaling factor (</w:t>
      </w:r>
      <w:proofErr w:type="spellStart"/>
      <w:r w:rsidRPr="004811FE">
        <w:rPr>
          <w:rFonts w:hint="eastAsia"/>
          <w:b/>
          <w:bCs/>
          <w:sz w:val="22"/>
          <w:szCs w:val="22"/>
          <w:lang w:val="en-US"/>
        </w:rPr>
        <w:t>K</w:t>
      </w:r>
      <w:r w:rsidRPr="004811FE">
        <w:rPr>
          <w:rFonts w:hint="eastAsia"/>
          <w:b/>
          <w:bCs/>
          <w:sz w:val="22"/>
          <w:szCs w:val="22"/>
          <w:vertAlign w:val="subscript"/>
          <w:lang w:val="en-US"/>
        </w:rPr>
        <w:t>carrier_PRS</w:t>
      </w:r>
      <w:proofErr w:type="spellEnd"/>
      <w:r w:rsidRPr="004811FE">
        <w:rPr>
          <w:rFonts w:hint="eastAsia"/>
          <w:b/>
          <w:bCs/>
          <w:sz w:val="22"/>
          <w:szCs w:val="22"/>
          <w:lang w:val="en-US"/>
        </w:rPr>
        <w:t>)</w:t>
      </w:r>
      <w:r w:rsidRPr="004811FE">
        <w:rPr>
          <w:b/>
          <w:bCs/>
          <w:sz w:val="22"/>
          <w:szCs w:val="22"/>
          <w:lang w:val="en-US"/>
        </w:rPr>
        <w:t xml:space="preserve"> for PRS measurement requirements in RRC_INACTIVE state</w:t>
      </w:r>
    </w:p>
    <w:p w14:paraId="6B8A1139"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2AC3B045" w14:textId="77777777" w:rsidR="001C4B49" w:rsidRPr="004811FE" w:rsidRDefault="001C4B49" w:rsidP="001C4B49">
      <w:pPr>
        <w:pStyle w:val="3GPPAgreements"/>
        <w:rPr>
          <w:iCs/>
        </w:rPr>
      </w:pPr>
      <w:r w:rsidRPr="004811FE">
        <w:rPr>
          <w:iCs/>
        </w:rPr>
        <w:t xml:space="preserve">UE capabilities for </w:t>
      </w:r>
      <w:r w:rsidRPr="004811FE">
        <w:t>PRS measurements in RRC_INACTIVE state</w:t>
      </w:r>
    </w:p>
    <w:p w14:paraId="304E0495" w14:textId="77777777" w:rsidR="001C4B49" w:rsidRPr="004811FE" w:rsidRDefault="001C4B49" w:rsidP="001C4B49">
      <w:pPr>
        <w:pStyle w:val="3GPPAgreements"/>
        <w:numPr>
          <w:ilvl w:val="1"/>
          <w:numId w:val="6"/>
        </w:numPr>
        <w:rPr>
          <w:iCs/>
        </w:rPr>
      </w:pPr>
      <w:r w:rsidRPr="004811FE">
        <w:rPr>
          <w:iCs/>
        </w:rPr>
        <w:t>Capability #1: UE not performing parallel PRS</w:t>
      </w:r>
      <w:r w:rsidRPr="004811FE">
        <w:rPr>
          <w:rFonts w:hint="eastAsia"/>
          <w:iCs/>
        </w:rPr>
        <w:t xml:space="preserve"> measurement</w:t>
      </w:r>
      <w:r w:rsidRPr="004811FE">
        <w:rPr>
          <w:iCs/>
        </w:rPr>
        <w:t xml:space="preserve">s (note: this is the default capability for UE supporting </w:t>
      </w:r>
      <w:r w:rsidRPr="004811FE">
        <w:t>PRS measurements in RRC_INACTIVE state)</w:t>
      </w:r>
    </w:p>
    <w:p w14:paraId="3C12A6D7" w14:textId="77777777" w:rsidR="001C4B49" w:rsidRPr="004811FE" w:rsidRDefault="001C4B49" w:rsidP="001C4B49">
      <w:pPr>
        <w:pStyle w:val="3GPPAgreements"/>
        <w:numPr>
          <w:ilvl w:val="1"/>
          <w:numId w:val="6"/>
        </w:numPr>
        <w:rPr>
          <w:iCs/>
        </w:rPr>
      </w:pPr>
      <w:r w:rsidRPr="004811FE">
        <w:rPr>
          <w:iCs/>
        </w:rPr>
        <w:t xml:space="preserve">Capability #2: </w:t>
      </w:r>
      <w:r w:rsidRPr="004811FE">
        <w:rPr>
          <w:rFonts w:hint="eastAsia"/>
          <w:iCs/>
        </w:rPr>
        <w:t xml:space="preserve">UE </w:t>
      </w:r>
      <w:r w:rsidRPr="004811FE">
        <w:rPr>
          <w:iCs/>
        </w:rPr>
        <w:t>performing parallel PRS</w:t>
      </w:r>
      <w:r w:rsidRPr="004811FE">
        <w:rPr>
          <w:rFonts w:hint="eastAsia"/>
          <w:iCs/>
        </w:rPr>
        <w:t xml:space="preserve"> measurement</w:t>
      </w:r>
      <w:r w:rsidRPr="004811FE">
        <w:rPr>
          <w:iCs/>
        </w:rPr>
        <w:t>s</w:t>
      </w:r>
    </w:p>
    <w:p w14:paraId="3297505C" w14:textId="77777777" w:rsidR="001C4B49" w:rsidRPr="004811FE" w:rsidRDefault="001C4B49" w:rsidP="001C4B49">
      <w:pPr>
        <w:pStyle w:val="3GPPAgreements"/>
        <w:rPr>
          <w:iCs/>
        </w:rPr>
      </w:pPr>
      <w:r w:rsidRPr="004811FE">
        <w:rPr>
          <w:iCs/>
        </w:rPr>
        <w:t>F</w:t>
      </w:r>
      <w:r w:rsidRPr="004811FE">
        <w:rPr>
          <w:rFonts w:hint="eastAsia"/>
          <w:iCs/>
        </w:rPr>
        <w:t xml:space="preserve">or </w:t>
      </w:r>
      <w:r w:rsidRPr="004811FE">
        <w:rPr>
          <w:iCs/>
        </w:rPr>
        <w:t>Capability #1 UEs</w:t>
      </w:r>
      <w:r w:rsidRPr="004811FE">
        <w:rPr>
          <w:rFonts w:hint="eastAsia"/>
          <w:iCs/>
        </w:rPr>
        <w:t xml:space="preserve">: </w:t>
      </w:r>
    </w:p>
    <w:p w14:paraId="71F2B37C" w14:textId="77777777" w:rsidR="001C4B49" w:rsidRPr="00281B8F" w:rsidRDefault="001C4B49" w:rsidP="001C4B49">
      <w:pPr>
        <w:pStyle w:val="3GPPAgreements"/>
        <w:numPr>
          <w:ilvl w:val="1"/>
          <w:numId w:val="6"/>
        </w:numPr>
        <w:rPr>
          <w:iCs/>
        </w:rPr>
      </w:pPr>
      <w:r w:rsidRPr="004811FE">
        <w:rPr>
          <w:iCs/>
        </w:rPr>
        <w:t>U</w:t>
      </w:r>
      <w:r w:rsidRPr="004811FE">
        <w:rPr>
          <w:rFonts w:hint="eastAsia"/>
          <w:iCs/>
        </w:rPr>
        <w:t xml:space="preserve">pdate the definition of </w:t>
      </w:r>
      <w:proofErr w:type="spellStart"/>
      <w:r w:rsidRPr="004811FE">
        <w:rPr>
          <w:iCs/>
        </w:rPr>
        <w:t>K</w:t>
      </w:r>
      <w:r w:rsidRPr="004811FE">
        <w:rPr>
          <w:iCs/>
          <w:vertAlign w:val="subscript"/>
        </w:rPr>
        <w:t>carrier</w:t>
      </w:r>
      <w:proofErr w:type="spellEnd"/>
      <w:r w:rsidRPr="004811FE">
        <w:rPr>
          <w:iCs/>
        </w:rPr>
        <w:t xml:space="preserve"> </w:t>
      </w:r>
      <w:r w:rsidRPr="004811FE">
        <w:rPr>
          <w:rFonts w:hint="eastAsia"/>
          <w:iCs/>
        </w:rPr>
        <w:t xml:space="preserve">in 4.2.2.4 </w:t>
      </w:r>
      <w:r w:rsidRPr="004811FE">
        <w:rPr>
          <w:iCs/>
        </w:rPr>
        <w:t xml:space="preserve">and </w:t>
      </w:r>
      <w:proofErr w:type="spellStart"/>
      <w:r w:rsidRPr="004811FE">
        <w:rPr>
          <w:iCs/>
        </w:rPr>
        <w:t>N</w:t>
      </w:r>
      <w:r w:rsidRPr="004811FE">
        <w:rPr>
          <w:iCs/>
          <w:vertAlign w:val="subscript"/>
        </w:rPr>
        <w:t>layer</w:t>
      </w:r>
      <w:proofErr w:type="spellEnd"/>
      <w:r w:rsidRPr="004811FE">
        <w:rPr>
          <w:rFonts w:hint="eastAsia"/>
          <w:iCs/>
        </w:rPr>
        <w:t xml:space="preserve"> in 4.2.2.7 by adding one positioning frequency layer.</w:t>
      </w:r>
      <w:r w:rsidRPr="00281B8F">
        <w:rPr>
          <w:rFonts w:hint="eastAsia"/>
          <w:iCs/>
          <w:szCs w:val="21"/>
        </w:rPr>
        <w:t xml:space="preserve"> </w:t>
      </w:r>
    </w:p>
    <w:p w14:paraId="06DC82A1" w14:textId="77777777" w:rsidR="001C4B49" w:rsidRPr="004811FE" w:rsidRDefault="001C4B49" w:rsidP="001C4B49">
      <w:pPr>
        <w:pStyle w:val="3GPPAgreements"/>
        <w:numPr>
          <w:ilvl w:val="1"/>
          <w:numId w:val="6"/>
        </w:numPr>
        <w:rPr>
          <w:iCs/>
        </w:rPr>
      </w:pPr>
      <w:r w:rsidRPr="004811FE">
        <w:rPr>
          <w:iCs/>
        </w:rPr>
        <w:t xml:space="preserve">If </w:t>
      </w:r>
      <w:proofErr w:type="spellStart"/>
      <w:r w:rsidRPr="004811FE">
        <w:rPr>
          <w:iCs/>
        </w:rPr>
        <w:t>Srxlev</w:t>
      </w:r>
      <w:proofErr w:type="spellEnd"/>
      <w:r w:rsidRPr="004811FE">
        <w:rPr>
          <w:iCs/>
        </w:rPr>
        <w:t xml:space="preserve"> &gt; </w:t>
      </w:r>
      <w:proofErr w:type="spellStart"/>
      <w:r w:rsidRPr="004811FE">
        <w:rPr>
          <w:iCs/>
        </w:rPr>
        <w:t>S</w:t>
      </w:r>
      <w:r w:rsidRPr="004811FE">
        <w:rPr>
          <w:iCs/>
          <w:vertAlign w:val="subscript"/>
        </w:rPr>
        <w:t>nonIntraSearchP</w:t>
      </w:r>
      <w:proofErr w:type="spellEnd"/>
      <w:r w:rsidRPr="004811FE">
        <w:rPr>
          <w:iCs/>
        </w:rPr>
        <w:t xml:space="preserve"> and </w:t>
      </w:r>
      <w:proofErr w:type="spellStart"/>
      <w:r w:rsidRPr="004811FE">
        <w:rPr>
          <w:iCs/>
        </w:rPr>
        <w:t>Squal</w:t>
      </w:r>
      <w:proofErr w:type="spellEnd"/>
      <w:r w:rsidRPr="004811FE">
        <w:rPr>
          <w:iCs/>
        </w:rPr>
        <w:t xml:space="preserve"> &gt; </w:t>
      </w:r>
      <w:proofErr w:type="spellStart"/>
      <w:r w:rsidRPr="004811FE">
        <w:rPr>
          <w:iCs/>
        </w:rPr>
        <w:t>S</w:t>
      </w:r>
      <w:r w:rsidRPr="004811FE">
        <w:rPr>
          <w:iCs/>
          <w:vertAlign w:val="subscript"/>
        </w:rPr>
        <w:t>nonIntraSearchQ</w:t>
      </w:r>
      <w:proofErr w:type="spellEnd"/>
      <w:r w:rsidRPr="004811FE">
        <w:rPr>
          <w:rFonts w:hint="eastAsia"/>
          <w:iCs/>
        </w:rPr>
        <w:t xml:space="preserve">, </w:t>
      </w:r>
      <w:proofErr w:type="spellStart"/>
      <w:r w:rsidRPr="004811FE">
        <w:rPr>
          <w:rFonts w:hint="eastAsia"/>
          <w:iCs/>
        </w:rPr>
        <w:t>K</w:t>
      </w:r>
      <w:r w:rsidRPr="004811FE">
        <w:rPr>
          <w:rFonts w:hint="eastAsia"/>
          <w:iCs/>
          <w:vertAlign w:val="subscript"/>
        </w:rPr>
        <w:t>carrier_PRS</w:t>
      </w:r>
      <w:proofErr w:type="spellEnd"/>
      <w:r w:rsidRPr="004811FE">
        <w:rPr>
          <w:rFonts w:hint="eastAsia"/>
          <w:iCs/>
        </w:rPr>
        <w:t xml:space="preserve"> equals to </w:t>
      </w:r>
      <w:proofErr w:type="spellStart"/>
      <w:r w:rsidRPr="004811FE">
        <w:rPr>
          <w:iCs/>
        </w:rPr>
        <w:t>N</w:t>
      </w:r>
      <w:r w:rsidRPr="004811FE">
        <w:rPr>
          <w:iCs/>
          <w:vertAlign w:val="subscript"/>
        </w:rPr>
        <w:t>layer</w:t>
      </w:r>
      <w:proofErr w:type="spellEnd"/>
      <w:r w:rsidRPr="004811FE">
        <w:rPr>
          <w:rFonts w:hint="eastAsia"/>
          <w:iCs/>
          <w:vertAlign w:val="subscript"/>
        </w:rPr>
        <w:t xml:space="preserve"> </w:t>
      </w:r>
      <w:r w:rsidRPr="004811FE">
        <w:rPr>
          <w:rFonts w:hint="eastAsia"/>
          <w:iCs/>
        </w:rPr>
        <w:t xml:space="preserve">+ 1. </w:t>
      </w:r>
    </w:p>
    <w:p w14:paraId="548C013A" w14:textId="77777777" w:rsidR="001C4B49" w:rsidRPr="004811FE" w:rsidRDefault="001C4B49" w:rsidP="001C4B49">
      <w:pPr>
        <w:pStyle w:val="3GPPAgreements"/>
        <w:numPr>
          <w:ilvl w:val="1"/>
          <w:numId w:val="6"/>
        </w:numPr>
        <w:rPr>
          <w:iCs/>
        </w:rPr>
      </w:pPr>
      <w:r w:rsidRPr="004811FE">
        <w:rPr>
          <w:iCs/>
        </w:rPr>
        <w:t xml:space="preserve">If </w:t>
      </w:r>
      <w:proofErr w:type="spellStart"/>
      <w:r w:rsidRPr="004811FE">
        <w:rPr>
          <w:iCs/>
        </w:rPr>
        <w:t>Srxlev</w:t>
      </w:r>
      <w:proofErr w:type="spellEnd"/>
      <w:r w:rsidRPr="004811FE">
        <w:rPr>
          <w:iCs/>
        </w:rPr>
        <w:t xml:space="preserve"> </w:t>
      </w:r>
      <w:r w:rsidRPr="004811FE">
        <w:rPr>
          <w:rFonts w:hint="eastAsia"/>
          <w:iCs/>
        </w:rPr>
        <w:t>≤</w:t>
      </w:r>
      <w:r w:rsidRPr="004811FE">
        <w:rPr>
          <w:iCs/>
        </w:rPr>
        <w:t xml:space="preserve"> </w:t>
      </w:r>
      <w:proofErr w:type="spellStart"/>
      <w:r w:rsidRPr="004811FE">
        <w:rPr>
          <w:iCs/>
        </w:rPr>
        <w:t>S</w:t>
      </w:r>
      <w:r w:rsidRPr="004811FE">
        <w:rPr>
          <w:iCs/>
          <w:vertAlign w:val="subscript"/>
        </w:rPr>
        <w:t>nonIntraSearchP</w:t>
      </w:r>
      <w:proofErr w:type="spellEnd"/>
      <w:r w:rsidRPr="004811FE">
        <w:rPr>
          <w:iCs/>
        </w:rPr>
        <w:t xml:space="preserve"> or </w:t>
      </w:r>
      <w:proofErr w:type="spellStart"/>
      <w:r w:rsidRPr="004811FE">
        <w:rPr>
          <w:iCs/>
        </w:rPr>
        <w:t>Squal</w:t>
      </w:r>
      <w:proofErr w:type="spellEnd"/>
      <w:r w:rsidRPr="004811FE">
        <w:rPr>
          <w:iCs/>
        </w:rPr>
        <w:t xml:space="preserve"> </w:t>
      </w:r>
      <w:r w:rsidRPr="004811FE">
        <w:rPr>
          <w:rFonts w:hint="eastAsia"/>
          <w:iCs/>
        </w:rPr>
        <w:t>≤</w:t>
      </w:r>
      <w:r w:rsidRPr="004811FE">
        <w:rPr>
          <w:iCs/>
        </w:rPr>
        <w:t xml:space="preserve"> </w:t>
      </w:r>
      <w:proofErr w:type="spellStart"/>
      <w:r w:rsidRPr="004811FE">
        <w:rPr>
          <w:iCs/>
        </w:rPr>
        <w:t>S</w:t>
      </w:r>
      <w:r w:rsidRPr="004811FE">
        <w:rPr>
          <w:iCs/>
          <w:vertAlign w:val="subscript"/>
        </w:rPr>
        <w:t>nonIntraSearchQ</w:t>
      </w:r>
      <w:proofErr w:type="spellEnd"/>
      <w:r w:rsidRPr="004811FE">
        <w:rPr>
          <w:rFonts w:hint="eastAsia"/>
          <w:iCs/>
        </w:rPr>
        <w:t xml:space="preserve">, </w:t>
      </w:r>
      <w:proofErr w:type="spellStart"/>
      <w:r w:rsidRPr="004811FE">
        <w:rPr>
          <w:rFonts w:hint="eastAsia"/>
          <w:iCs/>
        </w:rPr>
        <w:t>K</w:t>
      </w:r>
      <w:r w:rsidRPr="004811FE">
        <w:rPr>
          <w:rFonts w:hint="eastAsia"/>
          <w:iCs/>
          <w:vertAlign w:val="subscript"/>
        </w:rPr>
        <w:t>carrier_PRS</w:t>
      </w:r>
      <w:proofErr w:type="spellEnd"/>
      <w:r w:rsidRPr="004811FE">
        <w:rPr>
          <w:rFonts w:hint="eastAsia"/>
          <w:iCs/>
        </w:rPr>
        <w:t xml:space="preserve"> equals to </w:t>
      </w:r>
      <w:proofErr w:type="spellStart"/>
      <w:r w:rsidRPr="004811FE">
        <w:rPr>
          <w:rFonts w:hint="eastAsia"/>
          <w:iCs/>
        </w:rPr>
        <w:t>K</w:t>
      </w:r>
      <w:r w:rsidRPr="004811FE">
        <w:rPr>
          <w:rFonts w:hint="eastAsia"/>
          <w:iCs/>
          <w:vertAlign w:val="subscript"/>
        </w:rPr>
        <w:t>carrier</w:t>
      </w:r>
      <w:proofErr w:type="spellEnd"/>
      <w:r w:rsidRPr="004811FE">
        <w:rPr>
          <w:rFonts w:hint="eastAsia"/>
          <w:iCs/>
          <w:color w:val="FF0000"/>
        </w:rPr>
        <w:t xml:space="preserve"> </w:t>
      </w:r>
      <w:r w:rsidRPr="004811FE">
        <w:rPr>
          <w:rFonts w:hint="eastAsia"/>
          <w:iCs/>
        </w:rPr>
        <w:t xml:space="preserve">+1. </w:t>
      </w:r>
    </w:p>
    <w:p w14:paraId="1A17E464" w14:textId="77777777" w:rsidR="001C4B49" w:rsidRPr="004811FE" w:rsidRDefault="001C4B49" w:rsidP="001C4B49">
      <w:pPr>
        <w:pStyle w:val="3GPPAgreements"/>
        <w:rPr>
          <w:iCs/>
        </w:rPr>
      </w:pPr>
      <w:r w:rsidRPr="004811FE">
        <w:rPr>
          <w:iCs/>
        </w:rPr>
        <w:t>F</w:t>
      </w:r>
      <w:r w:rsidRPr="004811FE">
        <w:rPr>
          <w:rFonts w:hint="eastAsia"/>
          <w:iCs/>
        </w:rPr>
        <w:t xml:space="preserve">or </w:t>
      </w:r>
      <w:r w:rsidRPr="004811FE">
        <w:rPr>
          <w:iCs/>
        </w:rPr>
        <w:t>Capability #2 UEs</w:t>
      </w:r>
      <w:r w:rsidRPr="004811FE">
        <w:rPr>
          <w:rFonts w:hint="eastAsia"/>
          <w:iCs/>
        </w:rPr>
        <w:t xml:space="preserve">: </w:t>
      </w:r>
    </w:p>
    <w:p w14:paraId="21A18D66" w14:textId="77777777" w:rsidR="001C4B49" w:rsidRPr="004811FE" w:rsidRDefault="001C4B49" w:rsidP="001C4B49">
      <w:pPr>
        <w:pStyle w:val="3GPPAgreements"/>
        <w:numPr>
          <w:ilvl w:val="1"/>
          <w:numId w:val="6"/>
        </w:numPr>
        <w:rPr>
          <w:iCs/>
        </w:rPr>
      </w:pPr>
      <w:r w:rsidRPr="004811FE">
        <w:rPr>
          <w:rFonts w:hint="eastAsia"/>
          <w:iCs/>
        </w:rPr>
        <w:t xml:space="preserve">Do not update the definition of </w:t>
      </w:r>
      <w:proofErr w:type="spellStart"/>
      <w:r w:rsidRPr="004811FE">
        <w:rPr>
          <w:iCs/>
        </w:rPr>
        <w:t>K</w:t>
      </w:r>
      <w:r w:rsidRPr="004811FE">
        <w:rPr>
          <w:iCs/>
          <w:vertAlign w:val="subscript"/>
        </w:rPr>
        <w:t>carrier</w:t>
      </w:r>
      <w:proofErr w:type="spellEnd"/>
      <w:r w:rsidRPr="004811FE">
        <w:rPr>
          <w:iCs/>
        </w:rPr>
        <w:t xml:space="preserve"> </w:t>
      </w:r>
      <w:r w:rsidRPr="004811FE">
        <w:rPr>
          <w:rFonts w:hint="eastAsia"/>
          <w:iCs/>
        </w:rPr>
        <w:t xml:space="preserve">in 4.2.2.4 </w:t>
      </w:r>
      <w:r w:rsidRPr="004811FE">
        <w:rPr>
          <w:iCs/>
        </w:rPr>
        <w:t xml:space="preserve">and </w:t>
      </w:r>
      <w:proofErr w:type="spellStart"/>
      <w:r w:rsidRPr="004811FE">
        <w:rPr>
          <w:iCs/>
        </w:rPr>
        <w:t>N</w:t>
      </w:r>
      <w:r w:rsidRPr="004811FE">
        <w:rPr>
          <w:iCs/>
          <w:vertAlign w:val="subscript"/>
        </w:rPr>
        <w:t>layer</w:t>
      </w:r>
      <w:proofErr w:type="spellEnd"/>
      <w:r w:rsidRPr="004811FE">
        <w:rPr>
          <w:rFonts w:hint="eastAsia"/>
          <w:iCs/>
        </w:rPr>
        <w:t xml:space="preserve"> in 4.2.2.7. </w:t>
      </w:r>
    </w:p>
    <w:p w14:paraId="4DBA36F4" w14:textId="77777777" w:rsidR="001C4B49" w:rsidRPr="004811FE" w:rsidRDefault="001C4B49" w:rsidP="001C4B49">
      <w:pPr>
        <w:pStyle w:val="3GPPAgreements"/>
        <w:numPr>
          <w:ilvl w:val="1"/>
          <w:numId w:val="6"/>
        </w:numPr>
        <w:rPr>
          <w:iCs/>
        </w:rPr>
      </w:pPr>
      <w:proofErr w:type="spellStart"/>
      <w:r w:rsidRPr="004811FE">
        <w:rPr>
          <w:rFonts w:hint="eastAsia"/>
          <w:iCs/>
        </w:rPr>
        <w:t>K</w:t>
      </w:r>
      <w:r w:rsidRPr="004811FE">
        <w:rPr>
          <w:rFonts w:hint="eastAsia"/>
          <w:iCs/>
          <w:vertAlign w:val="subscript"/>
        </w:rPr>
        <w:t>carrier_PRS</w:t>
      </w:r>
      <w:proofErr w:type="spellEnd"/>
      <w:r w:rsidRPr="004811FE">
        <w:rPr>
          <w:rFonts w:hint="eastAsia"/>
          <w:iCs/>
        </w:rPr>
        <w:t xml:space="preserve"> equals to1. </w:t>
      </w:r>
    </w:p>
    <w:p w14:paraId="7BDB119E" w14:textId="77777777" w:rsidR="001C4B49" w:rsidRPr="004811FE" w:rsidRDefault="001C4B49" w:rsidP="001C4B49">
      <w:pPr>
        <w:rPr>
          <w:b/>
          <w:bCs/>
          <w:sz w:val="22"/>
          <w:szCs w:val="22"/>
          <w:lang w:val="en-US"/>
        </w:rPr>
      </w:pPr>
      <w:r w:rsidRPr="004811FE">
        <w:rPr>
          <w:rFonts w:hint="eastAsia"/>
          <w:b/>
          <w:bCs/>
          <w:sz w:val="22"/>
          <w:szCs w:val="22"/>
          <w:lang w:val="en-US"/>
        </w:rPr>
        <w:t>Working assumption for the PRS measurement requirements in RRC_INACTIVE state</w:t>
      </w:r>
    </w:p>
    <w:p w14:paraId="1E3FD894"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12647B1D" w14:textId="77777777" w:rsidR="001C4B49" w:rsidRPr="004811FE" w:rsidRDefault="001C4B49" w:rsidP="001C4B49">
      <w:pPr>
        <w:pStyle w:val="3GPPAgreements"/>
      </w:pPr>
      <w:r w:rsidRPr="004811FE">
        <w:t>Keep the existing R16 framework and the working assumption</w:t>
      </w:r>
      <w:r w:rsidRPr="004811FE">
        <w:rPr>
          <w:rFonts w:hint="eastAsia"/>
        </w:rPr>
        <w:t xml:space="preserve"> </w:t>
      </w:r>
      <w:r w:rsidRPr="004811FE">
        <w:t>is not needed.</w:t>
      </w:r>
    </w:p>
    <w:p w14:paraId="33D3B6BE" w14:textId="77777777" w:rsidR="001C4B49" w:rsidRPr="004811FE" w:rsidRDefault="001C4B49" w:rsidP="001C4B49">
      <w:pPr>
        <w:rPr>
          <w:b/>
          <w:bCs/>
          <w:sz w:val="22"/>
          <w:szCs w:val="22"/>
          <w:lang w:val="en-US"/>
        </w:rPr>
      </w:pPr>
      <w:r w:rsidRPr="004811FE">
        <w:rPr>
          <w:rFonts w:hint="eastAsia"/>
          <w:b/>
          <w:bCs/>
          <w:sz w:val="22"/>
          <w:szCs w:val="22"/>
          <w:lang w:val="en-US"/>
        </w:rPr>
        <w:t>PRS processing procedure for the PRS measurement requirements in RRC_INACTIVE state</w:t>
      </w:r>
    </w:p>
    <w:p w14:paraId="5C165B22" w14:textId="77777777" w:rsidR="001C4B49" w:rsidRPr="004811FE" w:rsidRDefault="001C4B49" w:rsidP="001C4B49">
      <w:pPr>
        <w:pStyle w:val="3GPPAgreements"/>
        <w:numPr>
          <w:ilvl w:val="0"/>
          <w:numId w:val="0"/>
        </w:numPr>
        <w:ind w:left="284" w:hanging="284"/>
        <w:rPr>
          <w:b/>
          <w:bCs/>
          <w:u w:val="single"/>
        </w:rPr>
      </w:pPr>
      <w:r w:rsidRPr="004811FE">
        <w:rPr>
          <w:rFonts w:hint="eastAsia"/>
          <w:b/>
          <w:bCs/>
          <w:highlight w:val="green"/>
          <w:u w:val="single"/>
        </w:rPr>
        <w:t>Agreements:</w:t>
      </w:r>
      <w:r w:rsidRPr="004811FE">
        <w:rPr>
          <w:rFonts w:hint="eastAsia"/>
          <w:b/>
          <w:bCs/>
          <w:u w:val="single"/>
        </w:rPr>
        <w:t xml:space="preserve"> </w:t>
      </w:r>
    </w:p>
    <w:p w14:paraId="60B30576" w14:textId="77777777" w:rsidR="001C4B49" w:rsidRPr="004811FE" w:rsidRDefault="001C4B49" w:rsidP="001C4B49">
      <w:pPr>
        <w:pStyle w:val="3GPPAgreements"/>
        <w:rPr>
          <w:rFonts w:ascii="Arial" w:hAnsi="Arial" w:cs="Arial"/>
        </w:rPr>
      </w:pPr>
      <w:r w:rsidRPr="004811FE">
        <w:rPr>
          <w:rFonts w:eastAsiaTheme="minorEastAsia"/>
        </w:rPr>
        <w:t>Keep the existing R16 framework for PRS processing procedure</w:t>
      </w:r>
      <w:r w:rsidRPr="004811FE">
        <w:rPr>
          <w:rFonts w:eastAsiaTheme="minorEastAsia" w:hint="eastAsia"/>
        </w:rPr>
        <w:t xml:space="preserve">. </w:t>
      </w:r>
    </w:p>
    <w:p w14:paraId="4EE55F1A" w14:textId="77777777" w:rsidR="001C4B49" w:rsidRDefault="001C4B49" w:rsidP="001C4B49">
      <w:pPr>
        <w:rPr>
          <w:rFonts w:ascii="Arial" w:hAnsi="Arial" w:cs="Arial"/>
          <w:b/>
          <w:bCs/>
          <w:sz w:val="22"/>
          <w:szCs w:val="22"/>
          <w:u w:val="single"/>
        </w:rPr>
      </w:pPr>
      <w:r w:rsidRPr="004811FE">
        <w:rPr>
          <w:rFonts w:ascii="Arial" w:hAnsi="Arial" w:cs="Arial"/>
          <w:sz w:val="22"/>
          <w:szCs w:val="22"/>
        </w:rPr>
        <w:t>#</w:t>
      </w:r>
      <w:r w:rsidRPr="00530C73">
        <w:rPr>
          <w:rFonts w:ascii="Arial" w:hAnsi="Arial" w:cs="Arial"/>
          <w:b/>
          <w:bCs/>
          <w:sz w:val="22"/>
          <w:szCs w:val="22"/>
          <w:u w:val="single"/>
        </w:rPr>
        <w:t>Topic 5: Others</w:t>
      </w:r>
    </w:p>
    <w:p w14:paraId="507E3D1D" w14:textId="77777777" w:rsidR="001C4B49" w:rsidRPr="007B782A" w:rsidRDefault="001C4B49" w:rsidP="001C4B49">
      <w:pPr>
        <w:rPr>
          <w:rFonts w:ascii="Arial" w:hAnsi="Arial" w:cs="Arial"/>
          <w:sz w:val="22"/>
          <w:szCs w:val="22"/>
          <w:lang w:val="en-US"/>
        </w:rPr>
      </w:pPr>
      <w:r w:rsidRPr="004F5DD2">
        <w:rPr>
          <w:rFonts w:ascii="Arial" w:hAnsi="Arial" w:cs="Arial"/>
          <w:sz w:val="22"/>
          <w:szCs w:val="22"/>
        </w:rPr>
        <w:t xml:space="preserve">Based on summary in </w:t>
      </w:r>
      <w:r w:rsidRPr="00EF16C4">
        <w:rPr>
          <w:rFonts w:ascii="Arial" w:hAnsi="Arial" w:cs="Arial"/>
          <w:sz w:val="22"/>
          <w:szCs w:val="22"/>
        </w:rPr>
        <w:t>R4-22027071</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potential positioning enhancements</w:t>
      </w:r>
      <w:r w:rsidRPr="004F5DD2">
        <w:rPr>
          <w:rFonts w:ascii="Arial" w:hAnsi="Arial" w:cs="Arial"/>
          <w:sz w:val="22"/>
          <w:szCs w:val="22"/>
        </w:rPr>
        <w:t xml:space="preserve"> and made the following agreements:</w:t>
      </w:r>
    </w:p>
    <w:p w14:paraId="15FB651E" w14:textId="77777777" w:rsidR="001C4B49" w:rsidRPr="00530C73" w:rsidRDefault="001C4B49" w:rsidP="001C4B49">
      <w:pPr>
        <w:rPr>
          <w:rFonts w:ascii="Arial" w:hAnsi="Arial" w:cs="Arial"/>
          <w:b/>
          <w:bCs/>
          <w:sz w:val="22"/>
          <w:szCs w:val="22"/>
          <w:u w:val="single"/>
        </w:rPr>
      </w:pPr>
      <w:r w:rsidRPr="00530C73">
        <w:rPr>
          <w:rFonts w:ascii="Arial" w:hAnsi="Arial" w:cs="Arial"/>
          <w:b/>
          <w:bCs/>
          <w:sz w:val="22"/>
          <w:szCs w:val="22"/>
          <w:u w:val="single"/>
        </w:rPr>
        <w:t xml:space="preserve">Sub-topic </w:t>
      </w:r>
      <w:r>
        <w:rPr>
          <w:rFonts w:ascii="Arial" w:hAnsi="Arial" w:cs="Arial"/>
          <w:b/>
          <w:bCs/>
          <w:sz w:val="22"/>
          <w:szCs w:val="22"/>
          <w:u w:val="single"/>
        </w:rPr>
        <w:t>5</w:t>
      </w:r>
      <w:r w:rsidRPr="00530C73">
        <w:rPr>
          <w:rFonts w:ascii="Arial" w:hAnsi="Arial" w:cs="Arial"/>
          <w:b/>
          <w:bCs/>
          <w:sz w:val="22"/>
          <w:szCs w:val="22"/>
          <w:u w:val="single"/>
        </w:rPr>
        <w:t>-1: PRS-RSRPP</w:t>
      </w:r>
    </w:p>
    <w:p w14:paraId="6862F2BB" w14:textId="77777777" w:rsidR="001C4B49" w:rsidRPr="002A6F5A" w:rsidRDefault="001C4B49" w:rsidP="001C4B49">
      <w:pPr>
        <w:rPr>
          <w:b/>
          <w:u w:val="single"/>
          <w:lang w:eastAsia="ko-KR"/>
        </w:rPr>
      </w:pPr>
      <w:r w:rsidRPr="002A6F5A">
        <w:rPr>
          <w:b/>
          <w:u w:val="single"/>
          <w:lang w:eastAsia="ko-KR"/>
        </w:rPr>
        <w:t>PRS-RSRPP accuracy</w:t>
      </w:r>
    </w:p>
    <w:p w14:paraId="3706F109" w14:textId="77777777" w:rsidR="001C4B49" w:rsidRPr="002A6F5A" w:rsidRDefault="001C4B49" w:rsidP="001C4B49">
      <w:pPr>
        <w:rPr>
          <w:rFonts w:eastAsiaTheme="minorEastAsia"/>
          <w:b/>
          <w:bCs/>
          <w:iCs/>
          <w:u w:val="single"/>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2059BED6" w14:textId="77777777" w:rsidR="001C4B49" w:rsidRPr="002A6F5A" w:rsidRDefault="001C4B49" w:rsidP="001C4B49">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lang w:eastAsia="zh-CN"/>
        </w:rPr>
      </w:pPr>
      <w:r w:rsidRPr="002A6F5A">
        <w:rPr>
          <w:rFonts w:ascii="Times New Roman" w:hAnsi="Times New Roman"/>
          <w:sz w:val="20"/>
          <w:lang w:eastAsia="zh-CN"/>
        </w:rPr>
        <w:t>RAN4 to discuss what propagation model to use for defining PRS-RSRPP accuracy requirements during the performance part.</w:t>
      </w:r>
    </w:p>
    <w:p w14:paraId="2DFAE60B" w14:textId="77777777" w:rsidR="001C4B49" w:rsidRPr="002A6F5A" w:rsidRDefault="001C4B49" w:rsidP="001C4B49">
      <w:pPr>
        <w:rPr>
          <w:b/>
          <w:u w:val="single"/>
          <w:lang w:val="en-US" w:eastAsia="ko-KR"/>
        </w:rPr>
      </w:pPr>
      <w:r w:rsidRPr="002A6F5A">
        <w:rPr>
          <w:b/>
          <w:u w:val="single"/>
          <w:lang w:val="en-US" w:eastAsia="ko-KR"/>
        </w:rPr>
        <w:t>PRS-RSRPP report mapping</w:t>
      </w:r>
    </w:p>
    <w:p w14:paraId="0D5806B8" w14:textId="77777777" w:rsidR="001C4B49" w:rsidRPr="002A6F5A" w:rsidRDefault="001C4B49" w:rsidP="001C4B49">
      <w:pPr>
        <w:rPr>
          <w:rFonts w:eastAsiaTheme="minorEastAsia"/>
          <w:b/>
          <w:bCs/>
          <w:iCs/>
          <w:u w:val="single"/>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050688B4" w14:textId="77777777" w:rsidR="001C4B49" w:rsidRPr="009876A6" w:rsidRDefault="001C4B49" w:rsidP="001C4B49">
      <w:pPr>
        <w:pStyle w:val="ListParagraph"/>
        <w:widowControl/>
        <w:numPr>
          <w:ilvl w:val="0"/>
          <w:numId w:val="44"/>
        </w:numPr>
        <w:overflowPunct w:val="0"/>
        <w:autoSpaceDE w:val="0"/>
        <w:autoSpaceDN w:val="0"/>
        <w:adjustRightInd w:val="0"/>
        <w:spacing w:after="120"/>
        <w:ind w:leftChars="0" w:left="714" w:hanging="357"/>
        <w:jc w:val="left"/>
        <w:textAlignment w:val="baseline"/>
        <w:rPr>
          <w:rFonts w:ascii="Times New Roman" w:eastAsiaTheme="minorEastAsia" w:hAnsi="Times New Roman"/>
          <w:i/>
          <w:lang w:eastAsia="zh-CN"/>
        </w:rPr>
      </w:pPr>
      <w:r w:rsidRPr="002A6F5A">
        <w:rPr>
          <w:rFonts w:ascii="Times New Roman" w:hAnsi="Times New Roman"/>
          <w:sz w:val="20"/>
          <w:lang w:eastAsia="zh-CN"/>
        </w:rPr>
        <w:t>No further discussion is needed as this was already agreed in RAN4#101bis-e.</w:t>
      </w:r>
    </w:p>
    <w:p w14:paraId="66B71C48" w14:textId="77777777" w:rsidR="001C4B49" w:rsidRPr="00530C73" w:rsidRDefault="001C4B49" w:rsidP="001C4B49">
      <w:pPr>
        <w:rPr>
          <w:rFonts w:ascii="Arial" w:hAnsi="Arial" w:cs="Arial"/>
          <w:b/>
          <w:bCs/>
          <w:sz w:val="22"/>
          <w:szCs w:val="22"/>
          <w:u w:val="single"/>
        </w:rPr>
      </w:pPr>
      <w:r w:rsidRPr="00530C73">
        <w:rPr>
          <w:rFonts w:ascii="Arial" w:hAnsi="Arial" w:cs="Arial"/>
          <w:b/>
          <w:bCs/>
          <w:sz w:val="22"/>
          <w:szCs w:val="22"/>
          <w:u w:val="single"/>
        </w:rPr>
        <w:t xml:space="preserve">Sub-topic </w:t>
      </w:r>
      <w:r>
        <w:rPr>
          <w:rFonts w:ascii="Arial" w:hAnsi="Arial" w:cs="Arial"/>
          <w:b/>
          <w:bCs/>
          <w:sz w:val="22"/>
          <w:szCs w:val="22"/>
          <w:u w:val="single"/>
        </w:rPr>
        <w:t>5</w:t>
      </w:r>
      <w:r w:rsidRPr="00530C73">
        <w:rPr>
          <w:rFonts w:ascii="Arial" w:hAnsi="Arial" w:cs="Arial"/>
          <w:b/>
          <w:bCs/>
          <w:sz w:val="22"/>
          <w:szCs w:val="22"/>
          <w:u w:val="single"/>
        </w:rPr>
        <w:t>-2: Measurement requirements</w:t>
      </w:r>
    </w:p>
    <w:p w14:paraId="19C4ED85" w14:textId="77777777" w:rsidR="001C4B49" w:rsidRPr="002F139E" w:rsidRDefault="001C4B49" w:rsidP="001C4B49">
      <w:pPr>
        <w:rPr>
          <w:b/>
          <w:u w:val="single"/>
          <w:lang w:val="en-US" w:eastAsia="ko-KR"/>
        </w:rPr>
      </w:pPr>
      <w:r>
        <w:rPr>
          <w:b/>
          <w:u w:val="single"/>
          <w:lang w:val="en-US" w:eastAsia="ko-KR"/>
        </w:rPr>
        <w:t>Differential PRS-RSRP measurement requirements</w:t>
      </w:r>
    </w:p>
    <w:p w14:paraId="32D8C85B" w14:textId="77777777" w:rsidR="001C4B49" w:rsidRPr="000E2123" w:rsidRDefault="001C4B49" w:rsidP="001C4B49">
      <w:pPr>
        <w:rPr>
          <w:rFonts w:eastAsiaTheme="minorEastAsia"/>
          <w:b/>
          <w:bCs/>
          <w:iCs/>
          <w:u w:val="single"/>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418B1803" w14:textId="77777777" w:rsidR="001C4B49" w:rsidRPr="009345D1" w:rsidRDefault="001C4B49" w:rsidP="001C4B49">
      <w:pPr>
        <w:pStyle w:val="ListParagraph"/>
        <w:widowControl/>
        <w:numPr>
          <w:ilvl w:val="0"/>
          <w:numId w:val="45"/>
        </w:numPr>
        <w:overflowPunct w:val="0"/>
        <w:autoSpaceDE w:val="0"/>
        <w:autoSpaceDN w:val="0"/>
        <w:adjustRightInd w:val="0"/>
        <w:ind w:leftChars="0"/>
        <w:jc w:val="left"/>
        <w:textAlignment w:val="baseline"/>
        <w:rPr>
          <w:rFonts w:ascii="Times New Roman" w:eastAsiaTheme="minorEastAsia" w:hAnsi="Times New Roman"/>
          <w:iCs/>
          <w:sz w:val="20"/>
          <w:lang w:eastAsia="zh-CN"/>
        </w:rPr>
      </w:pPr>
      <w:r w:rsidRPr="009345D1">
        <w:rPr>
          <w:rFonts w:ascii="Times New Roman" w:eastAsiaTheme="minorEastAsia" w:hAnsi="Times New Roman"/>
          <w:iCs/>
          <w:sz w:val="20"/>
          <w:lang w:eastAsia="zh-CN"/>
        </w:rPr>
        <w:t>Discuss relative PRS-RSRP accuracy requirements after RAN1/RAN2 conclusion on relative PRS-RSRP measurement</w:t>
      </w:r>
    </w:p>
    <w:p w14:paraId="1024F379" w14:textId="77777777" w:rsidR="001C4B49" w:rsidRPr="002A6F5A" w:rsidRDefault="001C4B49" w:rsidP="001C4B49">
      <w:pPr>
        <w:spacing w:before="240"/>
        <w:rPr>
          <w:b/>
          <w:u w:val="single"/>
          <w:lang w:val="en-US" w:eastAsia="ko-KR"/>
        </w:rPr>
      </w:pPr>
      <w:r w:rsidRPr="002E2A68">
        <w:rPr>
          <w:b/>
          <w:u w:val="single"/>
          <w:lang w:val="en-US" w:eastAsia="ko-KR"/>
        </w:rPr>
        <w:t>Measurement period starting point</w:t>
      </w:r>
    </w:p>
    <w:p w14:paraId="749D2E43" w14:textId="77777777" w:rsidR="001C4B49" w:rsidRPr="002E2A68" w:rsidRDefault="001C4B49" w:rsidP="001C4B49">
      <w:pPr>
        <w:rPr>
          <w:rFonts w:eastAsiaTheme="minorEastAsia"/>
          <w:b/>
          <w:bCs/>
          <w:iCs/>
          <w:u w:val="single"/>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4D04C137" w14:textId="77777777" w:rsidR="001C4B49" w:rsidRPr="002E2A68" w:rsidRDefault="001C4B49" w:rsidP="001C4B49">
      <w:pPr>
        <w:pStyle w:val="ListParagraph"/>
        <w:widowControl/>
        <w:numPr>
          <w:ilvl w:val="0"/>
          <w:numId w:val="45"/>
        </w:numPr>
        <w:spacing w:after="120"/>
        <w:ind w:leftChars="0" w:left="714" w:hanging="357"/>
        <w:jc w:val="left"/>
        <w:rPr>
          <w:rFonts w:ascii="Times New Roman" w:hAnsi="Times New Roman"/>
          <w:bCs/>
          <w:sz w:val="20"/>
          <w:lang w:eastAsia="ko-KR"/>
        </w:rPr>
      </w:pPr>
      <w:r w:rsidRPr="002E2A68">
        <w:rPr>
          <w:rFonts w:ascii="Times New Roman" w:hAnsi="Times New Roman"/>
          <w:bCs/>
          <w:sz w:val="20"/>
          <w:lang w:eastAsia="ko-KR"/>
        </w:rPr>
        <w:t>Update the requirements on the start of the measurement period by taking into account scheduled location.</w:t>
      </w:r>
    </w:p>
    <w:p w14:paraId="4A754501" w14:textId="77777777" w:rsidR="001C4B49" w:rsidRPr="009876A6" w:rsidRDefault="001C4B49" w:rsidP="001C4B49">
      <w:r w:rsidRPr="00530C73">
        <w:rPr>
          <w:rFonts w:ascii="Arial" w:hAnsi="Arial" w:cs="Arial"/>
          <w:b/>
          <w:bCs/>
          <w:sz w:val="22"/>
          <w:szCs w:val="22"/>
          <w:u w:val="single"/>
        </w:rPr>
        <w:t xml:space="preserve">Sub-topic </w:t>
      </w:r>
      <w:r>
        <w:rPr>
          <w:rFonts w:ascii="Arial" w:hAnsi="Arial" w:cs="Arial"/>
          <w:b/>
          <w:bCs/>
          <w:sz w:val="22"/>
          <w:szCs w:val="22"/>
          <w:u w:val="single"/>
        </w:rPr>
        <w:t>5</w:t>
      </w:r>
      <w:r w:rsidRPr="00530C73">
        <w:rPr>
          <w:rFonts w:ascii="Arial" w:hAnsi="Arial" w:cs="Arial"/>
          <w:b/>
          <w:bCs/>
          <w:sz w:val="22"/>
          <w:szCs w:val="22"/>
          <w:u w:val="single"/>
        </w:rPr>
        <w:t>-2: PRS measurement reporting enhancement</w:t>
      </w:r>
    </w:p>
    <w:p w14:paraId="0FE51208" w14:textId="77777777" w:rsidR="001C4B49" w:rsidRDefault="001C4B49" w:rsidP="001C4B49">
      <w:pPr>
        <w:rPr>
          <w:b/>
          <w:u w:val="single"/>
          <w:lang w:eastAsia="ko-KR"/>
        </w:rPr>
      </w:pPr>
      <w:r w:rsidRPr="000512EC">
        <w:rPr>
          <w:b/>
          <w:u w:val="single"/>
          <w:lang w:eastAsia="ko-KR"/>
        </w:rPr>
        <w:t>RSTD reporting enhancement</w:t>
      </w:r>
    </w:p>
    <w:p w14:paraId="61F16823" w14:textId="77777777" w:rsidR="001C4B49" w:rsidRDefault="001C4B49" w:rsidP="001C4B49">
      <w:pPr>
        <w:rPr>
          <w:rFonts w:eastAsiaTheme="minorEastAsia"/>
          <w:i/>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0534FF81" w14:textId="77777777" w:rsidR="001C4B49" w:rsidRPr="00434D2A" w:rsidRDefault="001C4B49" w:rsidP="001C4B49">
      <w:pPr>
        <w:pStyle w:val="ListParagraph"/>
        <w:widowControl/>
        <w:numPr>
          <w:ilvl w:val="0"/>
          <w:numId w:val="45"/>
        </w:numPr>
        <w:spacing w:after="120"/>
        <w:ind w:leftChars="0" w:hanging="357"/>
        <w:jc w:val="left"/>
        <w:rPr>
          <w:rFonts w:ascii="Times New Roman" w:hAnsi="Times New Roman"/>
          <w:sz w:val="20"/>
          <w:lang w:eastAsia="zh-CN"/>
        </w:rPr>
      </w:pPr>
      <w:r w:rsidRPr="00434D2A">
        <w:rPr>
          <w:rFonts w:ascii="Times New Roman" w:hAnsi="Times New Roman"/>
          <w:sz w:val="20"/>
          <w:lang w:eastAsia="zh-CN"/>
        </w:rPr>
        <w:t>Ask RAN1/2 to update the RSTD reporting signaling in Rel-17 to allow UE reporting an RSTD reference resource for each PFL?</w:t>
      </w:r>
    </w:p>
    <w:p w14:paraId="5D3AA3D8" w14:textId="77777777" w:rsidR="001C4B49" w:rsidRPr="00434D2A" w:rsidRDefault="001C4B49" w:rsidP="001C4B49">
      <w:pPr>
        <w:pStyle w:val="ListParagraph"/>
        <w:widowControl/>
        <w:numPr>
          <w:ilvl w:val="1"/>
          <w:numId w:val="45"/>
        </w:numPr>
        <w:spacing w:after="120"/>
        <w:ind w:leftChars="0" w:hanging="357"/>
        <w:jc w:val="left"/>
        <w:rPr>
          <w:rFonts w:ascii="Times New Roman" w:hAnsi="Times New Roman"/>
          <w:sz w:val="20"/>
          <w:lang w:eastAsia="zh-CN"/>
        </w:rPr>
      </w:pPr>
      <w:r w:rsidRPr="00434D2A">
        <w:rPr>
          <w:rFonts w:ascii="Times New Roman" w:hAnsi="Times New Roman"/>
          <w:sz w:val="20"/>
          <w:lang w:eastAsia="zh-CN"/>
        </w:rPr>
        <w:t>NO</w:t>
      </w:r>
    </w:p>
    <w:p w14:paraId="2DAC8736" w14:textId="77777777" w:rsidR="001C4B49" w:rsidRPr="00AD6F8F" w:rsidRDefault="001C4B49" w:rsidP="001C4B49">
      <w:pPr>
        <w:spacing w:before="120"/>
        <w:rPr>
          <w:b/>
          <w:u w:val="single"/>
          <w:lang w:val="en-US" w:eastAsia="ko-KR"/>
        </w:rPr>
      </w:pPr>
      <w:r w:rsidRPr="008D7EB4">
        <w:rPr>
          <w:b/>
          <w:u w:val="single"/>
          <w:lang w:val="en-US" w:eastAsia="ko-KR"/>
        </w:rPr>
        <w:t>Partial measurement reporting</w:t>
      </w:r>
      <w:r>
        <w:rPr>
          <w:b/>
          <w:u w:val="single"/>
          <w:lang w:val="en-US" w:eastAsia="ko-KR"/>
        </w:rPr>
        <w:t xml:space="preserve"> </w:t>
      </w:r>
    </w:p>
    <w:p w14:paraId="4ECBF21E" w14:textId="77777777" w:rsidR="001C4B49" w:rsidRPr="000E2123" w:rsidRDefault="001C4B49" w:rsidP="001C4B49">
      <w:pPr>
        <w:rPr>
          <w:rFonts w:eastAsiaTheme="minorEastAsia"/>
          <w:b/>
          <w:bCs/>
          <w:iCs/>
          <w:u w:val="single"/>
          <w:lang w:val="en-US" w:eastAsia="zh-CN"/>
        </w:rPr>
      </w:pPr>
      <w:r w:rsidRPr="002A6F5A">
        <w:rPr>
          <w:rFonts w:eastAsiaTheme="minorEastAsia"/>
          <w:b/>
          <w:bCs/>
          <w:iCs/>
          <w:highlight w:val="green"/>
          <w:u w:val="single"/>
          <w:lang w:val="en-US" w:eastAsia="zh-CN"/>
        </w:rPr>
        <w:t>Agreements</w:t>
      </w:r>
      <w:r w:rsidRPr="002A6F5A">
        <w:rPr>
          <w:rFonts w:eastAsiaTheme="minorEastAsia"/>
          <w:i/>
          <w:lang w:val="en-US" w:eastAsia="zh-CN"/>
        </w:rPr>
        <w:t>:</w:t>
      </w:r>
    </w:p>
    <w:p w14:paraId="01143807" w14:textId="77777777" w:rsidR="001C4B49" w:rsidRDefault="001C4B49" w:rsidP="001C4B49">
      <w:pPr>
        <w:pStyle w:val="ListParagraph"/>
        <w:widowControl/>
        <w:numPr>
          <w:ilvl w:val="0"/>
          <w:numId w:val="41"/>
        </w:numPr>
        <w:spacing w:before="120" w:after="120"/>
        <w:ind w:leftChars="0" w:left="935" w:hanging="357"/>
        <w:jc w:val="left"/>
        <w:rPr>
          <w:rFonts w:ascii="Times New Roman" w:hAnsi="Times New Roman"/>
          <w:sz w:val="20"/>
          <w:lang w:eastAsia="zh-CN"/>
        </w:rPr>
      </w:pPr>
      <w:r w:rsidRPr="008D7EB4">
        <w:rPr>
          <w:rFonts w:ascii="Times New Roman" w:hAnsi="Times New Roman"/>
          <w:sz w:val="20"/>
          <w:lang w:eastAsia="zh-CN"/>
        </w:rPr>
        <w:t>Ask RAN2 whether to support partial measurement report for PRS measurement?</w:t>
      </w:r>
    </w:p>
    <w:p w14:paraId="7FB610D2" w14:textId="77777777" w:rsidR="001C4B49" w:rsidRPr="004811FE" w:rsidRDefault="001C4B49" w:rsidP="001C4B49">
      <w:pPr>
        <w:ind w:left="368" w:firstLine="567"/>
        <w:rPr>
          <w:rFonts w:ascii="Arial" w:hAnsi="Arial" w:cs="Arial"/>
          <w:sz w:val="22"/>
          <w:szCs w:val="22"/>
        </w:rPr>
      </w:pPr>
      <w:r>
        <w:rPr>
          <w:lang w:eastAsia="zh-CN"/>
        </w:rPr>
        <w:t>NO</w:t>
      </w:r>
    </w:p>
    <w:p w14:paraId="06B055E9" w14:textId="77777777" w:rsidR="001C4B49" w:rsidRDefault="001C4B49" w:rsidP="001C4B49">
      <w:pPr>
        <w:rPr>
          <w:rFonts w:ascii="Arial" w:hAnsi="Arial" w:cs="Arial"/>
          <w:b/>
          <w:bCs/>
          <w:sz w:val="22"/>
          <w:szCs w:val="22"/>
          <w:u w:val="single"/>
        </w:rPr>
      </w:pPr>
      <w:r w:rsidRPr="00B02665">
        <w:rPr>
          <w:rFonts w:ascii="Arial" w:hAnsi="Arial" w:cs="Arial"/>
          <w:b/>
          <w:bCs/>
          <w:sz w:val="22"/>
          <w:szCs w:val="22"/>
          <w:u w:val="single"/>
        </w:rPr>
        <w:t>#Topic 6: Big CR</w:t>
      </w:r>
    </w:p>
    <w:p w14:paraId="35DC6FD6" w14:textId="77777777" w:rsidR="001C4B49" w:rsidRPr="007B782A"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R4-22027071</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big CR</w:t>
      </w:r>
      <w:r w:rsidRPr="004F5DD2">
        <w:rPr>
          <w:rFonts w:ascii="Arial" w:hAnsi="Arial" w:cs="Arial"/>
          <w:sz w:val="22"/>
          <w:szCs w:val="22"/>
        </w:rPr>
        <w:t xml:space="preserve"> and made the following agreements:</w:t>
      </w:r>
    </w:p>
    <w:p w14:paraId="64BB3450" w14:textId="77777777" w:rsidR="001C4B49" w:rsidRPr="00D77C26" w:rsidRDefault="001C4B49" w:rsidP="001C4B49">
      <w:pPr>
        <w:rPr>
          <w:rFonts w:eastAsiaTheme="minorEastAsia"/>
          <w:b/>
          <w:bCs/>
          <w:iCs/>
          <w:u w:val="single"/>
          <w:lang w:val="en-US" w:eastAsia="zh-CN"/>
        </w:rPr>
      </w:pPr>
      <w:r w:rsidRPr="003445C6">
        <w:rPr>
          <w:rFonts w:eastAsiaTheme="minorEastAsia"/>
          <w:b/>
          <w:bCs/>
          <w:iCs/>
          <w:highlight w:val="green"/>
          <w:u w:val="single"/>
          <w:lang w:val="en-US" w:eastAsia="zh-CN"/>
        </w:rPr>
        <w:t>A</w:t>
      </w:r>
      <w:r w:rsidRPr="003445C6">
        <w:rPr>
          <w:rFonts w:eastAsiaTheme="minorEastAsia" w:hint="eastAsia"/>
          <w:b/>
          <w:bCs/>
          <w:iCs/>
          <w:highlight w:val="green"/>
          <w:u w:val="single"/>
          <w:lang w:val="en-US" w:eastAsia="zh-CN"/>
        </w:rPr>
        <w:t>greements:</w:t>
      </w:r>
    </w:p>
    <w:tbl>
      <w:tblPr>
        <w:tblStyle w:val="TableGrid"/>
        <w:tblW w:w="10060" w:type="dxa"/>
        <w:tblLook w:val="04A0" w:firstRow="1" w:lastRow="0" w:firstColumn="1" w:lastColumn="0" w:noHBand="0" w:noVBand="1"/>
      </w:tblPr>
      <w:tblGrid>
        <w:gridCol w:w="1260"/>
        <w:gridCol w:w="4172"/>
        <w:gridCol w:w="1105"/>
        <w:gridCol w:w="1723"/>
        <w:gridCol w:w="1800"/>
      </w:tblGrid>
      <w:tr w:rsidR="001C4B49" w:rsidRPr="00DD03C3" w14:paraId="06435FA4" w14:textId="77777777" w:rsidTr="006E3322">
        <w:tc>
          <w:tcPr>
            <w:tcW w:w="1260" w:type="dxa"/>
          </w:tcPr>
          <w:p w14:paraId="7CD2DD84" w14:textId="77777777" w:rsidR="001C4B49" w:rsidRPr="00DD03C3" w:rsidRDefault="001C4B49" w:rsidP="006E3322">
            <w:pPr>
              <w:spacing w:after="120"/>
              <w:rPr>
                <w:rFonts w:eastAsiaTheme="minorEastAsia"/>
                <w:b/>
                <w:bCs/>
                <w:lang w:val="en-US" w:eastAsia="zh-CN"/>
              </w:rPr>
            </w:pPr>
            <w:proofErr w:type="spellStart"/>
            <w:r w:rsidRPr="00DD03C3">
              <w:rPr>
                <w:rFonts w:eastAsiaTheme="minorEastAsia"/>
                <w:b/>
                <w:bCs/>
                <w:lang w:val="en-US" w:eastAsia="zh-CN"/>
              </w:rPr>
              <w:t>Tdoc</w:t>
            </w:r>
            <w:proofErr w:type="spellEnd"/>
            <w:r w:rsidRPr="00DD03C3">
              <w:rPr>
                <w:rFonts w:eastAsiaTheme="minorEastAsia"/>
                <w:b/>
                <w:bCs/>
                <w:lang w:val="en-US" w:eastAsia="zh-CN"/>
              </w:rPr>
              <w:t xml:space="preserve"> number</w:t>
            </w:r>
          </w:p>
        </w:tc>
        <w:tc>
          <w:tcPr>
            <w:tcW w:w="4172" w:type="dxa"/>
          </w:tcPr>
          <w:p w14:paraId="408905D7" w14:textId="77777777" w:rsidR="001C4B49" w:rsidRPr="00DD03C3" w:rsidRDefault="001C4B49" w:rsidP="006E3322">
            <w:pPr>
              <w:spacing w:after="120"/>
              <w:rPr>
                <w:b/>
                <w:bCs/>
                <w:lang w:val="en-US" w:eastAsia="zh-CN"/>
              </w:rPr>
            </w:pPr>
            <w:r w:rsidRPr="00DD03C3">
              <w:rPr>
                <w:b/>
                <w:bCs/>
                <w:lang w:val="en-US" w:eastAsia="zh-CN"/>
              </w:rPr>
              <w:t>Title</w:t>
            </w:r>
          </w:p>
        </w:tc>
        <w:tc>
          <w:tcPr>
            <w:tcW w:w="1105" w:type="dxa"/>
          </w:tcPr>
          <w:p w14:paraId="63B1F0BB" w14:textId="77777777" w:rsidR="001C4B49" w:rsidRPr="00DD03C3" w:rsidRDefault="001C4B49" w:rsidP="006E3322">
            <w:pPr>
              <w:spacing w:after="120"/>
              <w:rPr>
                <w:b/>
                <w:bCs/>
                <w:lang w:val="en-US" w:eastAsia="zh-CN"/>
              </w:rPr>
            </w:pPr>
            <w:r w:rsidRPr="00DD03C3">
              <w:rPr>
                <w:b/>
                <w:bCs/>
                <w:lang w:val="en-US" w:eastAsia="zh-CN"/>
              </w:rPr>
              <w:t>Source</w:t>
            </w:r>
          </w:p>
        </w:tc>
        <w:tc>
          <w:tcPr>
            <w:tcW w:w="1723" w:type="dxa"/>
          </w:tcPr>
          <w:p w14:paraId="3C6D17CA" w14:textId="77777777" w:rsidR="001C4B49" w:rsidRPr="00DD03C3" w:rsidRDefault="001C4B49" w:rsidP="006E3322">
            <w:pPr>
              <w:spacing w:after="120"/>
              <w:rPr>
                <w:rFonts w:eastAsia="MS Mincho"/>
                <w:b/>
                <w:bCs/>
                <w:lang w:val="en-US" w:eastAsia="zh-CN"/>
              </w:rPr>
            </w:pPr>
            <w:r w:rsidRPr="00DD03C3">
              <w:rPr>
                <w:b/>
                <w:bCs/>
                <w:lang w:val="en-US" w:eastAsia="zh-CN"/>
              </w:rPr>
              <w:t>R</w:t>
            </w:r>
            <w:r w:rsidRPr="00DD03C3">
              <w:rPr>
                <w:rFonts w:eastAsiaTheme="minorEastAsia"/>
                <w:b/>
                <w:bCs/>
                <w:lang w:val="en-US" w:eastAsia="zh-CN"/>
              </w:rPr>
              <w:t xml:space="preserve">ecommendation  </w:t>
            </w:r>
          </w:p>
        </w:tc>
        <w:tc>
          <w:tcPr>
            <w:tcW w:w="1800" w:type="dxa"/>
          </w:tcPr>
          <w:p w14:paraId="403682C4" w14:textId="77777777" w:rsidR="001C4B49" w:rsidRPr="00DD03C3" w:rsidRDefault="001C4B49" w:rsidP="006E3322">
            <w:pPr>
              <w:spacing w:after="120"/>
              <w:rPr>
                <w:b/>
                <w:bCs/>
                <w:lang w:val="en-US" w:eastAsia="zh-CN"/>
              </w:rPr>
            </w:pPr>
            <w:r w:rsidRPr="00DD03C3">
              <w:rPr>
                <w:b/>
                <w:bCs/>
                <w:lang w:val="en-US" w:eastAsia="zh-CN"/>
              </w:rPr>
              <w:t>Comments</w:t>
            </w:r>
          </w:p>
        </w:tc>
      </w:tr>
      <w:tr w:rsidR="001C4B49" w:rsidRPr="00DD03C3" w14:paraId="189ACC51" w14:textId="77777777" w:rsidTr="006E3322">
        <w:tc>
          <w:tcPr>
            <w:tcW w:w="1260" w:type="dxa"/>
          </w:tcPr>
          <w:p w14:paraId="61B8C029"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R4-2206979</w:t>
            </w:r>
          </w:p>
        </w:tc>
        <w:tc>
          <w:tcPr>
            <w:tcW w:w="4172" w:type="dxa"/>
          </w:tcPr>
          <w:p w14:paraId="07B0DDD5"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WF on NR Positioning Enhancements (Part 1)</w:t>
            </w:r>
          </w:p>
        </w:tc>
        <w:tc>
          <w:tcPr>
            <w:tcW w:w="1105" w:type="dxa"/>
          </w:tcPr>
          <w:p w14:paraId="273AEE4D"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Ericsson</w:t>
            </w:r>
          </w:p>
        </w:tc>
        <w:tc>
          <w:tcPr>
            <w:tcW w:w="1723" w:type="dxa"/>
          </w:tcPr>
          <w:p w14:paraId="1AD4C31C" w14:textId="77777777" w:rsidR="001C4B49" w:rsidRPr="00DD03C3" w:rsidRDefault="001C4B49" w:rsidP="006E3322">
            <w:pPr>
              <w:spacing w:after="120"/>
              <w:rPr>
                <w:rFonts w:eastAsiaTheme="minorEastAsia"/>
                <w:lang w:val="en-US" w:eastAsia="zh-CN"/>
              </w:rPr>
            </w:pPr>
            <w:r w:rsidRPr="000A072F">
              <w:rPr>
                <w:rFonts w:eastAsiaTheme="minorEastAsia"/>
                <w:highlight w:val="green"/>
                <w:lang w:val="en-US" w:eastAsia="zh-CN"/>
              </w:rPr>
              <w:t>Agreeable</w:t>
            </w:r>
          </w:p>
        </w:tc>
        <w:tc>
          <w:tcPr>
            <w:tcW w:w="1800" w:type="dxa"/>
          </w:tcPr>
          <w:p w14:paraId="6F4DD96B" w14:textId="77777777" w:rsidR="001C4B49" w:rsidRPr="00DD03C3" w:rsidRDefault="001C4B49" w:rsidP="006E3322">
            <w:pPr>
              <w:spacing w:after="120"/>
              <w:rPr>
                <w:rFonts w:eastAsiaTheme="minorEastAsia"/>
                <w:lang w:val="en-US" w:eastAsia="zh-CN"/>
              </w:rPr>
            </w:pPr>
          </w:p>
        </w:tc>
      </w:tr>
      <w:tr w:rsidR="001C4B49" w:rsidRPr="00DD03C3" w14:paraId="781E3332" w14:textId="77777777" w:rsidTr="006E3322">
        <w:tc>
          <w:tcPr>
            <w:tcW w:w="1260" w:type="dxa"/>
          </w:tcPr>
          <w:p w14:paraId="059D0F61"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R4-2206980</w:t>
            </w:r>
          </w:p>
        </w:tc>
        <w:tc>
          <w:tcPr>
            <w:tcW w:w="4172" w:type="dxa"/>
          </w:tcPr>
          <w:p w14:paraId="7563A871"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LS on need for LMF configuring reduced Rx beam sweeping factor</w:t>
            </w:r>
          </w:p>
        </w:tc>
        <w:tc>
          <w:tcPr>
            <w:tcW w:w="1105" w:type="dxa"/>
          </w:tcPr>
          <w:p w14:paraId="0B41FDB3"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Intel</w:t>
            </w:r>
          </w:p>
        </w:tc>
        <w:tc>
          <w:tcPr>
            <w:tcW w:w="1723" w:type="dxa"/>
          </w:tcPr>
          <w:p w14:paraId="7DAE7F3C"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2A541E61" w14:textId="77777777" w:rsidR="001C4B49" w:rsidRPr="00DD03C3" w:rsidRDefault="001C4B49" w:rsidP="006E3322">
            <w:pPr>
              <w:spacing w:after="120"/>
              <w:rPr>
                <w:rFonts w:eastAsiaTheme="minorEastAsia"/>
                <w:lang w:val="en-US" w:eastAsia="zh-CN"/>
              </w:rPr>
            </w:pPr>
          </w:p>
        </w:tc>
      </w:tr>
      <w:tr w:rsidR="001C4B49" w:rsidRPr="00DD03C3" w14:paraId="1322ECD7" w14:textId="77777777" w:rsidTr="006E3322">
        <w:tc>
          <w:tcPr>
            <w:tcW w:w="1260" w:type="dxa"/>
          </w:tcPr>
          <w:p w14:paraId="399EFBB4" w14:textId="77777777" w:rsidR="001C4B49" w:rsidRPr="00DD03C3" w:rsidRDefault="001C4B49" w:rsidP="006E3322">
            <w:pPr>
              <w:spacing w:after="120"/>
              <w:rPr>
                <w:rFonts w:eastAsiaTheme="minorEastAsia"/>
                <w:lang w:val="en-US" w:eastAsia="zh-CN"/>
              </w:rPr>
            </w:pPr>
            <w:r w:rsidRPr="00DD03C3">
              <w:rPr>
                <w:rFonts w:eastAsiaTheme="minorEastAsia"/>
                <w:lang w:val="en-US" w:eastAsia="zh-CN"/>
              </w:rPr>
              <w:t>R4-2206981</w:t>
            </w:r>
          </w:p>
        </w:tc>
        <w:tc>
          <w:tcPr>
            <w:tcW w:w="4172" w:type="dxa"/>
          </w:tcPr>
          <w:p w14:paraId="232AE9A8" w14:textId="77777777" w:rsidR="001C4B49" w:rsidRPr="00DD03C3" w:rsidRDefault="001C4B49" w:rsidP="006E3322">
            <w:pPr>
              <w:spacing w:after="120"/>
              <w:rPr>
                <w:rFonts w:eastAsiaTheme="minorEastAsia"/>
                <w:lang w:val="en-US" w:eastAsia="zh-CN"/>
              </w:rPr>
            </w:pPr>
            <w:r w:rsidRPr="00DD03C3">
              <w:rPr>
                <w:rFonts w:eastAsiaTheme="minorEastAsia"/>
                <w:iCs/>
                <w:lang w:val="en-US" w:eastAsia="zh-CN"/>
              </w:rPr>
              <w:t>LS reply on condition of PRS measurement outside the MG</w:t>
            </w:r>
          </w:p>
        </w:tc>
        <w:tc>
          <w:tcPr>
            <w:tcW w:w="1105" w:type="dxa"/>
          </w:tcPr>
          <w:p w14:paraId="40528D86" w14:textId="77777777" w:rsidR="001C4B49" w:rsidRPr="00DD03C3" w:rsidRDefault="001C4B49" w:rsidP="006E3322">
            <w:pPr>
              <w:spacing w:after="120"/>
              <w:rPr>
                <w:rFonts w:eastAsiaTheme="minorEastAsia"/>
                <w:lang w:val="en-US" w:eastAsia="zh-CN"/>
              </w:rPr>
            </w:pPr>
            <w:r w:rsidRPr="00DD03C3">
              <w:rPr>
                <w:rFonts w:eastAsiaTheme="minorEastAsia"/>
                <w:iCs/>
                <w:lang w:val="en-US" w:eastAsia="zh-CN"/>
              </w:rPr>
              <w:t>Vivo</w:t>
            </w:r>
          </w:p>
        </w:tc>
        <w:tc>
          <w:tcPr>
            <w:tcW w:w="1723" w:type="dxa"/>
          </w:tcPr>
          <w:p w14:paraId="3A0C3010" w14:textId="77777777" w:rsidR="001C4B49" w:rsidRPr="000A072F" w:rsidRDefault="001C4B49" w:rsidP="006E3322">
            <w:pPr>
              <w:spacing w:after="120"/>
              <w:rPr>
                <w:rFonts w:eastAsiaTheme="minorEastAsia"/>
                <w:highlight w:val="yellow"/>
                <w:lang w:val="en-US" w:eastAsia="zh-CN"/>
              </w:rPr>
            </w:pPr>
            <w:r w:rsidRPr="000A072F">
              <w:rPr>
                <w:rFonts w:eastAsiaTheme="minorEastAsia"/>
                <w:highlight w:val="green"/>
                <w:lang w:val="en-US" w:eastAsia="zh-CN"/>
              </w:rPr>
              <w:t>Agreeable</w:t>
            </w:r>
          </w:p>
        </w:tc>
        <w:tc>
          <w:tcPr>
            <w:tcW w:w="1800" w:type="dxa"/>
          </w:tcPr>
          <w:p w14:paraId="009C9C40" w14:textId="77777777" w:rsidR="001C4B49" w:rsidRPr="00DD03C3" w:rsidRDefault="001C4B49" w:rsidP="006E3322">
            <w:pPr>
              <w:spacing w:after="120"/>
              <w:rPr>
                <w:rFonts w:eastAsiaTheme="minorEastAsia"/>
                <w:lang w:val="en-US" w:eastAsia="zh-CN"/>
              </w:rPr>
            </w:pPr>
          </w:p>
        </w:tc>
      </w:tr>
      <w:tr w:rsidR="001C4B49" w:rsidRPr="00DD03C3" w14:paraId="1DBA7744" w14:textId="77777777" w:rsidTr="006E3322">
        <w:tc>
          <w:tcPr>
            <w:tcW w:w="1260" w:type="dxa"/>
          </w:tcPr>
          <w:p w14:paraId="3DE4A051" w14:textId="77777777" w:rsidR="001C4B49" w:rsidRPr="00DD03C3" w:rsidRDefault="001C4B49" w:rsidP="006E3322">
            <w:pPr>
              <w:spacing w:after="120"/>
              <w:rPr>
                <w:rFonts w:eastAsiaTheme="minorEastAsia"/>
                <w:lang w:eastAsia="zh-CN"/>
              </w:rPr>
            </w:pPr>
            <w:r w:rsidRPr="00DD03C3">
              <w:t>R4-2207088</w:t>
            </w:r>
          </w:p>
        </w:tc>
        <w:tc>
          <w:tcPr>
            <w:tcW w:w="4172" w:type="dxa"/>
          </w:tcPr>
          <w:p w14:paraId="06E708DA" w14:textId="77777777" w:rsidR="001C4B49" w:rsidRPr="00DD03C3" w:rsidRDefault="001C4B49" w:rsidP="006E3322">
            <w:pPr>
              <w:spacing w:after="120"/>
              <w:rPr>
                <w:lang w:val="en-US"/>
              </w:rPr>
            </w:pPr>
            <w:r w:rsidRPr="00DD03C3">
              <w:rPr>
                <w:lang w:val="en-US"/>
              </w:rPr>
              <w:t>Reply LS on latency improvement for PRS measurement with MG</w:t>
            </w:r>
          </w:p>
        </w:tc>
        <w:tc>
          <w:tcPr>
            <w:tcW w:w="1105" w:type="dxa"/>
          </w:tcPr>
          <w:p w14:paraId="684B3EA7" w14:textId="77777777" w:rsidR="001C4B49" w:rsidRPr="00DD03C3" w:rsidRDefault="001C4B49" w:rsidP="006E3322">
            <w:pPr>
              <w:spacing w:after="120"/>
              <w:rPr>
                <w:rFonts w:eastAsiaTheme="minorEastAsia"/>
                <w:lang w:val="en-US" w:eastAsia="zh-CN"/>
              </w:rPr>
            </w:pPr>
            <w:r w:rsidRPr="00DD03C3">
              <w:t>Huawei</w:t>
            </w:r>
          </w:p>
        </w:tc>
        <w:tc>
          <w:tcPr>
            <w:tcW w:w="1723" w:type="dxa"/>
          </w:tcPr>
          <w:p w14:paraId="29AF73FF"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4B01C39F" w14:textId="77777777" w:rsidR="001C4B49" w:rsidRPr="00DD03C3" w:rsidRDefault="001C4B49" w:rsidP="006E3322">
            <w:pPr>
              <w:rPr>
                <w:rFonts w:eastAsiaTheme="minorEastAsia"/>
                <w:lang w:val="en-US" w:eastAsia="zh-CN"/>
              </w:rPr>
            </w:pPr>
          </w:p>
        </w:tc>
      </w:tr>
      <w:tr w:rsidR="001C4B49" w:rsidRPr="005A1002" w14:paraId="265B7FCB" w14:textId="77777777" w:rsidTr="006E3322">
        <w:tc>
          <w:tcPr>
            <w:tcW w:w="1260" w:type="dxa"/>
          </w:tcPr>
          <w:p w14:paraId="157E30A4" w14:textId="77777777" w:rsidR="001C4B49" w:rsidRPr="00DD03C3" w:rsidRDefault="001C4B49" w:rsidP="006E3322">
            <w:pPr>
              <w:spacing w:after="120"/>
              <w:rPr>
                <w:rFonts w:eastAsiaTheme="minorEastAsia"/>
                <w:lang w:eastAsia="zh-CN"/>
              </w:rPr>
            </w:pPr>
            <w:r w:rsidRPr="00CF359A">
              <w:rPr>
                <w:rFonts w:eastAsiaTheme="minorEastAsia"/>
                <w:lang w:eastAsia="zh-CN"/>
              </w:rPr>
              <w:t>R4-2207098</w:t>
            </w:r>
          </w:p>
        </w:tc>
        <w:tc>
          <w:tcPr>
            <w:tcW w:w="4172" w:type="dxa"/>
          </w:tcPr>
          <w:p w14:paraId="251CBB40" w14:textId="77777777" w:rsidR="001C4B49" w:rsidRPr="00DD03C3" w:rsidRDefault="001C4B49" w:rsidP="006E3322">
            <w:pPr>
              <w:spacing w:after="120"/>
              <w:rPr>
                <w:lang w:val="en-US"/>
              </w:rPr>
            </w:pPr>
            <w:r>
              <w:rPr>
                <w:lang w:val="en-US"/>
              </w:rPr>
              <w:t>LS o</w:t>
            </w:r>
            <w:r w:rsidRPr="005A1002">
              <w:rPr>
                <w:lang w:val="en-US"/>
              </w:rPr>
              <w:t>n applicable number of PFL for gapless PRS measurement</w:t>
            </w:r>
          </w:p>
        </w:tc>
        <w:tc>
          <w:tcPr>
            <w:tcW w:w="1105" w:type="dxa"/>
          </w:tcPr>
          <w:p w14:paraId="5A485E84" w14:textId="77777777" w:rsidR="001C4B49" w:rsidRPr="00DD03C3" w:rsidRDefault="001C4B49" w:rsidP="006E3322">
            <w:pPr>
              <w:spacing w:after="120"/>
              <w:rPr>
                <w:rFonts w:eastAsiaTheme="minorEastAsia"/>
                <w:lang w:val="en-US" w:eastAsia="zh-CN"/>
              </w:rPr>
            </w:pPr>
            <w:r>
              <w:rPr>
                <w:rFonts w:eastAsiaTheme="minorEastAsia"/>
                <w:lang w:val="en-US" w:eastAsia="zh-CN"/>
              </w:rPr>
              <w:t>Ericsson</w:t>
            </w:r>
          </w:p>
        </w:tc>
        <w:tc>
          <w:tcPr>
            <w:tcW w:w="1723" w:type="dxa"/>
          </w:tcPr>
          <w:p w14:paraId="255EC6BF" w14:textId="77777777" w:rsidR="001C4B49" w:rsidRPr="000A072F" w:rsidRDefault="001C4B49" w:rsidP="006E3322">
            <w:pPr>
              <w:spacing w:after="120"/>
              <w:rPr>
                <w:rFonts w:eastAsiaTheme="minorEastAsia"/>
                <w:highlight w:val="yellow"/>
                <w:lang w:val="en-US" w:eastAsia="zh-CN"/>
              </w:rPr>
            </w:pPr>
            <w:r w:rsidRPr="000A072F">
              <w:rPr>
                <w:rFonts w:eastAsiaTheme="minorEastAsia"/>
                <w:highlight w:val="green"/>
                <w:lang w:val="en-US" w:eastAsia="zh-CN"/>
              </w:rPr>
              <w:t>Agreeable</w:t>
            </w:r>
          </w:p>
        </w:tc>
        <w:tc>
          <w:tcPr>
            <w:tcW w:w="1800" w:type="dxa"/>
          </w:tcPr>
          <w:p w14:paraId="3FFB4A3B" w14:textId="77777777" w:rsidR="001C4B49" w:rsidRPr="00DD03C3" w:rsidRDefault="001C4B49" w:rsidP="006E3322">
            <w:pPr>
              <w:rPr>
                <w:rFonts w:eastAsiaTheme="minorEastAsia"/>
                <w:lang w:val="en-US" w:eastAsia="zh-CN"/>
              </w:rPr>
            </w:pPr>
          </w:p>
        </w:tc>
      </w:tr>
      <w:tr w:rsidR="001C4B49" w:rsidRPr="00DD03C3" w14:paraId="1CBB01CC" w14:textId="77777777" w:rsidTr="006E3322">
        <w:tc>
          <w:tcPr>
            <w:tcW w:w="1260" w:type="dxa"/>
          </w:tcPr>
          <w:p w14:paraId="1F4257BB" w14:textId="77777777" w:rsidR="001C4B49" w:rsidRPr="00DD03C3" w:rsidRDefault="001C4B49" w:rsidP="006E3322">
            <w:pPr>
              <w:spacing w:after="120"/>
              <w:rPr>
                <w:rFonts w:eastAsiaTheme="minorEastAsia"/>
                <w:lang w:eastAsia="zh-CN"/>
              </w:rPr>
            </w:pPr>
            <w:r w:rsidRPr="00DD03C3">
              <w:rPr>
                <w:rFonts w:eastAsiaTheme="minorEastAsia"/>
                <w:lang w:eastAsia="zh-CN"/>
              </w:rPr>
              <w:t>R4-2206983</w:t>
            </w:r>
          </w:p>
        </w:tc>
        <w:tc>
          <w:tcPr>
            <w:tcW w:w="4172" w:type="dxa"/>
          </w:tcPr>
          <w:p w14:paraId="4F2C5143" w14:textId="77777777" w:rsidR="001C4B49" w:rsidRPr="00DD03C3" w:rsidRDefault="001C4B49" w:rsidP="006E3322">
            <w:pPr>
              <w:spacing w:after="120"/>
              <w:rPr>
                <w:rFonts w:eastAsiaTheme="minorEastAsia"/>
                <w:iCs/>
                <w:lang w:val="en-US" w:eastAsia="zh-CN"/>
              </w:rPr>
            </w:pPr>
            <w:r w:rsidRPr="00DD03C3">
              <w:rPr>
                <w:lang w:val="en-US"/>
              </w:rPr>
              <w:t>Updated work split on RRM core requirements for positioning</w:t>
            </w:r>
          </w:p>
        </w:tc>
        <w:tc>
          <w:tcPr>
            <w:tcW w:w="1105" w:type="dxa"/>
          </w:tcPr>
          <w:p w14:paraId="7236573F"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Ericsson</w:t>
            </w:r>
          </w:p>
        </w:tc>
        <w:tc>
          <w:tcPr>
            <w:tcW w:w="1723" w:type="dxa"/>
          </w:tcPr>
          <w:p w14:paraId="29BDF8E9" w14:textId="77777777" w:rsidR="001C4B49" w:rsidRPr="000A072F" w:rsidRDefault="001C4B49" w:rsidP="006E3322">
            <w:pPr>
              <w:spacing w:after="120"/>
              <w:rPr>
                <w:rFonts w:eastAsiaTheme="minorEastAsia"/>
                <w:highlight w:val="yellow"/>
                <w:lang w:val="en-US" w:eastAsia="zh-CN"/>
              </w:rPr>
            </w:pPr>
            <w:r w:rsidRPr="000A072F">
              <w:rPr>
                <w:rFonts w:eastAsiaTheme="minorEastAsia"/>
                <w:highlight w:val="green"/>
                <w:lang w:val="en-US" w:eastAsia="zh-CN"/>
              </w:rPr>
              <w:t>Agreeable</w:t>
            </w:r>
          </w:p>
        </w:tc>
        <w:tc>
          <w:tcPr>
            <w:tcW w:w="1800" w:type="dxa"/>
          </w:tcPr>
          <w:p w14:paraId="7802C135" w14:textId="77777777" w:rsidR="001C4B49" w:rsidRPr="00DD03C3" w:rsidRDefault="001C4B49" w:rsidP="006E3322">
            <w:pPr>
              <w:spacing w:after="0"/>
              <w:rPr>
                <w:rFonts w:eastAsiaTheme="minorEastAsia"/>
                <w:lang w:val="en-US" w:eastAsia="zh-CN"/>
              </w:rPr>
            </w:pPr>
            <w:r w:rsidRPr="00DD03C3">
              <w:rPr>
                <w:rFonts w:eastAsiaTheme="minorEastAsia"/>
                <w:lang w:val="en-US" w:eastAsia="zh-CN"/>
              </w:rPr>
              <w:t>Rev of R4-2206025</w:t>
            </w:r>
          </w:p>
        </w:tc>
      </w:tr>
      <w:tr w:rsidR="001C4B49" w:rsidRPr="00DD03C3" w14:paraId="04B92D76" w14:textId="77777777" w:rsidTr="006E3322">
        <w:tc>
          <w:tcPr>
            <w:tcW w:w="1260" w:type="dxa"/>
          </w:tcPr>
          <w:p w14:paraId="4D40A62E" w14:textId="77777777" w:rsidR="001C4B49" w:rsidRPr="00DD03C3" w:rsidRDefault="001C4B49" w:rsidP="006E3322">
            <w:pPr>
              <w:spacing w:after="120"/>
              <w:rPr>
                <w:rFonts w:eastAsiaTheme="minorEastAsia"/>
                <w:lang w:eastAsia="zh-CN"/>
              </w:rPr>
            </w:pPr>
            <w:r w:rsidRPr="00DD03C3">
              <w:rPr>
                <w:color w:val="000000"/>
              </w:rPr>
              <w:t>R4-2206984</w:t>
            </w:r>
          </w:p>
        </w:tc>
        <w:tc>
          <w:tcPr>
            <w:tcW w:w="4172" w:type="dxa"/>
          </w:tcPr>
          <w:p w14:paraId="44341FF5" w14:textId="77777777" w:rsidR="001C4B49" w:rsidRPr="00DD03C3" w:rsidRDefault="001C4B49" w:rsidP="006E3322">
            <w:pPr>
              <w:spacing w:after="120"/>
              <w:rPr>
                <w:rFonts w:eastAsiaTheme="minorEastAsia"/>
                <w:iCs/>
                <w:lang w:val="en-US" w:eastAsia="zh-CN"/>
              </w:rPr>
            </w:pPr>
            <w:r w:rsidRPr="00DD03C3">
              <w:rPr>
                <w:lang w:val="en-US"/>
              </w:rPr>
              <w:t>Draft CR on PRS-RSRP measurement period without gaps</w:t>
            </w:r>
          </w:p>
        </w:tc>
        <w:tc>
          <w:tcPr>
            <w:tcW w:w="1105" w:type="dxa"/>
          </w:tcPr>
          <w:p w14:paraId="1EBACD67" w14:textId="77777777" w:rsidR="001C4B49" w:rsidRPr="00DD03C3" w:rsidRDefault="001C4B49" w:rsidP="006E3322">
            <w:pPr>
              <w:spacing w:after="120"/>
              <w:rPr>
                <w:rFonts w:eastAsiaTheme="minorEastAsia"/>
                <w:iCs/>
                <w:lang w:val="en-US" w:eastAsia="zh-CN"/>
              </w:rPr>
            </w:pPr>
            <w:r w:rsidRPr="00DD03C3">
              <w:t>CATT</w:t>
            </w:r>
          </w:p>
        </w:tc>
        <w:tc>
          <w:tcPr>
            <w:tcW w:w="1723" w:type="dxa"/>
          </w:tcPr>
          <w:p w14:paraId="7F66A242"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1F6BC6DF"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R4-2203885</w:t>
            </w:r>
          </w:p>
        </w:tc>
      </w:tr>
      <w:tr w:rsidR="001C4B49" w:rsidRPr="00DD03C3" w14:paraId="20A6146A" w14:textId="77777777" w:rsidTr="006E3322">
        <w:tc>
          <w:tcPr>
            <w:tcW w:w="1260" w:type="dxa"/>
          </w:tcPr>
          <w:p w14:paraId="4F11B02E" w14:textId="77777777" w:rsidR="001C4B49" w:rsidRPr="00DD03C3" w:rsidRDefault="001C4B49" w:rsidP="006E3322">
            <w:pPr>
              <w:spacing w:after="120"/>
              <w:rPr>
                <w:rFonts w:eastAsiaTheme="minorEastAsia"/>
                <w:lang w:eastAsia="zh-CN"/>
              </w:rPr>
            </w:pPr>
            <w:r w:rsidRPr="00DD03C3">
              <w:rPr>
                <w:color w:val="000000"/>
              </w:rPr>
              <w:t>R4-2206985</w:t>
            </w:r>
          </w:p>
        </w:tc>
        <w:tc>
          <w:tcPr>
            <w:tcW w:w="4172" w:type="dxa"/>
          </w:tcPr>
          <w:p w14:paraId="74A0A3E8" w14:textId="77777777" w:rsidR="001C4B49" w:rsidRPr="00DD03C3" w:rsidRDefault="001C4B49" w:rsidP="006E3322">
            <w:pPr>
              <w:spacing w:after="120"/>
              <w:rPr>
                <w:rFonts w:eastAsiaTheme="minorEastAsia"/>
                <w:iCs/>
                <w:lang w:val="en-US" w:eastAsia="zh-CN"/>
              </w:rPr>
            </w:pPr>
            <w:r w:rsidRPr="00DD03C3">
              <w:rPr>
                <w:lang w:val="en-US"/>
              </w:rPr>
              <w:t>Draft CR on PRS-RSRPP measurement period without gaps</w:t>
            </w:r>
          </w:p>
        </w:tc>
        <w:tc>
          <w:tcPr>
            <w:tcW w:w="1105" w:type="dxa"/>
          </w:tcPr>
          <w:p w14:paraId="51BCFB42" w14:textId="77777777" w:rsidR="001C4B49" w:rsidRPr="00DD03C3" w:rsidRDefault="001C4B49" w:rsidP="006E3322">
            <w:pPr>
              <w:spacing w:after="120"/>
              <w:rPr>
                <w:rFonts w:eastAsiaTheme="minorEastAsia"/>
                <w:iCs/>
                <w:lang w:val="en-US" w:eastAsia="zh-CN"/>
              </w:rPr>
            </w:pPr>
            <w:r w:rsidRPr="00DD03C3">
              <w:t>CATT</w:t>
            </w:r>
          </w:p>
        </w:tc>
        <w:tc>
          <w:tcPr>
            <w:tcW w:w="1723" w:type="dxa"/>
          </w:tcPr>
          <w:p w14:paraId="59FFF61B"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4B914F90"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R4-2203886</w:t>
            </w:r>
          </w:p>
        </w:tc>
      </w:tr>
      <w:tr w:rsidR="001C4B49" w:rsidRPr="00DD03C3" w14:paraId="68775ACB" w14:textId="77777777" w:rsidTr="006E3322">
        <w:tc>
          <w:tcPr>
            <w:tcW w:w="1260" w:type="dxa"/>
          </w:tcPr>
          <w:p w14:paraId="1E69FCD4" w14:textId="77777777" w:rsidR="001C4B49" w:rsidRPr="00DD03C3" w:rsidRDefault="001C4B49" w:rsidP="006E3322">
            <w:pPr>
              <w:spacing w:after="120"/>
              <w:rPr>
                <w:rFonts w:eastAsiaTheme="minorEastAsia"/>
                <w:lang w:eastAsia="zh-CN"/>
              </w:rPr>
            </w:pPr>
            <w:r w:rsidRPr="00DD03C3">
              <w:rPr>
                <w:color w:val="000000"/>
              </w:rPr>
              <w:t>R4-2206986</w:t>
            </w:r>
          </w:p>
        </w:tc>
        <w:tc>
          <w:tcPr>
            <w:tcW w:w="4172" w:type="dxa"/>
          </w:tcPr>
          <w:p w14:paraId="63150E15"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Draft CR to measurement period for UE Rx-Tx time difference measurement without gap</w:t>
            </w:r>
          </w:p>
        </w:tc>
        <w:tc>
          <w:tcPr>
            <w:tcW w:w="1105" w:type="dxa"/>
          </w:tcPr>
          <w:p w14:paraId="39CA16E4" w14:textId="77777777" w:rsidR="001C4B49" w:rsidRPr="00DD03C3" w:rsidRDefault="001C4B49" w:rsidP="006E3322">
            <w:pPr>
              <w:spacing w:after="120"/>
              <w:rPr>
                <w:rFonts w:eastAsiaTheme="minorEastAsia"/>
                <w:iCs/>
                <w:lang w:val="en-US" w:eastAsia="zh-CN"/>
              </w:rPr>
            </w:pPr>
            <w:r w:rsidRPr="00DD03C3">
              <w:t>OPPO</w:t>
            </w:r>
          </w:p>
        </w:tc>
        <w:tc>
          <w:tcPr>
            <w:tcW w:w="1723" w:type="dxa"/>
          </w:tcPr>
          <w:p w14:paraId="18DD0BD0"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731ADC03"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R4-2204302</w:t>
            </w:r>
          </w:p>
        </w:tc>
      </w:tr>
      <w:tr w:rsidR="001C4B49" w:rsidRPr="00DD03C3" w14:paraId="12688049" w14:textId="77777777" w:rsidTr="006E3322">
        <w:tc>
          <w:tcPr>
            <w:tcW w:w="1260" w:type="dxa"/>
          </w:tcPr>
          <w:p w14:paraId="45E319C1" w14:textId="77777777" w:rsidR="001C4B49" w:rsidRPr="00DD03C3" w:rsidRDefault="001C4B49" w:rsidP="006E3322">
            <w:pPr>
              <w:spacing w:after="120"/>
              <w:rPr>
                <w:rFonts w:eastAsiaTheme="minorEastAsia"/>
                <w:lang w:eastAsia="zh-CN"/>
              </w:rPr>
            </w:pPr>
            <w:r w:rsidRPr="00DD03C3">
              <w:rPr>
                <w:color w:val="000000"/>
              </w:rPr>
              <w:t>R4-2206987</w:t>
            </w:r>
          </w:p>
        </w:tc>
        <w:tc>
          <w:tcPr>
            <w:tcW w:w="4172" w:type="dxa"/>
          </w:tcPr>
          <w:p w14:paraId="345FCC31"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Draft CR to scheduling availability of UE during RSTD measurement without gap</w:t>
            </w:r>
          </w:p>
        </w:tc>
        <w:tc>
          <w:tcPr>
            <w:tcW w:w="1105" w:type="dxa"/>
          </w:tcPr>
          <w:p w14:paraId="5A294DCA" w14:textId="77777777" w:rsidR="001C4B49" w:rsidRPr="00DD03C3" w:rsidRDefault="001C4B49" w:rsidP="006E3322">
            <w:pPr>
              <w:spacing w:after="120"/>
              <w:rPr>
                <w:rFonts w:eastAsiaTheme="minorEastAsia"/>
                <w:iCs/>
                <w:lang w:val="en-US" w:eastAsia="zh-CN"/>
              </w:rPr>
            </w:pPr>
            <w:r w:rsidRPr="00DD03C3">
              <w:t>OPPO</w:t>
            </w:r>
          </w:p>
        </w:tc>
        <w:tc>
          <w:tcPr>
            <w:tcW w:w="1723" w:type="dxa"/>
          </w:tcPr>
          <w:p w14:paraId="7D9A1DFD"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1C7D6A6C"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R4-2204303</w:t>
            </w:r>
          </w:p>
        </w:tc>
      </w:tr>
      <w:tr w:rsidR="001C4B49" w:rsidRPr="00DD03C3" w14:paraId="123AF6DD" w14:textId="77777777" w:rsidTr="006E3322">
        <w:tc>
          <w:tcPr>
            <w:tcW w:w="1260" w:type="dxa"/>
          </w:tcPr>
          <w:p w14:paraId="4E0E3C32" w14:textId="77777777" w:rsidR="001C4B49" w:rsidRPr="00DD03C3" w:rsidRDefault="001C4B49" w:rsidP="006E3322">
            <w:pPr>
              <w:spacing w:after="120"/>
              <w:rPr>
                <w:rFonts w:eastAsiaTheme="minorEastAsia"/>
                <w:lang w:eastAsia="zh-CN"/>
              </w:rPr>
            </w:pPr>
            <w:r w:rsidRPr="00DD03C3">
              <w:rPr>
                <w:color w:val="000000"/>
              </w:rPr>
              <w:t>R4-2206988</w:t>
            </w:r>
          </w:p>
        </w:tc>
        <w:tc>
          <w:tcPr>
            <w:tcW w:w="4172" w:type="dxa"/>
          </w:tcPr>
          <w:p w14:paraId="1328358A" w14:textId="77777777" w:rsidR="001C4B49" w:rsidRPr="00DD03C3" w:rsidRDefault="001C4B49" w:rsidP="006E3322">
            <w:pPr>
              <w:spacing w:after="120"/>
              <w:rPr>
                <w:rFonts w:eastAsiaTheme="minorEastAsia"/>
                <w:iCs/>
                <w:lang w:val="en-US" w:eastAsia="zh-CN"/>
              </w:rPr>
            </w:pPr>
            <w:proofErr w:type="spellStart"/>
            <w:r w:rsidRPr="00DD03C3">
              <w:rPr>
                <w:rFonts w:eastAsiaTheme="minorEastAsia"/>
                <w:lang w:val="en-US" w:eastAsia="zh-CN"/>
              </w:rPr>
              <w:t>DraftCR</w:t>
            </w:r>
            <w:proofErr w:type="spellEnd"/>
            <w:r w:rsidRPr="00DD03C3">
              <w:rPr>
                <w:rFonts w:eastAsiaTheme="minorEastAsia"/>
                <w:lang w:val="en-US" w:eastAsia="zh-CN"/>
              </w:rPr>
              <w:t xml:space="preserve"> to TS 38.133: NR </w:t>
            </w:r>
            <w:proofErr w:type="spellStart"/>
            <w:r w:rsidRPr="00DD03C3">
              <w:rPr>
                <w:rFonts w:eastAsiaTheme="minorEastAsia"/>
                <w:lang w:val="en-US" w:eastAsia="zh-CN"/>
              </w:rPr>
              <w:t>ePos</w:t>
            </w:r>
            <w:proofErr w:type="spellEnd"/>
            <w:r w:rsidRPr="00DD03C3">
              <w:rPr>
                <w:rFonts w:eastAsiaTheme="minorEastAsia"/>
                <w:lang w:val="en-US" w:eastAsia="zh-CN"/>
              </w:rPr>
              <w:t xml:space="preserve"> PRS-RSRP with reduced number of samples (9.9.3.5)</w:t>
            </w:r>
          </w:p>
        </w:tc>
        <w:tc>
          <w:tcPr>
            <w:tcW w:w="1105" w:type="dxa"/>
          </w:tcPr>
          <w:p w14:paraId="089AADC7"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Intel</w:t>
            </w:r>
          </w:p>
        </w:tc>
        <w:tc>
          <w:tcPr>
            <w:tcW w:w="1723" w:type="dxa"/>
          </w:tcPr>
          <w:p w14:paraId="31095913"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4EAB0711"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R4-2204412</w:t>
            </w:r>
          </w:p>
        </w:tc>
      </w:tr>
      <w:tr w:rsidR="001C4B49" w:rsidRPr="00DD03C3" w14:paraId="421AADE3" w14:textId="77777777" w:rsidTr="006E3322">
        <w:tc>
          <w:tcPr>
            <w:tcW w:w="1260" w:type="dxa"/>
          </w:tcPr>
          <w:p w14:paraId="7B1D2E09" w14:textId="77777777" w:rsidR="001C4B49" w:rsidRPr="00DD03C3" w:rsidRDefault="001C4B49" w:rsidP="006E3322">
            <w:pPr>
              <w:spacing w:after="120"/>
              <w:rPr>
                <w:rFonts w:eastAsiaTheme="minorEastAsia"/>
                <w:lang w:eastAsia="zh-CN"/>
              </w:rPr>
            </w:pPr>
            <w:r w:rsidRPr="00DD03C3">
              <w:rPr>
                <w:color w:val="000000"/>
              </w:rPr>
              <w:t>R4-2206989</w:t>
            </w:r>
          </w:p>
        </w:tc>
        <w:tc>
          <w:tcPr>
            <w:tcW w:w="4172" w:type="dxa"/>
          </w:tcPr>
          <w:p w14:paraId="297C007D" w14:textId="77777777" w:rsidR="001C4B49" w:rsidRPr="00DD03C3" w:rsidRDefault="001C4B49" w:rsidP="006E3322">
            <w:pPr>
              <w:spacing w:after="120"/>
              <w:rPr>
                <w:rFonts w:eastAsiaTheme="minorEastAsia"/>
                <w:iCs/>
                <w:lang w:val="en-US" w:eastAsia="zh-CN"/>
              </w:rPr>
            </w:pPr>
            <w:r w:rsidRPr="00DD03C3">
              <w:rPr>
                <w:lang w:val="en-US"/>
              </w:rPr>
              <w:t>Draft CR to 38.133 Introduction of RSTD measurement requirements for latency reduction</w:t>
            </w:r>
          </w:p>
        </w:tc>
        <w:tc>
          <w:tcPr>
            <w:tcW w:w="1105" w:type="dxa"/>
          </w:tcPr>
          <w:p w14:paraId="152B8092"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Vivo</w:t>
            </w:r>
          </w:p>
        </w:tc>
        <w:tc>
          <w:tcPr>
            <w:tcW w:w="1723" w:type="dxa"/>
          </w:tcPr>
          <w:p w14:paraId="40F02D9E"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5912D24D"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 xml:space="preserve">Rev of </w:t>
            </w:r>
            <w:r w:rsidRPr="00DD03C3">
              <w:t>R4-2204638</w:t>
            </w:r>
          </w:p>
        </w:tc>
      </w:tr>
      <w:tr w:rsidR="001C4B49" w:rsidRPr="00DD03C3" w14:paraId="55CBC1C9" w14:textId="77777777" w:rsidTr="006E3322">
        <w:tc>
          <w:tcPr>
            <w:tcW w:w="1260" w:type="dxa"/>
          </w:tcPr>
          <w:p w14:paraId="148DB61C" w14:textId="77777777" w:rsidR="001C4B49" w:rsidRPr="00DD03C3" w:rsidRDefault="001C4B49" w:rsidP="006E3322">
            <w:pPr>
              <w:spacing w:after="120"/>
              <w:rPr>
                <w:rFonts w:eastAsiaTheme="minorEastAsia"/>
                <w:lang w:eastAsia="zh-CN"/>
              </w:rPr>
            </w:pPr>
            <w:r w:rsidRPr="00DD03C3">
              <w:rPr>
                <w:color w:val="000000"/>
              </w:rPr>
              <w:t>R4-2206990</w:t>
            </w:r>
          </w:p>
        </w:tc>
        <w:tc>
          <w:tcPr>
            <w:tcW w:w="4172" w:type="dxa"/>
          </w:tcPr>
          <w:p w14:paraId="1B8FFF14" w14:textId="77777777" w:rsidR="001C4B49" w:rsidRPr="00DD03C3" w:rsidRDefault="001C4B49" w:rsidP="006E3322">
            <w:pPr>
              <w:spacing w:after="120"/>
              <w:rPr>
                <w:rFonts w:eastAsiaTheme="minorEastAsia"/>
                <w:iCs/>
                <w:lang w:val="en-US" w:eastAsia="zh-CN"/>
              </w:rPr>
            </w:pPr>
            <w:r w:rsidRPr="00DD03C3">
              <w:rPr>
                <w:lang w:val="en-US"/>
              </w:rPr>
              <w:t>Draft CR to 38.133 Introduction of scheduling availability of UE during UE Rx-Tx time difference measurement without gaps</w:t>
            </w:r>
          </w:p>
        </w:tc>
        <w:tc>
          <w:tcPr>
            <w:tcW w:w="1105" w:type="dxa"/>
          </w:tcPr>
          <w:p w14:paraId="7E3970DD"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Vivo</w:t>
            </w:r>
          </w:p>
        </w:tc>
        <w:tc>
          <w:tcPr>
            <w:tcW w:w="1723" w:type="dxa"/>
          </w:tcPr>
          <w:p w14:paraId="7CABBCE0"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6379E179"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 xml:space="preserve">Rev of </w:t>
            </w:r>
            <w:r w:rsidRPr="00DD03C3">
              <w:t>R4-2204639</w:t>
            </w:r>
          </w:p>
        </w:tc>
      </w:tr>
      <w:tr w:rsidR="001C4B49" w:rsidRPr="00DD03C3" w14:paraId="5693E6B4" w14:textId="77777777" w:rsidTr="006E3322">
        <w:tc>
          <w:tcPr>
            <w:tcW w:w="1260" w:type="dxa"/>
          </w:tcPr>
          <w:p w14:paraId="04D62C44" w14:textId="77777777" w:rsidR="001C4B49" w:rsidRPr="00DD03C3" w:rsidRDefault="001C4B49" w:rsidP="006E3322">
            <w:pPr>
              <w:spacing w:after="120"/>
              <w:rPr>
                <w:rFonts w:eastAsiaTheme="minorEastAsia"/>
                <w:lang w:eastAsia="zh-CN"/>
              </w:rPr>
            </w:pPr>
            <w:r w:rsidRPr="00DD03C3">
              <w:rPr>
                <w:color w:val="000000"/>
              </w:rPr>
              <w:t>R4-2206991</w:t>
            </w:r>
          </w:p>
        </w:tc>
        <w:tc>
          <w:tcPr>
            <w:tcW w:w="4172" w:type="dxa"/>
          </w:tcPr>
          <w:p w14:paraId="276CE3ED"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CR on requirements for UE Rx-Tx measurement with reduced latency</w:t>
            </w:r>
          </w:p>
        </w:tc>
        <w:tc>
          <w:tcPr>
            <w:tcW w:w="1105" w:type="dxa"/>
          </w:tcPr>
          <w:p w14:paraId="1770CFEB"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 xml:space="preserve">Huawei, </w:t>
            </w:r>
            <w:proofErr w:type="spellStart"/>
            <w:r w:rsidRPr="00DD03C3">
              <w:rPr>
                <w:rFonts w:eastAsiaTheme="minorEastAsia"/>
                <w:lang w:val="en-US" w:eastAsia="zh-CN"/>
              </w:rPr>
              <w:t>HiSilicon</w:t>
            </w:r>
            <w:proofErr w:type="spellEnd"/>
          </w:p>
        </w:tc>
        <w:tc>
          <w:tcPr>
            <w:tcW w:w="1723" w:type="dxa"/>
          </w:tcPr>
          <w:p w14:paraId="5DE53586"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3D4336A3"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R4-2205382</w:t>
            </w:r>
          </w:p>
        </w:tc>
      </w:tr>
      <w:tr w:rsidR="001C4B49" w:rsidRPr="0091596B" w14:paraId="44DF4672" w14:textId="77777777" w:rsidTr="006E3322">
        <w:tc>
          <w:tcPr>
            <w:tcW w:w="1260" w:type="dxa"/>
          </w:tcPr>
          <w:p w14:paraId="030658EB" w14:textId="77777777" w:rsidR="001C4B49" w:rsidRPr="00DD03C3" w:rsidRDefault="001C4B49" w:rsidP="006E3322">
            <w:pPr>
              <w:spacing w:after="120"/>
              <w:rPr>
                <w:rFonts w:eastAsiaTheme="minorEastAsia"/>
                <w:lang w:eastAsia="zh-CN"/>
              </w:rPr>
            </w:pPr>
            <w:r w:rsidRPr="00DD03C3">
              <w:rPr>
                <w:color w:val="000000"/>
              </w:rPr>
              <w:t>R4-2206992</w:t>
            </w:r>
          </w:p>
        </w:tc>
        <w:tc>
          <w:tcPr>
            <w:tcW w:w="4172" w:type="dxa"/>
          </w:tcPr>
          <w:p w14:paraId="258DD476"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Draft CR: PRS-RSRPP measurement requirements including latency reduction</w:t>
            </w:r>
          </w:p>
        </w:tc>
        <w:tc>
          <w:tcPr>
            <w:tcW w:w="1105" w:type="dxa"/>
          </w:tcPr>
          <w:p w14:paraId="4D1C8956"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Ericsson</w:t>
            </w:r>
          </w:p>
        </w:tc>
        <w:tc>
          <w:tcPr>
            <w:tcW w:w="1723" w:type="dxa"/>
          </w:tcPr>
          <w:p w14:paraId="5ACD8A3F"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1A3D8335"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Rev of R4-2205605</w:t>
            </w:r>
          </w:p>
        </w:tc>
      </w:tr>
      <w:tr w:rsidR="001C4B49" w:rsidRPr="00DD03C3" w14:paraId="12EBE357" w14:textId="77777777" w:rsidTr="006E3322">
        <w:tc>
          <w:tcPr>
            <w:tcW w:w="1260" w:type="dxa"/>
          </w:tcPr>
          <w:p w14:paraId="449E541D" w14:textId="77777777" w:rsidR="001C4B49" w:rsidRPr="00DD03C3" w:rsidRDefault="001C4B49" w:rsidP="006E3322">
            <w:pPr>
              <w:spacing w:after="120"/>
              <w:rPr>
                <w:rFonts w:eastAsiaTheme="minorEastAsia"/>
                <w:lang w:val="en-US" w:eastAsia="zh-CN"/>
              </w:rPr>
            </w:pPr>
            <w:r w:rsidRPr="00DD03C3">
              <w:rPr>
                <w:color w:val="000000"/>
              </w:rPr>
              <w:t>R4-2206993</w:t>
            </w:r>
          </w:p>
        </w:tc>
        <w:tc>
          <w:tcPr>
            <w:tcW w:w="4172" w:type="dxa"/>
          </w:tcPr>
          <w:p w14:paraId="090DA811" w14:textId="77777777" w:rsidR="001C4B49" w:rsidRPr="00DD03C3" w:rsidRDefault="001C4B49" w:rsidP="006E3322">
            <w:pPr>
              <w:spacing w:after="120"/>
              <w:rPr>
                <w:rFonts w:eastAsiaTheme="minorEastAsia"/>
                <w:iCs/>
                <w:lang w:val="en-US" w:eastAsia="zh-CN"/>
              </w:rPr>
            </w:pPr>
            <w:r w:rsidRPr="00DD03C3">
              <w:rPr>
                <w:lang w:val="en-US"/>
              </w:rPr>
              <w:t>CR on RSTD measurement period requirements without gaps</w:t>
            </w:r>
          </w:p>
        </w:tc>
        <w:tc>
          <w:tcPr>
            <w:tcW w:w="1105" w:type="dxa"/>
          </w:tcPr>
          <w:p w14:paraId="6BF54B3F"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 xml:space="preserve">Huawei, </w:t>
            </w:r>
            <w:proofErr w:type="spellStart"/>
            <w:r w:rsidRPr="00DD03C3">
              <w:rPr>
                <w:rFonts w:eastAsiaTheme="minorEastAsia"/>
                <w:lang w:val="en-US" w:eastAsia="zh-CN"/>
              </w:rPr>
              <w:t>HiSilicon</w:t>
            </w:r>
            <w:proofErr w:type="spellEnd"/>
          </w:p>
        </w:tc>
        <w:tc>
          <w:tcPr>
            <w:tcW w:w="1723" w:type="dxa"/>
          </w:tcPr>
          <w:p w14:paraId="3C549D22"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151CF4E6" w14:textId="77777777" w:rsidR="001C4B49" w:rsidRPr="00DD03C3" w:rsidRDefault="001C4B49" w:rsidP="006E3322">
            <w:pPr>
              <w:spacing w:after="120"/>
              <w:rPr>
                <w:rFonts w:eastAsiaTheme="minorEastAsia"/>
                <w:i/>
                <w:lang w:val="en-US" w:eastAsia="zh-CN"/>
              </w:rPr>
            </w:pPr>
            <w:r w:rsidRPr="00DD03C3">
              <w:t>R4-2205386</w:t>
            </w:r>
          </w:p>
        </w:tc>
      </w:tr>
      <w:tr w:rsidR="001C4B49" w:rsidRPr="00DD03C3" w14:paraId="5735E9A0" w14:textId="77777777" w:rsidTr="006E3322">
        <w:tc>
          <w:tcPr>
            <w:tcW w:w="1260" w:type="dxa"/>
          </w:tcPr>
          <w:p w14:paraId="7E7D3487" w14:textId="77777777" w:rsidR="001C4B49" w:rsidRPr="00DD03C3" w:rsidRDefault="001C4B49" w:rsidP="006E3322">
            <w:pPr>
              <w:spacing w:after="120"/>
              <w:rPr>
                <w:rFonts w:eastAsiaTheme="minorEastAsia"/>
                <w:lang w:eastAsia="zh-CN"/>
              </w:rPr>
            </w:pPr>
            <w:r w:rsidRPr="005B60E7">
              <w:rPr>
                <w:color w:val="000000"/>
              </w:rPr>
              <w:t>R4-2207103</w:t>
            </w:r>
          </w:p>
        </w:tc>
        <w:tc>
          <w:tcPr>
            <w:tcW w:w="4172" w:type="dxa"/>
          </w:tcPr>
          <w:p w14:paraId="24551A87" w14:textId="77777777" w:rsidR="001C4B49" w:rsidRPr="00DD03C3" w:rsidRDefault="001C4B49" w:rsidP="006E3322">
            <w:pPr>
              <w:spacing w:after="120"/>
              <w:rPr>
                <w:rFonts w:eastAsiaTheme="minorEastAsia"/>
                <w:iCs/>
                <w:lang w:val="en-US" w:eastAsia="zh-CN"/>
              </w:rPr>
            </w:pPr>
            <w:r w:rsidRPr="00DD03C3">
              <w:rPr>
                <w:lang w:val="en-US"/>
              </w:rPr>
              <w:t>CR: General - PRS measurement without gaps</w:t>
            </w:r>
          </w:p>
        </w:tc>
        <w:tc>
          <w:tcPr>
            <w:tcW w:w="1105" w:type="dxa"/>
          </w:tcPr>
          <w:p w14:paraId="6FE76DB4"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Ericsson</w:t>
            </w:r>
          </w:p>
        </w:tc>
        <w:tc>
          <w:tcPr>
            <w:tcW w:w="1723" w:type="dxa"/>
          </w:tcPr>
          <w:p w14:paraId="1C68893B"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71655334"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R4-2205606</w:t>
            </w:r>
          </w:p>
        </w:tc>
      </w:tr>
      <w:tr w:rsidR="001C4B49" w:rsidRPr="00DD03C3" w14:paraId="27E6E0F3" w14:textId="77777777" w:rsidTr="006E3322">
        <w:tc>
          <w:tcPr>
            <w:tcW w:w="1260" w:type="dxa"/>
          </w:tcPr>
          <w:p w14:paraId="4A508327" w14:textId="77777777" w:rsidR="001C4B49" w:rsidRPr="00DD03C3" w:rsidRDefault="001C4B49" w:rsidP="006E3322">
            <w:pPr>
              <w:spacing w:after="120"/>
              <w:rPr>
                <w:rFonts w:eastAsiaTheme="minorEastAsia"/>
                <w:lang w:eastAsia="zh-CN"/>
              </w:rPr>
            </w:pPr>
            <w:r w:rsidRPr="00DD03C3">
              <w:rPr>
                <w:color w:val="000000"/>
              </w:rPr>
              <w:t>R4-2206995</w:t>
            </w:r>
          </w:p>
        </w:tc>
        <w:tc>
          <w:tcPr>
            <w:tcW w:w="4172" w:type="dxa"/>
          </w:tcPr>
          <w:p w14:paraId="0DC45BD1" w14:textId="77777777" w:rsidR="001C4B49" w:rsidRPr="00DD03C3" w:rsidRDefault="001C4B49" w:rsidP="006E3322">
            <w:pPr>
              <w:spacing w:after="120"/>
              <w:rPr>
                <w:rFonts w:eastAsiaTheme="minorEastAsia"/>
                <w:iCs/>
                <w:lang w:val="en-US" w:eastAsia="zh-CN"/>
              </w:rPr>
            </w:pPr>
            <w:r w:rsidRPr="00DD03C3">
              <w:rPr>
                <w:lang w:val="en-US"/>
              </w:rPr>
              <w:t>CR on RSTD measurement period requirements without gaps</w:t>
            </w:r>
          </w:p>
        </w:tc>
        <w:tc>
          <w:tcPr>
            <w:tcW w:w="1105" w:type="dxa"/>
          </w:tcPr>
          <w:p w14:paraId="410322F0"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 xml:space="preserve">Huawei, </w:t>
            </w:r>
            <w:proofErr w:type="spellStart"/>
            <w:r w:rsidRPr="00DD03C3">
              <w:rPr>
                <w:rFonts w:eastAsiaTheme="minorEastAsia"/>
                <w:lang w:val="en-US" w:eastAsia="zh-CN"/>
              </w:rPr>
              <w:t>HiSilicon</w:t>
            </w:r>
            <w:proofErr w:type="spellEnd"/>
          </w:p>
        </w:tc>
        <w:tc>
          <w:tcPr>
            <w:tcW w:w="1723" w:type="dxa"/>
          </w:tcPr>
          <w:p w14:paraId="30602C00"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7484DB88"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 xml:space="preserve">Rev of </w:t>
            </w:r>
            <w:r w:rsidRPr="00DD03C3">
              <w:t>R4-2205388</w:t>
            </w:r>
          </w:p>
        </w:tc>
      </w:tr>
      <w:tr w:rsidR="001C4B49" w:rsidRPr="00DD03C3" w14:paraId="1AC6ED04" w14:textId="77777777" w:rsidTr="006E3322">
        <w:tc>
          <w:tcPr>
            <w:tcW w:w="1260" w:type="dxa"/>
          </w:tcPr>
          <w:p w14:paraId="5F509D85" w14:textId="77777777" w:rsidR="001C4B49" w:rsidRPr="00DD03C3" w:rsidRDefault="001C4B49" w:rsidP="006E3322">
            <w:pPr>
              <w:spacing w:after="120"/>
              <w:rPr>
                <w:rFonts w:eastAsiaTheme="minorEastAsia"/>
                <w:lang w:eastAsia="zh-CN"/>
              </w:rPr>
            </w:pPr>
            <w:r w:rsidRPr="00DD03C3">
              <w:rPr>
                <w:color w:val="000000"/>
              </w:rPr>
              <w:t>R4-2206996</w:t>
            </w:r>
          </w:p>
        </w:tc>
        <w:tc>
          <w:tcPr>
            <w:tcW w:w="4172" w:type="dxa"/>
          </w:tcPr>
          <w:p w14:paraId="32B7EFF4" w14:textId="77777777" w:rsidR="001C4B49" w:rsidRPr="00DD03C3" w:rsidRDefault="001C4B49" w:rsidP="006E3322">
            <w:pPr>
              <w:spacing w:after="120"/>
              <w:rPr>
                <w:rFonts w:eastAsiaTheme="minorEastAsia"/>
                <w:iCs/>
                <w:lang w:val="en-US" w:eastAsia="zh-CN"/>
              </w:rPr>
            </w:pPr>
            <w:r w:rsidRPr="00DD03C3">
              <w:rPr>
                <w:lang w:val="en-US"/>
              </w:rPr>
              <w:t>CR: Scheduling availability of UE during PRS-RSRP measurement</w:t>
            </w:r>
          </w:p>
        </w:tc>
        <w:tc>
          <w:tcPr>
            <w:tcW w:w="1105" w:type="dxa"/>
          </w:tcPr>
          <w:p w14:paraId="557D280D" w14:textId="77777777" w:rsidR="001C4B49" w:rsidRPr="00DD03C3" w:rsidRDefault="001C4B49" w:rsidP="006E3322">
            <w:pPr>
              <w:spacing w:after="120"/>
              <w:rPr>
                <w:rFonts w:eastAsiaTheme="minorEastAsia"/>
                <w:iCs/>
                <w:lang w:val="en-US" w:eastAsia="zh-CN"/>
              </w:rPr>
            </w:pPr>
            <w:r w:rsidRPr="00DD03C3">
              <w:rPr>
                <w:rFonts w:eastAsiaTheme="minorEastAsia"/>
                <w:lang w:val="en-US" w:eastAsia="zh-CN"/>
              </w:rPr>
              <w:t>Ericsson</w:t>
            </w:r>
          </w:p>
        </w:tc>
        <w:tc>
          <w:tcPr>
            <w:tcW w:w="1723" w:type="dxa"/>
          </w:tcPr>
          <w:p w14:paraId="3D764E58" w14:textId="77777777" w:rsidR="001C4B49" w:rsidRPr="000A072F" w:rsidRDefault="001C4B49" w:rsidP="006E3322">
            <w:pPr>
              <w:spacing w:after="120"/>
              <w:rPr>
                <w:rFonts w:eastAsiaTheme="minorEastAsia"/>
                <w:highlight w:val="green"/>
                <w:lang w:val="en-US" w:eastAsia="zh-CN"/>
              </w:rPr>
            </w:pPr>
            <w:r w:rsidRPr="000A072F">
              <w:rPr>
                <w:rFonts w:eastAsiaTheme="minorEastAsia"/>
                <w:highlight w:val="green"/>
                <w:lang w:val="en-US" w:eastAsia="zh-CN"/>
              </w:rPr>
              <w:t>Agreeable</w:t>
            </w:r>
          </w:p>
        </w:tc>
        <w:tc>
          <w:tcPr>
            <w:tcW w:w="1800" w:type="dxa"/>
          </w:tcPr>
          <w:p w14:paraId="7EA854B7" w14:textId="77777777" w:rsidR="001C4B49" w:rsidRPr="00DD03C3" w:rsidRDefault="001C4B49" w:rsidP="006E3322">
            <w:pPr>
              <w:spacing w:after="120"/>
              <w:rPr>
                <w:rFonts w:eastAsiaTheme="minorEastAsia"/>
                <w:i/>
                <w:lang w:val="en-US" w:eastAsia="zh-CN"/>
              </w:rPr>
            </w:pPr>
            <w:r w:rsidRPr="00DD03C3">
              <w:rPr>
                <w:rFonts w:eastAsiaTheme="minorEastAsia"/>
                <w:lang w:val="en-US" w:eastAsia="zh-CN"/>
              </w:rPr>
              <w:t>Rev of R4-2205607</w:t>
            </w:r>
          </w:p>
        </w:tc>
      </w:tr>
      <w:tr w:rsidR="001C4B49" w:rsidRPr="00DD03C3" w14:paraId="6D8D7794" w14:textId="77777777" w:rsidTr="006E3322">
        <w:tc>
          <w:tcPr>
            <w:tcW w:w="1260" w:type="dxa"/>
          </w:tcPr>
          <w:p w14:paraId="5C7F61BB" w14:textId="77777777" w:rsidR="001C4B49" w:rsidRPr="00DD03C3" w:rsidRDefault="001C4B49" w:rsidP="006E3322">
            <w:pPr>
              <w:spacing w:after="120"/>
              <w:rPr>
                <w:color w:val="000000"/>
              </w:rPr>
            </w:pPr>
            <w:r w:rsidRPr="003D3A02">
              <w:t>R4-2206997</w:t>
            </w:r>
          </w:p>
        </w:tc>
        <w:tc>
          <w:tcPr>
            <w:tcW w:w="4172" w:type="dxa"/>
          </w:tcPr>
          <w:p w14:paraId="1DD53461" w14:textId="77777777" w:rsidR="001C4B49" w:rsidRPr="00DD03C3" w:rsidRDefault="001C4B49" w:rsidP="006E3322">
            <w:pPr>
              <w:spacing w:after="120"/>
              <w:rPr>
                <w:lang w:val="en-US"/>
              </w:rPr>
            </w:pPr>
            <w:r w:rsidRPr="00A45067">
              <w:rPr>
                <w:rFonts w:eastAsiaTheme="minorEastAsia"/>
                <w:lang w:val="en-US" w:eastAsia="zh-CN"/>
              </w:rPr>
              <w:t>WF on NR Positioning Enhancements (Part 2)</w:t>
            </w:r>
          </w:p>
        </w:tc>
        <w:tc>
          <w:tcPr>
            <w:tcW w:w="1105" w:type="dxa"/>
          </w:tcPr>
          <w:p w14:paraId="174720DE" w14:textId="77777777" w:rsidR="001C4B49" w:rsidRPr="00DD03C3" w:rsidRDefault="001C4B49" w:rsidP="006E3322">
            <w:pPr>
              <w:spacing w:after="120"/>
              <w:rPr>
                <w:rFonts w:eastAsiaTheme="minorEastAsia"/>
                <w:lang w:val="en-US" w:eastAsia="zh-CN"/>
              </w:rPr>
            </w:pPr>
            <w:r w:rsidRPr="00A45067">
              <w:rPr>
                <w:rFonts w:eastAsiaTheme="minorEastAsia" w:hint="eastAsia"/>
                <w:lang w:val="en-US" w:eastAsia="zh-CN"/>
              </w:rPr>
              <w:t>CATT</w:t>
            </w:r>
          </w:p>
        </w:tc>
        <w:tc>
          <w:tcPr>
            <w:tcW w:w="1723" w:type="dxa"/>
          </w:tcPr>
          <w:p w14:paraId="1EC49DE5" w14:textId="77777777" w:rsidR="001C4B49" w:rsidRPr="000A072F" w:rsidRDefault="001C4B49" w:rsidP="006E3322">
            <w:pPr>
              <w:spacing w:after="120"/>
              <w:rPr>
                <w:rFonts w:eastAsiaTheme="minorEastAsia"/>
                <w:highlight w:val="green"/>
                <w:lang w:val="en-US" w:eastAsia="zh-CN"/>
              </w:rPr>
            </w:pPr>
            <w:r w:rsidRPr="00DF6670">
              <w:rPr>
                <w:rFonts w:eastAsiaTheme="minorEastAsia"/>
                <w:highlight w:val="green"/>
                <w:lang w:val="en-US" w:eastAsia="zh-CN"/>
              </w:rPr>
              <w:t>Agreeable</w:t>
            </w:r>
          </w:p>
        </w:tc>
        <w:tc>
          <w:tcPr>
            <w:tcW w:w="1800" w:type="dxa"/>
          </w:tcPr>
          <w:p w14:paraId="77EA2B56" w14:textId="77777777" w:rsidR="001C4B49" w:rsidRPr="00DD03C3" w:rsidRDefault="001C4B49" w:rsidP="006E3322">
            <w:pPr>
              <w:spacing w:after="120"/>
              <w:rPr>
                <w:rFonts w:eastAsiaTheme="minorEastAsia"/>
                <w:lang w:val="en-US" w:eastAsia="zh-CN"/>
              </w:rPr>
            </w:pPr>
            <w:r w:rsidRPr="00A45067">
              <w:rPr>
                <w:rFonts w:eastAsiaTheme="minorEastAsia" w:hint="eastAsia"/>
                <w:i/>
                <w:lang w:val="en-US" w:eastAsia="zh-CN"/>
              </w:rPr>
              <w:t xml:space="preserve">WF to capture all the agreements and open issues. </w:t>
            </w:r>
          </w:p>
        </w:tc>
      </w:tr>
      <w:tr w:rsidR="001C4B49" w:rsidRPr="00DD03C3" w14:paraId="377BE020" w14:textId="77777777" w:rsidTr="006E3322">
        <w:tc>
          <w:tcPr>
            <w:tcW w:w="1260" w:type="dxa"/>
          </w:tcPr>
          <w:p w14:paraId="673153FC" w14:textId="77777777" w:rsidR="001C4B49" w:rsidRPr="003D3A02" w:rsidRDefault="001C4B49" w:rsidP="006E3322">
            <w:pPr>
              <w:spacing w:after="120"/>
            </w:pPr>
            <w:r w:rsidRPr="003D3A02">
              <w:t>R4-2206998</w:t>
            </w:r>
          </w:p>
        </w:tc>
        <w:tc>
          <w:tcPr>
            <w:tcW w:w="4172" w:type="dxa"/>
          </w:tcPr>
          <w:p w14:paraId="6A6FE80D" w14:textId="77777777" w:rsidR="001C4B49" w:rsidRPr="00A45067" w:rsidRDefault="001C4B49" w:rsidP="006E3322">
            <w:pPr>
              <w:spacing w:after="120"/>
              <w:rPr>
                <w:rFonts w:eastAsiaTheme="minorEastAsia"/>
                <w:lang w:val="en-US" w:eastAsia="zh-CN"/>
              </w:rPr>
            </w:pPr>
            <w:r w:rsidRPr="009A6EED">
              <w:rPr>
                <w:rFonts w:eastAsiaTheme="minorEastAsia"/>
                <w:lang w:val="en-US" w:eastAsia="zh-CN"/>
              </w:rPr>
              <w:t xml:space="preserve">LS on the </w:t>
            </w:r>
            <w:r w:rsidRPr="009A6EED">
              <w:rPr>
                <w:rFonts w:eastAsiaTheme="minorEastAsia" w:hint="eastAsia"/>
                <w:lang w:val="en-US" w:eastAsia="zh-CN"/>
              </w:rPr>
              <w:t xml:space="preserve">UE/TRP </w:t>
            </w:r>
            <w:r w:rsidRPr="009A6EED">
              <w:rPr>
                <w:rFonts w:eastAsiaTheme="minorEastAsia"/>
                <w:lang w:val="en-US" w:eastAsia="zh-CN"/>
              </w:rPr>
              <w:t xml:space="preserve">TEG </w:t>
            </w:r>
            <w:r w:rsidRPr="009A6EED">
              <w:rPr>
                <w:rFonts w:eastAsiaTheme="minorEastAsia" w:hint="eastAsia"/>
                <w:lang w:val="en-US" w:eastAsia="zh-CN"/>
              </w:rPr>
              <w:t>framework</w:t>
            </w:r>
          </w:p>
        </w:tc>
        <w:tc>
          <w:tcPr>
            <w:tcW w:w="1105" w:type="dxa"/>
          </w:tcPr>
          <w:p w14:paraId="62261E13" w14:textId="77777777" w:rsidR="001C4B49" w:rsidRPr="00A45067" w:rsidRDefault="001C4B49" w:rsidP="006E3322">
            <w:pPr>
              <w:spacing w:after="120"/>
              <w:rPr>
                <w:rFonts w:eastAsiaTheme="minorEastAsia"/>
                <w:lang w:val="en-US" w:eastAsia="zh-CN"/>
              </w:rPr>
            </w:pPr>
            <w:r w:rsidRPr="00A45067">
              <w:rPr>
                <w:rFonts w:eastAsiaTheme="minorEastAsia" w:hint="eastAsia"/>
                <w:lang w:val="en-US" w:eastAsia="zh-CN"/>
              </w:rPr>
              <w:t>CATT</w:t>
            </w:r>
          </w:p>
        </w:tc>
        <w:tc>
          <w:tcPr>
            <w:tcW w:w="1723" w:type="dxa"/>
          </w:tcPr>
          <w:p w14:paraId="6B5CB98F" w14:textId="77777777" w:rsidR="001C4B49" w:rsidRPr="00DF6670" w:rsidRDefault="001C4B49" w:rsidP="006E3322">
            <w:pPr>
              <w:spacing w:after="120"/>
              <w:rPr>
                <w:rFonts w:eastAsiaTheme="minorEastAsia"/>
                <w:highlight w:val="green"/>
                <w:lang w:val="en-US" w:eastAsia="zh-CN"/>
              </w:rPr>
            </w:pPr>
            <w:r w:rsidRPr="00DF6670">
              <w:rPr>
                <w:rFonts w:eastAsiaTheme="minorEastAsia"/>
                <w:highlight w:val="green"/>
                <w:lang w:val="en-US" w:eastAsia="zh-CN"/>
              </w:rPr>
              <w:t>Agreeable</w:t>
            </w:r>
          </w:p>
        </w:tc>
        <w:tc>
          <w:tcPr>
            <w:tcW w:w="1800" w:type="dxa"/>
          </w:tcPr>
          <w:p w14:paraId="5F478A0D" w14:textId="77777777" w:rsidR="001C4B49" w:rsidRDefault="001C4B49" w:rsidP="006E3322">
            <w:pPr>
              <w:spacing w:after="120"/>
              <w:rPr>
                <w:rFonts w:eastAsiaTheme="minorEastAsia"/>
                <w:i/>
                <w:lang w:val="en-US" w:eastAsia="zh-CN"/>
              </w:rPr>
            </w:pPr>
            <w:r w:rsidRPr="00A45067">
              <w:rPr>
                <w:rFonts w:eastAsiaTheme="minorEastAsia" w:hint="eastAsia"/>
                <w:i/>
                <w:lang w:val="en-US" w:eastAsia="zh-CN"/>
              </w:rPr>
              <w:t>To: RAN1</w:t>
            </w:r>
            <w:r>
              <w:rPr>
                <w:rFonts w:eastAsiaTheme="minorEastAsia" w:hint="eastAsia"/>
                <w:i/>
                <w:lang w:val="en-US" w:eastAsia="zh-CN"/>
              </w:rPr>
              <w:t>/2</w:t>
            </w:r>
          </w:p>
          <w:p w14:paraId="5687EC2A" w14:textId="77777777" w:rsidR="001C4B49" w:rsidRPr="00A45067" w:rsidRDefault="001C4B49" w:rsidP="006E3322">
            <w:pPr>
              <w:spacing w:after="120"/>
              <w:rPr>
                <w:rFonts w:eastAsiaTheme="minorEastAsia"/>
                <w:i/>
                <w:lang w:val="en-US" w:eastAsia="zh-CN"/>
              </w:rPr>
            </w:pPr>
            <w:r>
              <w:rPr>
                <w:rFonts w:eastAsiaTheme="minorEastAsia"/>
                <w:i/>
                <w:lang w:val="en-US" w:eastAsia="zh-CN"/>
              </w:rPr>
              <w:t>C</w:t>
            </w:r>
            <w:r>
              <w:rPr>
                <w:rFonts w:eastAsiaTheme="minorEastAsia" w:hint="eastAsia"/>
                <w:i/>
                <w:lang w:val="en-US" w:eastAsia="zh-CN"/>
              </w:rPr>
              <w:t>apture the agreements about TEG</w:t>
            </w:r>
          </w:p>
        </w:tc>
      </w:tr>
      <w:tr w:rsidR="001C4B49" w:rsidRPr="00DD03C3" w14:paraId="5BBF91C1" w14:textId="77777777" w:rsidTr="006E3322">
        <w:tc>
          <w:tcPr>
            <w:tcW w:w="1260" w:type="dxa"/>
          </w:tcPr>
          <w:p w14:paraId="2651EF70" w14:textId="77777777" w:rsidR="001C4B49" w:rsidRPr="003D3A02" w:rsidRDefault="001C4B49" w:rsidP="006E3322">
            <w:pPr>
              <w:spacing w:after="120"/>
            </w:pPr>
            <w:r w:rsidRPr="0043010A">
              <w:t>R4-2207000</w:t>
            </w:r>
          </w:p>
        </w:tc>
        <w:tc>
          <w:tcPr>
            <w:tcW w:w="4172" w:type="dxa"/>
          </w:tcPr>
          <w:p w14:paraId="305B5DED" w14:textId="77777777" w:rsidR="001C4B49" w:rsidRDefault="001C4B49" w:rsidP="006E3322">
            <w:pPr>
              <w:spacing w:after="120"/>
              <w:rPr>
                <w:rFonts w:eastAsiaTheme="minorEastAsia"/>
                <w:lang w:val="en-US" w:eastAsia="zh-CN"/>
              </w:rPr>
            </w:pPr>
            <w:r>
              <w:t>Draft CR on PRS-RSRPP measurement requirements in RRC_INACTIVE state</w:t>
            </w:r>
          </w:p>
        </w:tc>
        <w:tc>
          <w:tcPr>
            <w:tcW w:w="1105" w:type="dxa"/>
          </w:tcPr>
          <w:p w14:paraId="3C2F1674" w14:textId="77777777" w:rsidR="001C4B49" w:rsidRDefault="001C4B49" w:rsidP="006E3322">
            <w:pPr>
              <w:spacing w:after="120"/>
              <w:rPr>
                <w:rFonts w:eastAsiaTheme="minorEastAsia"/>
                <w:lang w:val="en-US" w:eastAsia="zh-CN"/>
              </w:rPr>
            </w:pPr>
            <w:r>
              <w:rPr>
                <w:rFonts w:hint="eastAsia"/>
                <w:lang w:eastAsia="zh-CN"/>
              </w:rPr>
              <w:t>CATT</w:t>
            </w:r>
          </w:p>
        </w:tc>
        <w:tc>
          <w:tcPr>
            <w:tcW w:w="1723" w:type="dxa"/>
          </w:tcPr>
          <w:p w14:paraId="757D334F" w14:textId="77777777" w:rsidR="001C4B49" w:rsidRDefault="001C4B49" w:rsidP="006E3322">
            <w:pPr>
              <w:spacing w:after="120"/>
              <w:rPr>
                <w:rFonts w:eastAsiaTheme="minorEastAsia"/>
                <w:i/>
                <w:lang w:val="en-US" w:eastAsia="zh-CN"/>
              </w:rPr>
            </w:pPr>
            <w:r w:rsidRPr="00DF6670">
              <w:rPr>
                <w:rFonts w:eastAsiaTheme="minorEastAsia"/>
                <w:highlight w:val="green"/>
                <w:lang w:val="en-US" w:eastAsia="zh-CN"/>
              </w:rPr>
              <w:t>Agreeable</w:t>
            </w:r>
          </w:p>
        </w:tc>
        <w:tc>
          <w:tcPr>
            <w:tcW w:w="1800" w:type="dxa"/>
          </w:tcPr>
          <w:p w14:paraId="5F264F5D" w14:textId="77777777" w:rsidR="001C4B49" w:rsidRDefault="001C4B49" w:rsidP="006E3322">
            <w:pPr>
              <w:spacing w:after="120"/>
              <w:rPr>
                <w:rFonts w:eastAsiaTheme="minorEastAsia"/>
                <w:i/>
                <w:lang w:val="en-US" w:eastAsia="zh-CN"/>
              </w:rPr>
            </w:pPr>
          </w:p>
        </w:tc>
      </w:tr>
      <w:tr w:rsidR="001C4B49" w:rsidRPr="00DD03C3" w14:paraId="0AC3DF6E" w14:textId="77777777" w:rsidTr="006E3322">
        <w:tc>
          <w:tcPr>
            <w:tcW w:w="1260" w:type="dxa"/>
          </w:tcPr>
          <w:p w14:paraId="5F477353" w14:textId="77777777" w:rsidR="001C4B49" w:rsidRPr="0043010A" w:rsidRDefault="001C4B49" w:rsidP="006E3322">
            <w:pPr>
              <w:spacing w:after="120"/>
            </w:pPr>
            <w:r w:rsidRPr="0043010A">
              <w:rPr>
                <w:rFonts w:eastAsiaTheme="minorEastAsia"/>
                <w:lang w:val="en-US" w:eastAsia="zh-CN"/>
              </w:rPr>
              <w:t>R4-2207001</w:t>
            </w:r>
          </w:p>
        </w:tc>
        <w:tc>
          <w:tcPr>
            <w:tcW w:w="4172" w:type="dxa"/>
          </w:tcPr>
          <w:p w14:paraId="53202BAA" w14:textId="77777777" w:rsidR="001C4B49" w:rsidRDefault="001C4B49" w:rsidP="006E3322">
            <w:pPr>
              <w:spacing w:after="120"/>
            </w:pPr>
            <w:proofErr w:type="spellStart"/>
            <w:r>
              <w:rPr>
                <w:rFonts w:eastAsiaTheme="minorEastAsia"/>
                <w:lang w:val="en-US" w:eastAsia="zh-CN"/>
              </w:rPr>
              <w:t>DraftCR</w:t>
            </w:r>
            <w:proofErr w:type="spellEnd"/>
            <w:r>
              <w:rPr>
                <w:rFonts w:eastAsiaTheme="minorEastAsia"/>
                <w:lang w:val="en-US" w:eastAsia="zh-CN"/>
              </w:rPr>
              <w:t xml:space="preserve"> – RSTD measurement requirements in RRC_INACTIVE state</w:t>
            </w:r>
          </w:p>
        </w:tc>
        <w:tc>
          <w:tcPr>
            <w:tcW w:w="1105" w:type="dxa"/>
          </w:tcPr>
          <w:p w14:paraId="143803E9" w14:textId="77777777" w:rsidR="001C4B49" w:rsidRDefault="001C4B49" w:rsidP="006E3322">
            <w:pPr>
              <w:spacing w:after="120"/>
              <w:rPr>
                <w:lang w:eastAsia="zh-CN"/>
              </w:rPr>
            </w:pPr>
            <w:r>
              <w:rPr>
                <w:rFonts w:eastAsiaTheme="minorEastAsia" w:hint="eastAsia"/>
                <w:lang w:val="en-US" w:eastAsia="zh-CN"/>
              </w:rPr>
              <w:t>Qualcomm</w:t>
            </w:r>
          </w:p>
        </w:tc>
        <w:tc>
          <w:tcPr>
            <w:tcW w:w="1723" w:type="dxa"/>
          </w:tcPr>
          <w:p w14:paraId="43FAAB61" w14:textId="77777777" w:rsidR="001C4B49" w:rsidRPr="00DF6670" w:rsidRDefault="001C4B49" w:rsidP="006E3322">
            <w:pPr>
              <w:spacing w:after="120"/>
              <w:rPr>
                <w:rFonts w:eastAsiaTheme="minorEastAsia"/>
                <w:highlight w:val="green"/>
                <w:lang w:val="en-US" w:eastAsia="zh-CN"/>
              </w:rPr>
            </w:pPr>
            <w:r w:rsidRPr="00DF6670">
              <w:rPr>
                <w:rFonts w:eastAsiaTheme="minorEastAsia"/>
                <w:highlight w:val="green"/>
                <w:lang w:val="en-US" w:eastAsia="zh-CN"/>
              </w:rPr>
              <w:t>Agreeable</w:t>
            </w:r>
          </w:p>
        </w:tc>
        <w:tc>
          <w:tcPr>
            <w:tcW w:w="1800" w:type="dxa"/>
          </w:tcPr>
          <w:p w14:paraId="028D88C0" w14:textId="77777777" w:rsidR="001C4B49" w:rsidRDefault="001C4B49" w:rsidP="006E3322">
            <w:pPr>
              <w:spacing w:after="120"/>
              <w:rPr>
                <w:rFonts w:eastAsiaTheme="minorEastAsia"/>
                <w:i/>
                <w:lang w:val="en-US" w:eastAsia="zh-CN"/>
              </w:rPr>
            </w:pPr>
          </w:p>
        </w:tc>
      </w:tr>
      <w:tr w:rsidR="001C4B49" w:rsidRPr="00DD03C3" w14:paraId="3C77A3B8" w14:textId="77777777" w:rsidTr="006E3322">
        <w:tc>
          <w:tcPr>
            <w:tcW w:w="1260" w:type="dxa"/>
          </w:tcPr>
          <w:p w14:paraId="175F42DA" w14:textId="77777777" w:rsidR="001C4B49" w:rsidRPr="0043010A" w:rsidRDefault="001C4B49" w:rsidP="006E3322">
            <w:pPr>
              <w:spacing w:after="120"/>
              <w:rPr>
                <w:rFonts w:eastAsiaTheme="minorEastAsia"/>
                <w:lang w:val="en-US" w:eastAsia="zh-CN"/>
              </w:rPr>
            </w:pPr>
            <w:r w:rsidRPr="0043010A">
              <w:rPr>
                <w:rFonts w:eastAsiaTheme="minorEastAsia"/>
                <w:lang w:val="en-US" w:eastAsia="zh-CN"/>
              </w:rPr>
              <w:t>R4-2207002</w:t>
            </w:r>
            <w:r>
              <w:rPr>
                <w:rFonts w:eastAsiaTheme="minorEastAsia"/>
                <w:lang w:val="en-US" w:eastAsia="zh-CN"/>
              </w:rPr>
              <w:t xml:space="preserve"> </w:t>
            </w:r>
          </w:p>
        </w:tc>
        <w:tc>
          <w:tcPr>
            <w:tcW w:w="4172" w:type="dxa"/>
          </w:tcPr>
          <w:p w14:paraId="3C945F08" w14:textId="77777777" w:rsidR="001C4B49" w:rsidRDefault="001C4B49" w:rsidP="006E3322">
            <w:pPr>
              <w:spacing w:after="120"/>
              <w:rPr>
                <w:rFonts w:eastAsiaTheme="minorEastAsia"/>
                <w:lang w:val="en-US" w:eastAsia="zh-CN"/>
              </w:rPr>
            </w:pPr>
            <w:r>
              <w:rPr>
                <w:rFonts w:eastAsiaTheme="minorEastAsia"/>
                <w:lang w:val="en-US" w:eastAsia="zh-CN"/>
              </w:rPr>
              <w:t>Draft CR to 38.133 Introduction of PRS RSRP measurement requirements in RRC_INACTIVE state</w:t>
            </w:r>
          </w:p>
        </w:tc>
        <w:tc>
          <w:tcPr>
            <w:tcW w:w="1105" w:type="dxa"/>
          </w:tcPr>
          <w:p w14:paraId="230E8931" w14:textId="77777777" w:rsidR="001C4B49" w:rsidRDefault="001C4B49" w:rsidP="006E3322">
            <w:pPr>
              <w:spacing w:after="120"/>
              <w:rPr>
                <w:rFonts w:eastAsiaTheme="minorEastAsia"/>
                <w:lang w:val="en-US" w:eastAsia="zh-CN"/>
              </w:rPr>
            </w:pPr>
            <w:r>
              <w:rPr>
                <w:rFonts w:eastAsiaTheme="minorEastAsia"/>
                <w:lang w:val="en-US" w:eastAsia="zh-CN"/>
              </w:rPr>
              <w:t>vivo</w:t>
            </w:r>
          </w:p>
        </w:tc>
        <w:tc>
          <w:tcPr>
            <w:tcW w:w="1723" w:type="dxa"/>
          </w:tcPr>
          <w:p w14:paraId="7FB1DF55" w14:textId="77777777" w:rsidR="001C4B49" w:rsidRPr="00DF6670" w:rsidRDefault="001C4B49" w:rsidP="006E3322">
            <w:pPr>
              <w:spacing w:after="120"/>
              <w:rPr>
                <w:rFonts w:eastAsiaTheme="minorEastAsia"/>
                <w:highlight w:val="green"/>
                <w:lang w:val="en-US" w:eastAsia="zh-CN"/>
              </w:rPr>
            </w:pPr>
            <w:r w:rsidRPr="00DF6670">
              <w:rPr>
                <w:rFonts w:eastAsiaTheme="minorEastAsia"/>
                <w:highlight w:val="green"/>
                <w:lang w:val="en-US" w:eastAsia="zh-CN"/>
              </w:rPr>
              <w:t>Agreeable</w:t>
            </w:r>
          </w:p>
        </w:tc>
        <w:tc>
          <w:tcPr>
            <w:tcW w:w="1800" w:type="dxa"/>
          </w:tcPr>
          <w:p w14:paraId="65D1CB78" w14:textId="77777777" w:rsidR="001C4B49" w:rsidRDefault="001C4B49" w:rsidP="006E3322">
            <w:pPr>
              <w:spacing w:after="120"/>
              <w:rPr>
                <w:rFonts w:eastAsiaTheme="minorEastAsia"/>
                <w:i/>
                <w:lang w:val="en-US" w:eastAsia="zh-CN"/>
              </w:rPr>
            </w:pPr>
          </w:p>
        </w:tc>
      </w:tr>
      <w:tr w:rsidR="001C4B49" w:rsidRPr="00DD03C3" w14:paraId="624ED698" w14:textId="77777777" w:rsidTr="006E3322">
        <w:tc>
          <w:tcPr>
            <w:tcW w:w="1260" w:type="dxa"/>
          </w:tcPr>
          <w:p w14:paraId="54D09D9D" w14:textId="77777777" w:rsidR="001C4B49" w:rsidRPr="0043010A" w:rsidRDefault="001C4B49" w:rsidP="006E3322">
            <w:pPr>
              <w:spacing w:after="120"/>
              <w:rPr>
                <w:rFonts w:eastAsiaTheme="minorEastAsia"/>
                <w:lang w:val="en-US" w:eastAsia="zh-CN"/>
              </w:rPr>
            </w:pPr>
            <w:r w:rsidRPr="0043010A">
              <w:rPr>
                <w:rFonts w:eastAsiaTheme="minorEastAsia"/>
                <w:lang w:val="en-US" w:eastAsia="zh-CN"/>
              </w:rPr>
              <w:t>R4-2207004</w:t>
            </w:r>
          </w:p>
        </w:tc>
        <w:tc>
          <w:tcPr>
            <w:tcW w:w="4172" w:type="dxa"/>
          </w:tcPr>
          <w:p w14:paraId="623B6CB8" w14:textId="77777777" w:rsidR="001C4B49" w:rsidRDefault="001C4B49" w:rsidP="006E3322">
            <w:pPr>
              <w:spacing w:after="120"/>
              <w:rPr>
                <w:rFonts w:eastAsiaTheme="minorEastAsia"/>
                <w:lang w:val="en-US" w:eastAsia="zh-CN"/>
              </w:rPr>
            </w:pPr>
            <w:r>
              <w:rPr>
                <w:rFonts w:eastAsiaTheme="minorEastAsia"/>
                <w:lang w:val="en-US" w:eastAsia="zh-CN"/>
              </w:rPr>
              <w:t>CR on general requirements for PRS measurements in RRC Inactive</w:t>
            </w:r>
          </w:p>
        </w:tc>
        <w:tc>
          <w:tcPr>
            <w:tcW w:w="1105" w:type="dxa"/>
          </w:tcPr>
          <w:p w14:paraId="1CC6C323" w14:textId="77777777" w:rsidR="001C4B49" w:rsidRDefault="001C4B49" w:rsidP="006E3322">
            <w:pPr>
              <w:spacing w:after="120"/>
              <w:rPr>
                <w:rFonts w:eastAsiaTheme="minorEastAsia"/>
                <w:lang w:val="en-US" w:eastAsia="zh-CN"/>
              </w:rPr>
            </w:pPr>
            <w:r>
              <w:rPr>
                <w:rFonts w:eastAsiaTheme="minorEastAsia"/>
                <w:lang w:val="en-US" w:eastAsia="zh-CN"/>
              </w:rPr>
              <w:t>Huawei</w:t>
            </w:r>
          </w:p>
        </w:tc>
        <w:tc>
          <w:tcPr>
            <w:tcW w:w="1723" w:type="dxa"/>
          </w:tcPr>
          <w:p w14:paraId="1038C599" w14:textId="77777777" w:rsidR="001C4B49" w:rsidRDefault="001C4B49" w:rsidP="006E3322">
            <w:pPr>
              <w:spacing w:after="120"/>
              <w:rPr>
                <w:rFonts w:eastAsiaTheme="minorEastAsia"/>
                <w:i/>
                <w:lang w:val="en-US" w:eastAsia="zh-CN"/>
              </w:rPr>
            </w:pPr>
            <w:r w:rsidRPr="00DF6670">
              <w:rPr>
                <w:rFonts w:eastAsiaTheme="minorEastAsia"/>
                <w:highlight w:val="green"/>
                <w:lang w:val="en-US" w:eastAsia="zh-CN"/>
              </w:rPr>
              <w:t>Agreeable</w:t>
            </w:r>
          </w:p>
        </w:tc>
        <w:tc>
          <w:tcPr>
            <w:tcW w:w="1800" w:type="dxa"/>
          </w:tcPr>
          <w:p w14:paraId="6D0134AE" w14:textId="77777777" w:rsidR="001C4B49" w:rsidRDefault="001C4B49" w:rsidP="006E3322">
            <w:pPr>
              <w:spacing w:after="120"/>
              <w:rPr>
                <w:rFonts w:eastAsiaTheme="minorEastAsia"/>
                <w:i/>
                <w:lang w:val="en-US" w:eastAsia="zh-CN"/>
              </w:rPr>
            </w:pPr>
          </w:p>
        </w:tc>
      </w:tr>
      <w:tr w:rsidR="001C4B49" w:rsidRPr="00DD03C3" w14:paraId="2386D0DA" w14:textId="77777777" w:rsidTr="006E3322">
        <w:tc>
          <w:tcPr>
            <w:tcW w:w="1260" w:type="dxa"/>
          </w:tcPr>
          <w:p w14:paraId="058B67E7" w14:textId="77777777" w:rsidR="001C4B49" w:rsidRPr="0043010A" w:rsidRDefault="001C4B49" w:rsidP="006E3322">
            <w:pPr>
              <w:spacing w:after="120"/>
              <w:rPr>
                <w:rFonts w:eastAsiaTheme="minorEastAsia"/>
                <w:lang w:val="en-US" w:eastAsia="zh-CN"/>
              </w:rPr>
            </w:pPr>
            <w:r w:rsidRPr="00A521FF">
              <w:rPr>
                <w:rFonts w:eastAsiaTheme="minorEastAsia"/>
                <w:lang w:val="en-US" w:eastAsia="zh-CN"/>
              </w:rPr>
              <w:t>R4-2207005</w:t>
            </w:r>
            <w:r>
              <w:rPr>
                <w:rFonts w:eastAsiaTheme="minorEastAsia"/>
                <w:lang w:val="en-US" w:eastAsia="zh-CN"/>
              </w:rPr>
              <w:tab/>
            </w:r>
          </w:p>
        </w:tc>
        <w:tc>
          <w:tcPr>
            <w:tcW w:w="4172" w:type="dxa"/>
          </w:tcPr>
          <w:p w14:paraId="501DC4DC" w14:textId="77777777" w:rsidR="001C4B49" w:rsidRDefault="001C4B49" w:rsidP="006E3322">
            <w:pPr>
              <w:spacing w:after="120"/>
              <w:rPr>
                <w:rFonts w:eastAsiaTheme="minorEastAsia"/>
                <w:lang w:val="en-US" w:eastAsia="zh-CN"/>
              </w:rPr>
            </w:pPr>
            <w:r>
              <w:rPr>
                <w:rFonts w:eastAsiaTheme="minorEastAsia"/>
                <w:lang w:val="en-US" w:eastAsia="zh-CN"/>
              </w:rPr>
              <w:t>UE Rx-Tx measurement requirements in RRC inactive state (clause 5.5.4)</w:t>
            </w:r>
          </w:p>
        </w:tc>
        <w:tc>
          <w:tcPr>
            <w:tcW w:w="1105" w:type="dxa"/>
          </w:tcPr>
          <w:p w14:paraId="211611C0" w14:textId="77777777" w:rsidR="001C4B49" w:rsidRDefault="001C4B49" w:rsidP="006E3322">
            <w:pPr>
              <w:spacing w:after="120"/>
              <w:rPr>
                <w:rFonts w:eastAsiaTheme="minorEastAsia"/>
                <w:lang w:val="en-US" w:eastAsia="zh-CN"/>
              </w:rPr>
            </w:pPr>
            <w:r>
              <w:rPr>
                <w:rFonts w:eastAsiaTheme="minorEastAsia"/>
                <w:lang w:val="en-US" w:eastAsia="zh-CN"/>
              </w:rPr>
              <w:t>Ericsson</w:t>
            </w:r>
          </w:p>
        </w:tc>
        <w:tc>
          <w:tcPr>
            <w:tcW w:w="1723" w:type="dxa"/>
          </w:tcPr>
          <w:p w14:paraId="66B3C6D1" w14:textId="77777777" w:rsidR="001C4B49" w:rsidRPr="00DF6670" w:rsidRDefault="001C4B49" w:rsidP="006E3322">
            <w:pPr>
              <w:spacing w:after="120"/>
              <w:rPr>
                <w:rFonts w:eastAsiaTheme="minorEastAsia"/>
                <w:highlight w:val="green"/>
                <w:lang w:val="en-US" w:eastAsia="zh-CN"/>
              </w:rPr>
            </w:pPr>
            <w:r w:rsidRPr="00DF6670">
              <w:rPr>
                <w:rFonts w:eastAsiaTheme="minorEastAsia"/>
                <w:highlight w:val="green"/>
                <w:lang w:val="en-US" w:eastAsia="zh-CN"/>
              </w:rPr>
              <w:t>Agreeable</w:t>
            </w:r>
          </w:p>
        </w:tc>
        <w:tc>
          <w:tcPr>
            <w:tcW w:w="1800" w:type="dxa"/>
          </w:tcPr>
          <w:p w14:paraId="19DF387D" w14:textId="77777777" w:rsidR="001C4B49" w:rsidRDefault="001C4B49" w:rsidP="006E3322">
            <w:pPr>
              <w:spacing w:after="120"/>
              <w:rPr>
                <w:rFonts w:eastAsiaTheme="minorEastAsia"/>
                <w:i/>
                <w:lang w:val="en-US" w:eastAsia="zh-CN"/>
              </w:rPr>
            </w:pPr>
          </w:p>
        </w:tc>
      </w:tr>
    </w:tbl>
    <w:p w14:paraId="060712F1" w14:textId="77777777" w:rsidR="001C4B49" w:rsidRPr="00B02665" w:rsidRDefault="001C4B49" w:rsidP="001C4B49">
      <w:pPr>
        <w:rPr>
          <w:rFonts w:ascii="Arial" w:hAnsi="Arial" w:cs="Arial"/>
          <w:sz w:val="22"/>
          <w:szCs w:val="22"/>
          <w:u w:val="single"/>
        </w:rPr>
      </w:pPr>
    </w:p>
    <w:p w14:paraId="586E4F90" w14:textId="77777777" w:rsidR="001C4B49" w:rsidRDefault="001C4B49" w:rsidP="001C4B49">
      <w:pPr>
        <w:rPr>
          <w:rFonts w:ascii="Arial" w:hAnsi="Arial" w:cs="Arial"/>
          <w:b/>
          <w:bCs/>
          <w:sz w:val="22"/>
          <w:szCs w:val="22"/>
          <w:u w:val="single"/>
        </w:rPr>
      </w:pPr>
      <w:r w:rsidRPr="00B703E9">
        <w:rPr>
          <w:rFonts w:ascii="Arial" w:hAnsi="Arial" w:cs="Arial"/>
          <w:b/>
          <w:bCs/>
          <w:sz w:val="22"/>
          <w:szCs w:val="22"/>
          <w:u w:val="single"/>
        </w:rPr>
        <w:t>#Topic 7: UE Feature lists for positioning enhancements</w:t>
      </w:r>
    </w:p>
    <w:p w14:paraId="1AEF2101" w14:textId="77777777" w:rsidR="001C4B49" w:rsidRPr="004D4D9D" w:rsidRDefault="001C4B49" w:rsidP="001C4B49">
      <w:pPr>
        <w:rPr>
          <w:rFonts w:ascii="Arial" w:hAnsi="Arial" w:cs="Arial"/>
          <w:b/>
          <w:bCs/>
          <w:sz w:val="22"/>
          <w:szCs w:val="22"/>
          <w:u w:val="single"/>
          <w:lang w:val="en-US"/>
        </w:rPr>
      </w:pPr>
      <w:r w:rsidRPr="004F5DD2">
        <w:rPr>
          <w:rFonts w:ascii="Arial" w:hAnsi="Arial" w:cs="Arial"/>
          <w:sz w:val="22"/>
          <w:szCs w:val="22"/>
        </w:rPr>
        <w:t xml:space="preserve">Based on summary in </w:t>
      </w:r>
      <w:r w:rsidRPr="00EF16C4">
        <w:rPr>
          <w:rFonts w:ascii="Arial" w:hAnsi="Arial" w:cs="Arial"/>
          <w:sz w:val="22"/>
          <w:szCs w:val="22"/>
        </w:rPr>
        <w:t>R4-22027071</w:t>
      </w:r>
      <w:r w:rsidRPr="004F5DD2">
        <w:rPr>
          <w:rFonts w:ascii="Arial" w:hAnsi="Arial" w:cs="Arial"/>
          <w:sz w:val="22"/>
          <w:szCs w:val="22"/>
        </w:rPr>
        <w:t>, RAN</w:t>
      </w:r>
      <w:r>
        <w:rPr>
          <w:rFonts w:ascii="Arial" w:hAnsi="Arial" w:cs="Arial"/>
          <w:sz w:val="22"/>
          <w:szCs w:val="22"/>
        </w:rPr>
        <w:t>4</w:t>
      </w:r>
      <w:r w:rsidRPr="004F5DD2">
        <w:rPr>
          <w:rFonts w:ascii="Arial" w:hAnsi="Arial" w:cs="Arial"/>
          <w:sz w:val="22"/>
          <w:szCs w:val="22"/>
        </w:rPr>
        <w:t xml:space="preserve"> discussed issues related to </w:t>
      </w:r>
      <w:r>
        <w:rPr>
          <w:rFonts w:ascii="Arial" w:hAnsi="Arial" w:cs="Arial"/>
          <w:sz w:val="22"/>
          <w:szCs w:val="22"/>
        </w:rPr>
        <w:t>UE features list</w:t>
      </w:r>
      <w:r w:rsidRPr="004F5DD2">
        <w:rPr>
          <w:rFonts w:ascii="Arial" w:hAnsi="Arial" w:cs="Arial"/>
          <w:sz w:val="22"/>
          <w:szCs w:val="22"/>
        </w:rPr>
        <w:t xml:space="preserve"> and made the following agreements:</w:t>
      </w:r>
    </w:p>
    <w:p w14:paraId="62D1E719" w14:textId="77777777" w:rsidR="001C4B49" w:rsidRPr="003445C6" w:rsidRDefault="001C4B49" w:rsidP="001C4B49">
      <w:pPr>
        <w:rPr>
          <w:rFonts w:eastAsiaTheme="minorEastAsia"/>
          <w:b/>
          <w:bCs/>
          <w:iCs/>
          <w:u w:val="single"/>
          <w:lang w:val="en-US" w:eastAsia="zh-CN"/>
        </w:rPr>
      </w:pPr>
      <w:r w:rsidRPr="003445C6">
        <w:rPr>
          <w:rFonts w:eastAsiaTheme="minorEastAsia"/>
          <w:b/>
          <w:bCs/>
          <w:iCs/>
          <w:highlight w:val="green"/>
          <w:u w:val="single"/>
          <w:lang w:val="en-US" w:eastAsia="zh-CN"/>
        </w:rPr>
        <w:t>A</w:t>
      </w:r>
      <w:r w:rsidRPr="003445C6">
        <w:rPr>
          <w:rFonts w:eastAsiaTheme="minorEastAsia" w:hint="eastAsia"/>
          <w:b/>
          <w:bCs/>
          <w:iCs/>
          <w:highlight w:val="green"/>
          <w:u w:val="single"/>
          <w:lang w:val="en-US" w:eastAsia="zh-CN"/>
        </w:rPr>
        <w:t>greements:</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992"/>
        <w:gridCol w:w="993"/>
        <w:gridCol w:w="708"/>
        <w:gridCol w:w="426"/>
        <w:gridCol w:w="567"/>
        <w:gridCol w:w="1134"/>
        <w:gridCol w:w="992"/>
        <w:gridCol w:w="709"/>
        <w:gridCol w:w="567"/>
        <w:gridCol w:w="850"/>
        <w:gridCol w:w="992"/>
        <w:gridCol w:w="851"/>
      </w:tblGrid>
      <w:tr w:rsidR="001C4B49" w:rsidRPr="009A1841" w14:paraId="49768FC2" w14:textId="77777777" w:rsidTr="006E3322">
        <w:trPr>
          <w:trHeight w:val="20"/>
        </w:trPr>
        <w:tc>
          <w:tcPr>
            <w:tcW w:w="851" w:type="dxa"/>
            <w:shd w:val="clear" w:color="auto" w:fill="auto"/>
          </w:tcPr>
          <w:p w14:paraId="299B8BB7" w14:textId="77777777" w:rsidR="001C4B49" w:rsidRPr="009A1841" w:rsidRDefault="001C4B49" w:rsidP="006E3322">
            <w:pPr>
              <w:keepNext/>
              <w:keepLines/>
              <w:jc w:val="center"/>
              <w:rPr>
                <w:b/>
                <w:color w:val="000000"/>
                <w:sz w:val="12"/>
                <w:szCs w:val="12"/>
              </w:rPr>
            </w:pPr>
            <w:r w:rsidRPr="009A1841">
              <w:rPr>
                <w:b/>
                <w:color w:val="000000"/>
                <w:sz w:val="12"/>
                <w:szCs w:val="12"/>
              </w:rPr>
              <w:t>Features</w:t>
            </w:r>
          </w:p>
        </w:tc>
        <w:tc>
          <w:tcPr>
            <w:tcW w:w="567" w:type="dxa"/>
            <w:shd w:val="clear" w:color="auto" w:fill="auto"/>
          </w:tcPr>
          <w:p w14:paraId="4F4BB8F5" w14:textId="77777777" w:rsidR="001C4B49" w:rsidRPr="009A1841" w:rsidRDefault="001C4B49" w:rsidP="006E3322">
            <w:pPr>
              <w:keepNext/>
              <w:keepLines/>
              <w:jc w:val="center"/>
              <w:rPr>
                <w:b/>
                <w:color w:val="000000"/>
                <w:sz w:val="12"/>
                <w:szCs w:val="12"/>
              </w:rPr>
            </w:pPr>
            <w:r w:rsidRPr="009A1841">
              <w:rPr>
                <w:b/>
                <w:color w:val="000000"/>
                <w:sz w:val="12"/>
                <w:szCs w:val="12"/>
              </w:rPr>
              <w:t>Index</w:t>
            </w:r>
          </w:p>
        </w:tc>
        <w:tc>
          <w:tcPr>
            <w:tcW w:w="992" w:type="dxa"/>
            <w:shd w:val="clear" w:color="auto" w:fill="auto"/>
          </w:tcPr>
          <w:p w14:paraId="270361CD" w14:textId="77777777" w:rsidR="001C4B49" w:rsidRPr="009A1841" w:rsidRDefault="001C4B49" w:rsidP="006E3322">
            <w:pPr>
              <w:keepNext/>
              <w:keepLines/>
              <w:jc w:val="center"/>
              <w:rPr>
                <w:b/>
                <w:color w:val="000000"/>
                <w:sz w:val="12"/>
                <w:szCs w:val="12"/>
              </w:rPr>
            </w:pPr>
            <w:r w:rsidRPr="009A1841">
              <w:rPr>
                <w:b/>
                <w:color w:val="000000"/>
                <w:sz w:val="12"/>
                <w:szCs w:val="12"/>
              </w:rPr>
              <w:t>Feature group</w:t>
            </w:r>
          </w:p>
        </w:tc>
        <w:tc>
          <w:tcPr>
            <w:tcW w:w="993" w:type="dxa"/>
            <w:shd w:val="clear" w:color="auto" w:fill="auto"/>
          </w:tcPr>
          <w:p w14:paraId="47CBC44C" w14:textId="77777777" w:rsidR="001C4B49" w:rsidRPr="009A1841" w:rsidRDefault="001C4B49" w:rsidP="006E3322">
            <w:pPr>
              <w:keepNext/>
              <w:keepLines/>
              <w:jc w:val="center"/>
              <w:rPr>
                <w:b/>
                <w:color w:val="000000"/>
                <w:sz w:val="12"/>
                <w:szCs w:val="12"/>
                <w:lang w:eastAsia="zh-CN"/>
              </w:rPr>
            </w:pPr>
            <w:r w:rsidRPr="009A1841">
              <w:rPr>
                <w:b/>
                <w:color w:val="000000"/>
                <w:sz w:val="12"/>
                <w:szCs w:val="12"/>
              </w:rPr>
              <w:t>Components</w:t>
            </w:r>
          </w:p>
          <w:p w14:paraId="6F3674BE" w14:textId="77777777" w:rsidR="001C4B49" w:rsidRPr="009A1841" w:rsidRDefault="001C4B49" w:rsidP="006E3322">
            <w:pPr>
              <w:keepNext/>
              <w:keepLines/>
              <w:jc w:val="center"/>
              <w:rPr>
                <w:b/>
                <w:color w:val="000000"/>
                <w:sz w:val="12"/>
                <w:szCs w:val="12"/>
                <w:lang w:eastAsia="zh-CN"/>
              </w:rPr>
            </w:pPr>
          </w:p>
        </w:tc>
        <w:tc>
          <w:tcPr>
            <w:tcW w:w="708" w:type="dxa"/>
            <w:shd w:val="clear" w:color="auto" w:fill="auto"/>
          </w:tcPr>
          <w:p w14:paraId="172994C3" w14:textId="77777777" w:rsidR="001C4B49" w:rsidRPr="009A1841" w:rsidRDefault="001C4B49" w:rsidP="006E3322">
            <w:pPr>
              <w:keepNext/>
              <w:keepLines/>
              <w:jc w:val="center"/>
              <w:rPr>
                <w:b/>
                <w:color w:val="000000"/>
                <w:sz w:val="12"/>
                <w:szCs w:val="12"/>
              </w:rPr>
            </w:pPr>
            <w:r w:rsidRPr="009A1841">
              <w:rPr>
                <w:b/>
                <w:color w:val="000000"/>
                <w:sz w:val="12"/>
                <w:szCs w:val="12"/>
              </w:rPr>
              <w:t>Prerequisite feature groups</w:t>
            </w:r>
          </w:p>
        </w:tc>
        <w:tc>
          <w:tcPr>
            <w:tcW w:w="426" w:type="dxa"/>
            <w:shd w:val="clear" w:color="auto" w:fill="auto"/>
          </w:tcPr>
          <w:p w14:paraId="313CBA82" w14:textId="77777777" w:rsidR="001C4B49" w:rsidRPr="009A1841" w:rsidRDefault="001C4B49" w:rsidP="006E3322">
            <w:pPr>
              <w:keepNext/>
              <w:keepLines/>
              <w:jc w:val="center"/>
              <w:rPr>
                <w:b/>
                <w:color w:val="000000"/>
                <w:sz w:val="12"/>
                <w:szCs w:val="12"/>
                <w:lang w:val="en-US"/>
              </w:rPr>
            </w:pPr>
            <w:r w:rsidRPr="009A1841">
              <w:rPr>
                <w:b/>
                <w:color w:val="000000"/>
                <w:sz w:val="12"/>
                <w:szCs w:val="12"/>
                <w:lang w:val="en-US"/>
              </w:rPr>
              <w:t xml:space="preserve">Need for the </w:t>
            </w:r>
            <w:proofErr w:type="spellStart"/>
            <w:r w:rsidRPr="009A1841">
              <w:rPr>
                <w:b/>
                <w:color w:val="000000"/>
                <w:sz w:val="12"/>
                <w:szCs w:val="12"/>
                <w:lang w:val="en-US"/>
              </w:rPr>
              <w:t>gNB</w:t>
            </w:r>
            <w:proofErr w:type="spellEnd"/>
            <w:r w:rsidRPr="009A1841">
              <w:rPr>
                <w:b/>
                <w:color w:val="000000"/>
                <w:sz w:val="12"/>
                <w:szCs w:val="12"/>
                <w:lang w:val="en-US"/>
              </w:rPr>
              <w:t xml:space="preserve"> to know if the feature is supported</w:t>
            </w:r>
          </w:p>
        </w:tc>
        <w:tc>
          <w:tcPr>
            <w:tcW w:w="567" w:type="dxa"/>
            <w:shd w:val="clear" w:color="auto" w:fill="auto"/>
          </w:tcPr>
          <w:p w14:paraId="01CBD383" w14:textId="77777777" w:rsidR="001C4B49" w:rsidRPr="009A1841" w:rsidRDefault="001C4B49" w:rsidP="006E3322">
            <w:pPr>
              <w:keepNext/>
              <w:keepLines/>
              <w:jc w:val="center"/>
              <w:rPr>
                <w:b/>
                <w:color w:val="000000"/>
                <w:sz w:val="12"/>
                <w:szCs w:val="12"/>
                <w:lang w:val="en-US"/>
              </w:rPr>
            </w:pPr>
            <w:r w:rsidRPr="009A1841">
              <w:rPr>
                <w:rFonts w:eastAsia="Gulim"/>
                <w:b/>
                <w:color w:val="000000"/>
                <w:sz w:val="12"/>
                <w:szCs w:val="12"/>
                <w:lang w:val="en-US"/>
              </w:rPr>
              <w:t xml:space="preserve">Applicable to </w:t>
            </w:r>
            <w:r w:rsidRPr="009A1841">
              <w:rPr>
                <w:b/>
                <w:color w:val="000000"/>
                <w:sz w:val="12"/>
                <w:szCs w:val="12"/>
                <w:lang w:val="en-US"/>
              </w:rPr>
              <w:t xml:space="preserve">the capability </w:t>
            </w:r>
            <w:proofErr w:type="spellStart"/>
            <w:r w:rsidRPr="009A1841">
              <w:rPr>
                <w:b/>
                <w:color w:val="000000"/>
                <w:sz w:val="12"/>
                <w:szCs w:val="12"/>
                <w:lang w:val="en-US"/>
              </w:rPr>
              <w:t>signalling</w:t>
            </w:r>
            <w:proofErr w:type="spellEnd"/>
            <w:r w:rsidRPr="009A1841">
              <w:rPr>
                <w:b/>
                <w:color w:val="000000"/>
                <w:sz w:val="12"/>
                <w:szCs w:val="12"/>
                <w:lang w:val="en-US"/>
              </w:rPr>
              <w:t xml:space="preserve"> exchange between UEs (V2X WI only)”.</w:t>
            </w:r>
          </w:p>
        </w:tc>
        <w:tc>
          <w:tcPr>
            <w:tcW w:w="1134" w:type="dxa"/>
          </w:tcPr>
          <w:p w14:paraId="037E0A9B" w14:textId="77777777" w:rsidR="001C4B49" w:rsidRPr="009A1841" w:rsidRDefault="001C4B49" w:rsidP="006E3322">
            <w:pPr>
              <w:keepNext/>
              <w:keepLines/>
              <w:rPr>
                <w:b/>
                <w:color w:val="000000"/>
                <w:sz w:val="12"/>
                <w:szCs w:val="12"/>
                <w:lang w:val="en-US"/>
              </w:rPr>
            </w:pPr>
            <w:r w:rsidRPr="009A1841">
              <w:rPr>
                <w:b/>
                <w:color w:val="000000"/>
                <w:sz w:val="12"/>
                <w:szCs w:val="12"/>
                <w:lang w:val="en-US"/>
              </w:rPr>
              <w:t>Consequence if the feature is not supported by the UE</w:t>
            </w:r>
          </w:p>
        </w:tc>
        <w:tc>
          <w:tcPr>
            <w:tcW w:w="992" w:type="dxa"/>
            <w:shd w:val="clear" w:color="auto" w:fill="auto"/>
          </w:tcPr>
          <w:p w14:paraId="156990C3" w14:textId="77777777" w:rsidR="001C4B49" w:rsidRPr="009A1841" w:rsidRDefault="001C4B49" w:rsidP="006E3322">
            <w:pPr>
              <w:keepNext/>
              <w:keepLines/>
              <w:rPr>
                <w:b/>
                <w:color w:val="000000"/>
                <w:sz w:val="12"/>
                <w:szCs w:val="12"/>
                <w:lang w:val="en-US"/>
              </w:rPr>
            </w:pPr>
            <w:r w:rsidRPr="009A1841">
              <w:rPr>
                <w:b/>
                <w:color w:val="000000"/>
                <w:sz w:val="12"/>
                <w:szCs w:val="12"/>
                <w:lang w:val="en-US"/>
              </w:rPr>
              <w:t>Type</w:t>
            </w:r>
          </w:p>
          <w:p w14:paraId="0DE35902" w14:textId="77777777" w:rsidR="001C4B49" w:rsidRPr="009A1841" w:rsidRDefault="001C4B49" w:rsidP="006E3322">
            <w:pPr>
              <w:keepNext/>
              <w:keepLines/>
              <w:rPr>
                <w:b/>
                <w:color w:val="000000"/>
                <w:sz w:val="12"/>
                <w:szCs w:val="12"/>
                <w:lang w:val="en-US"/>
              </w:rPr>
            </w:pPr>
            <w:r w:rsidRPr="009A1841">
              <w:rPr>
                <w:b/>
                <w:color w:val="000000"/>
                <w:sz w:val="12"/>
                <w:szCs w:val="12"/>
                <w:lang w:val="en-US"/>
              </w:rPr>
              <w:t>(the ‘type’ definition from UE features should be based on the granularity of 1) Per UE or 2) Per Band or 3) Per BC or 4) Per FS or 5) Per FSPC)</w:t>
            </w:r>
          </w:p>
        </w:tc>
        <w:tc>
          <w:tcPr>
            <w:tcW w:w="709" w:type="dxa"/>
            <w:shd w:val="clear" w:color="auto" w:fill="auto"/>
          </w:tcPr>
          <w:p w14:paraId="65DA5397" w14:textId="77777777" w:rsidR="001C4B49" w:rsidRPr="009A1841" w:rsidRDefault="001C4B49" w:rsidP="006E3322">
            <w:pPr>
              <w:keepNext/>
              <w:keepLines/>
              <w:jc w:val="center"/>
              <w:rPr>
                <w:b/>
                <w:color w:val="000000"/>
                <w:sz w:val="12"/>
                <w:szCs w:val="12"/>
                <w:lang w:val="en-US"/>
              </w:rPr>
            </w:pPr>
            <w:r w:rsidRPr="009A1841">
              <w:rPr>
                <w:b/>
                <w:color w:val="000000"/>
                <w:sz w:val="12"/>
                <w:szCs w:val="12"/>
                <w:lang w:val="en-US"/>
              </w:rPr>
              <w:t>Need of FDD/TDD differentiation</w:t>
            </w:r>
          </w:p>
        </w:tc>
        <w:tc>
          <w:tcPr>
            <w:tcW w:w="567" w:type="dxa"/>
            <w:shd w:val="clear" w:color="auto" w:fill="auto"/>
          </w:tcPr>
          <w:p w14:paraId="03C5B059" w14:textId="77777777" w:rsidR="001C4B49" w:rsidRPr="009A1841" w:rsidRDefault="001C4B49" w:rsidP="006E3322">
            <w:pPr>
              <w:keepNext/>
              <w:keepLines/>
              <w:jc w:val="center"/>
              <w:rPr>
                <w:b/>
                <w:color w:val="000000"/>
                <w:sz w:val="12"/>
                <w:szCs w:val="12"/>
                <w:lang w:val="en-US"/>
              </w:rPr>
            </w:pPr>
            <w:r w:rsidRPr="009A1841">
              <w:rPr>
                <w:b/>
                <w:color w:val="000000"/>
                <w:sz w:val="12"/>
                <w:szCs w:val="12"/>
                <w:lang w:val="en-US"/>
              </w:rPr>
              <w:t>Need of FR1/FR2 differentiation</w:t>
            </w:r>
          </w:p>
        </w:tc>
        <w:tc>
          <w:tcPr>
            <w:tcW w:w="850" w:type="dxa"/>
          </w:tcPr>
          <w:p w14:paraId="520AF217" w14:textId="77777777" w:rsidR="001C4B49" w:rsidRPr="009A1841" w:rsidRDefault="001C4B49" w:rsidP="006E3322">
            <w:pPr>
              <w:keepNext/>
              <w:keepLines/>
              <w:jc w:val="center"/>
              <w:rPr>
                <w:b/>
                <w:color w:val="000000"/>
                <w:sz w:val="12"/>
                <w:szCs w:val="12"/>
                <w:lang w:val="en-US"/>
              </w:rPr>
            </w:pPr>
            <w:r w:rsidRPr="009A1841">
              <w:rPr>
                <w:b/>
                <w:color w:val="000000"/>
                <w:sz w:val="12"/>
                <w:szCs w:val="12"/>
                <w:lang w:val="en-US"/>
              </w:rPr>
              <w:t>Capability interpretation for mixture of FDD/TDD and/or FR1/FR2</w:t>
            </w:r>
          </w:p>
        </w:tc>
        <w:tc>
          <w:tcPr>
            <w:tcW w:w="992" w:type="dxa"/>
            <w:shd w:val="clear" w:color="auto" w:fill="auto"/>
          </w:tcPr>
          <w:p w14:paraId="08F63932" w14:textId="77777777" w:rsidR="001C4B49" w:rsidRPr="009A1841" w:rsidRDefault="001C4B49" w:rsidP="006E3322">
            <w:pPr>
              <w:keepNext/>
              <w:keepLines/>
              <w:jc w:val="center"/>
              <w:rPr>
                <w:b/>
                <w:color w:val="000000"/>
                <w:sz w:val="12"/>
                <w:szCs w:val="12"/>
              </w:rPr>
            </w:pPr>
            <w:r w:rsidRPr="009A1841">
              <w:rPr>
                <w:b/>
                <w:color w:val="000000"/>
                <w:sz w:val="12"/>
                <w:szCs w:val="12"/>
              </w:rPr>
              <w:t>Note</w:t>
            </w:r>
          </w:p>
        </w:tc>
        <w:tc>
          <w:tcPr>
            <w:tcW w:w="851" w:type="dxa"/>
            <w:shd w:val="clear" w:color="auto" w:fill="auto"/>
          </w:tcPr>
          <w:p w14:paraId="68FCE8A9" w14:textId="77777777" w:rsidR="001C4B49" w:rsidRPr="009A1841" w:rsidRDefault="001C4B49" w:rsidP="006E3322">
            <w:pPr>
              <w:keepNext/>
              <w:keepLines/>
              <w:jc w:val="center"/>
              <w:rPr>
                <w:b/>
                <w:color w:val="000000"/>
                <w:sz w:val="12"/>
                <w:szCs w:val="12"/>
              </w:rPr>
            </w:pPr>
            <w:r w:rsidRPr="009A1841">
              <w:rPr>
                <w:b/>
                <w:color w:val="000000"/>
                <w:sz w:val="12"/>
                <w:szCs w:val="12"/>
              </w:rPr>
              <w:t>Mandatory/Optional</w:t>
            </w:r>
          </w:p>
        </w:tc>
      </w:tr>
      <w:tr w:rsidR="001C4B49" w:rsidRPr="009A1841" w14:paraId="4F6E3D87" w14:textId="77777777" w:rsidTr="006E3322">
        <w:trPr>
          <w:trHeight w:val="2145"/>
        </w:trPr>
        <w:tc>
          <w:tcPr>
            <w:tcW w:w="851" w:type="dxa"/>
            <w:shd w:val="clear" w:color="auto" w:fill="auto"/>
          </w:tcPr>
          <w:p w14:paraId="6475E2AF"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w:t>
            </w:r>
          </w:p>
          <w:p w14:paraId="19865248" w14:textId="77777777" w:rsidR="001C4B49" w:rsidRPr="009A1841" w:rsidRDefault="001C4B49" w:rsidP="006E3322">
            <w:pPr>
              <w:keepNext/>
              <w:keepLines/>
              <w:rPr>
                <w:rFonts w:eastAsiaTheme="minorEastAsia"/>
                <w:color w:val="000000"/>
                <w:sz w:val="12"/>
                <w:szCs w:val="12"/>
                <w:lang w:val="en-US" w:eastAsia="zh-CN"/>
              </w:rPr>
            </w:pPr>
            <w:proofErr w:type="spellStart"/>
            <w:r w:rsidRPr="009A1841">
              <w:rPr>
                <w:rFonts w:eastAsiaTheme="minorEastAsia"/>
                <w:color w:val="000000"/>
                <w:sz w:val="12"/>
                <w:szCs w:val="12"/>
                <w:lang w:val="en-US" w:eastAsia="zh-CN"/>
              </w:rPr>
              <w:t>NR_pos_enh</w:t>
            </w:r>
            <w:proofErr w:type="spellEnd"/>
          </w:p>
        </w:tc>
        <w:tc>
          <w:tcPr>
            <w:tcW w:w="567" w:type="dxa"/>
            <w:shd w:val="clear" w:color="auto" w:fill="auto"/>
          </w:tcPr>
          <w:p w14:paraId="510F4D8D"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14-2</w:t>
            </w:r>
          </w:p>
        </w:tc>
        <w:tc>
          <w:tcPr>
            <w:tcW w:w="992" w:type="dxa"/>
            <w:shd w:val="clear" w:color="auto" w:fill="auto"/>
          </w:tcPr>
          <w:p w14:paraId="531EF94E"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 xml:space="preserve">PRS measurement for reduced sample in </w:t>
            </w:r>
            <w:proofErr w:type="spellStart"/>
            <w:r w:rsidRPr="009A1841">
              <w:rPr>
                <w:color w:val="000000"/>
                <w:sz w:val="12"/>
                <w:szCs w:val="12"/>
                <w:lang w:val="en-US" w:eastAsia="zh-CN"/>
              </w:rPr>
              <w:t>RRC_inactive</w:t>
            </w:r>
            <w:proofErr w:type="spellEnd"/>
            <w:r w:rsidRPr="009A1841">
              <w:rPr>
                <w:color w:val="000000"/>
                <w:sz w:val="12"/>
                <w:szCs w:val="12"/>
                <w:lang w:val="en-US" w:eastAsia="zh-CN"/>
              </w:rPr>
              <w:t xml:space="preserve"> state</w:t>
            </w:r>
          </w:p>
        </w:tc>
        <w:tc>
          <w:tcPr>
            <w:tcW w:w="993" w:type="dxa"/>
            <w:shd w:val="clear" w:color="auto" w:fill="auto"/>
          </w:tcPr>
          <w:p w14:paraId="664F126E" w14:textId="77777777" w:rsidR="001C4B49" w:rsidRPr="009A1841" w:rsidRDefault="001C4B49" w:rsidP="006E3322">
            <w:pPr>
              <w:snapToGrid w:val="0"/>
              <w:spacing w:afterLines="50" w:after="120"/>
              <w:contextualSpacing/>
              <w:rPr>
                <w:color w:val="000000"/>
                <w:sz w:val="12"/>
                <w:szCs w:val="12"/>
                <w:lang w:val="en-US" w:eastAsia="zh-CN"/>
              </w:rPr>
            </w:pPr>
            <w:r w:rsidRPr="009A1841">
              <w:rPr>
                <w:color w:val="000000"/>
                <w:sz w:val="12"/>
                <w:szCs w:val="12"/>
                <w:lang w:val="en-US" w:eastAsia="zh-CN"/>
              </w:rPr>
              <w:t xml:space="preserve">Capability of supporting reduced number of samples (M=1, 2) for PRS measurement in </w:t>
            </w:r>
            <w:proofErr w:type="spellStart"/>
            <w:r w:rsidRPr="009A1841">
              <w:rPr>
                <w:color w:val="000000"/>
                <w:sz w:val="12"/>
                <w:szCs w:val="12"/>
                <w:lang w:val="en-US" w:eastAsia="zh-CN"/>
              </w:rPr>
              <w:t>RRC_inactive</w:t>
            </w:r>
            <w:proofErr w:type="spellEnd"/>
            <w:r w:rsidRPr="009A1841">
              <w:rPr>
                <w:color w:val="000000"/>
                <w:sz w:val="12"/>
                <w:szCs w:val="12"/>
                <w:lang w:val="en-US" w:eastAsia="zh-CN"/>
              </w:rPr>
              <w:t xml:space="preserve"> state</w:t>
            </w:r>
          </w:p>
        </w:tc>
        <w:tc>
          <w:tcPr>
            <w:tcW w:w="708" w:type="dxa"/>
            <w:shd w:val="clear" w:color="auto" w:fill="auto"/>
          </w:tcPr>
          <w:p w14:paraId="0282F1C9"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[27-17]</w:t>
            </w:r>
          </w:p>
        </w:tc>
        <w:tc>
          <w:tcPr>
            <w:tcW w:w="426" w:type="dxa"/>
            <w:shd w:val="clear" w:color="auto" w:fill="auto"/>
          </w:tcPr>
          <w:p w14:paraId="74826E1A"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567" w:type="dxa"/>
            <w:shd w:val="clear" w:color="auto" w:fill="auto"/>
          </w:tcPr>
          <w:p w14:paraId="4AC6E398" w14:textId="77777777" w:rsidR="001C4B49" w:rsidRPr="009A1841" w:rsidRDefault="001C4B49" w:rsidP="006E3322">
            <w:pPr>
              <w:keepNext/>
              <w:keepLines/>
              <w:rPr>
                <w:color w:val="000000"/>
                <w:sz w:val="12"/>
                <w:szCs w:val="12"/>
                <w:lang w:val="en-US" w:eastAsia="zh-CN"/>
              </w:rPr>
            </w:pPr>
          </w:p>
        </w:tc>
        <w:tc>
          <w:tcPr>
            <w:tcW w:w="1134" w:type="dxa"/>
          </w:tcPr>
          <w:p w14:paraId="4B160A45"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 xml:space="preserve">The reduced number of  samples (M=1,2) for PRS measurement in </w:t>
            </w:r>
            <w:proofErr w:type="spellStart"/>
            <w:r w:rsidRPr="009A1841">
              <w:rPr>
                <w:color w:val="000000"/>
                <w:sz w:val="12"/>
                <w:szCs w:val="12"/>
                <w:lang w:val="en-US" w:eastAsia="zh-CN"/>
              </w:rPr>
              <w:t>RRC_inactive</w:t>
            </w:r>
            <w:proofErr w:type="spellEnd"/>
            <w:r w:rsidRPr="009A1841">
              <w:rPr>
                <w:color w:val="000000"/>
                <w:sz w:val="12"/>
                <w:szCs w:val="12"/>
                <w:lang w:val="en-US" w:eastAsia="zh-CN"/>
              </w:rPr>
              <w:t xml:space="preserve"> state cannot be supported.</w:t>
            </w:r>
            <w:r w:rsidRPr="009A1841">
              <w:rPr>
                <w:sz w:val="12"/>
                <w:szCs w:val="12"/>
                <w:lang w:val="en-US"/>
              </w:rPr>
              <w:t xml:space="preserve"> </w:t>
            </w:r>
            <w:r w:rsidRPr="009A1841">
              <w:rPr>
                <w:color w:val="000000"/>
                <w:sz w:val="12"/>
                <w:szCs w:val="12"/>
                <w:lang w:val="en-US" w:eastAsia="zh-CN"/>
              </w:rPr>
              <w:t>The UE is assumed to support M=4 only.</w:t>
            </w:r>
          </w:p>
        </w:tc>
        <w:tc>
          <w:tcPr>
            <w:tcW w:w="992" w:type="dxa"/>
            <w:shd w:val="clear" w:color="auto" w:fill="auto"/>
          </w:tcPr>
          <w:p w14:paraId="2794E0EB"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Per UE</w:t>
            </w:r>
          </w:p>
        </w:tc>
        <w:tc>
          <w:tcPr>
            <w:tcW w:w="709" w:type="dxa"/>
            <w:shd w:val="clear" w:color="auto" w:fill="auto"/>
          </w:tcPr>
          <w:p w14:paraId="158567C6"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567" w:type="dxa"/>
            <w:shd w:val="clear" w:color="auto" w:fill="auto"/>
          </w:tcPr>
          <w:p w14:paraId="39EAC696"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850" w:type="dxa"/>
          </w:tcPr>
          <w:p w14:paraId="7ED1300C"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N/A</w:t>
            </w:r>
          </w:p>
        </w:tc>
        <w:tc>
          <w:tcPr>
            <w:tcW w:w="992" w:type="dxa"/>
            <w:shd w:val="clear" w:color="auto" w:fill="auto"/>
          </w:tcPr>
          <w:p w14:paraId="3A2D281B" w14:textId="77777777" w:rsidR="001C4B49" w:rsidRPr="009A1841" w:rsidRDefault="001C4B49" w:rsidP="006E3322">
            <w:pPr>
              <w:keepNext/>
              <w:keepLines/>
              <w:rPr>
                <w:color w:val="000000"/>
                <w:sz w:val="12"/>
                <w:szCs w:val="12"/>
                <w:lang w:val="en-US" w:eastAsia="zh-CN"/>
              </w:rPr>
            </w:pPr>
          </w:p>
        </w:tc>
        <w:tc>
          <w:tcPr>
            <w:tcW w:w="851" w:type="dxa"/>
            <w:shd w:val="clear" w:color="auto" w:fill="auto"/>
          </w:tcPr>
          <w:p w14:paraId="71687570"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Optional with capability signaling</w:t>
            </w:r>
          </w:p>
        </w:tc>
      </w:tr>
      <w:tr w:rsidR="001C4B49" w:rsidRPr="009A1841" w14:paraId="44963819" w14:textId="77777777" w:rsidTr="006E3322">
        <w:trPr>
          <w:trHeight w:val="2145"/>
        </w:trPr>
        <w:tc>
          <w:tcPr>
            <w:tcW w:w="851" w:type="dxa"/>
            <w:shd w:val="clear" w:color="auto" w:fill="auto"/>
          </w:tcPr>
          <w:p w14:paraId="533B36FD"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 xml:space="preserve">14. </w:t>
            </w:r>
            <w:proofErr w:type="spellStart"/>
            <w:r w:rsidRPr="009A1841">
              <w:rPr>
                <w:color w:val="000000"/>
                <w:sz w:val="12"/>
                <w:szCs w:val="12"/>
                <w:lang w:val="en-US" w:eastAsia="zh-CN"/>
              </w:rPr>
              <w:t>NR_pos_enh</w:t>
            </w:r>
            <w:proofErr w:type="spellEnd"/>
          </w:p>
        </w:tc>
        <w:tc>
          <w:tcPr>
            <w:tcW w:w="567" w:type="dxa"/>
            <w:shd w:val="clear" w:color="auto" w:fill="auto"/>
          </w:tcPr>
          <w:p w14:paraId="21B964AC"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w:t>
            </w:r>
            <w:r w:rsidRPr="009A1841">
              <w:rPr>
                <w:color w:val="000000"/>
                <w:sz w:val="12"/>
                <w:szCs w:val="12"/>
                <w:lang w:val="en-US" w:eastAsia="zh-CN"/>
              </w:rPr>
              <w:t>-3</w:t>
            </w:r>
          </w:p>
        </w:tc>
        <w:tc>
          <w:tcPr>
            <w:tcW w:w="992" w:type="dxa"/>
            <w:shd w:val="clear" w:color="auto" w:fill="auto"/>
          </w:tcPr>
          <w:p w14:paraId="6057EF60"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PRS measurement without MG</w:t>
            </w:r>
          </w:p>
        </w:tc>
        <w:tc>
          <w:tcPr>
            <w:tcW w:w="993" w:type="dxa"/>
            <w:shd w:val="clear" w:color="auto" w:fill="auto"/>
          </w:tcPr>
          <w:p w14:paraId="28872E5D" w14:textId="77777777" w:rsidR="001C4B49" w:rsidRPr="009A1841" w:rsidRDefault="001C4B49" w:rsidP="006E3322">
            <w:pPr>
              <w:snapToGrid w:val="0"/>
              <w:spacing w:afterLines="50" w:after="120"/>
              <w:contextualSpacing/>
              <w:rPr>
                <w:color w:val="000000"/>
                <w:sz w:val="12"/>
                <w:szCs w:val="12"/>
                <w:lang w:val="en-US" w:eastAsia="zh-CN"/>
              </w:rPr>
            </w:pPr>
            <w:r w:rsidRPr="009A1841">
              <w:rPr>
                <w:color w:val="000000"/>
                <w:sz w:val="12"/>
                <w:szCs w:val="12"/>
                <w:lang w:val="en-US" w:eastAsia="zh-CN"/>
              </w:rPr>
              <w:t>Capability for the threshold used to be compared against with the Rx timing difference to determine whether the PRS from the non-serving cell satisfy the condition of PRS measurement outside MG.</w:t>
            </w:r>
          </w:p>
        </w:tc>
        <w:tc>
          <w:tcPr>
            <w:tcW w:w="708" w:type="dxa"/>
            <w:shd w:val="clear" w:color="auto" w:fill="auto"/>
          </w:tcPr>
          <w:p w14:paraId="650A5C42"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[27-3-2]</w:t>
            </w:r>
          </w:p>
        </w:tc>
        <w:tc>
          <w:tcPr>
            <w:tcW w:w="426" w:type="dxa"/>
            <w:shd w:val="clear" w:color="auto" w:fill="auto"/>
          </w:tcPr>
          <w:p w14:paraId="59822BD6"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yes</w:t>
            </w:r>
          </w:p>
        </w:tc>
        <w:tc>
          <w:tcPr>
            <w:tcW w:w="567" w:type="dxa"/>
            <w:shd w:val="clear" w:color="auto" w:fill="auto"/>
          </w:tcPr>
          <w:p w14:paraId="71D8A51A" w14:textId="77777777" w:rsidR="001C4B49" w:rsidRPr="009A1841" w:rsidRDefault="001C4B49" w:rsidP="006E3322">
            <w:pPr>
              <w:keepNext/>
              <w:keepLines/>
              <w:rPr>
                <w:color w:val="000000"/>
                <w:sz w:val="12"/>
                <w:szCs w:val="12"/>
                <w:lang w:val="en-US" w:eastAsia="zh-CN"/>
              </w:rPr>
            </w:pPr>
          </w:p>
        </w:tc>
        <w:tc>
          <w:tcPr>
            <w:tcW w:w="1134" w:type="dxa"/>
          </w:tcPr>
          <w:p w14:paraId="1F42DA06" w14:textId="77777777" w:rsidR="001C4B49" w:rsidRPr="009A1841" w:rsidRDefault="001C4B49" w:rsidP="006E3322">
            <w:pPr>
              <w:keepNext/>
              <w:keepLines/>
              <w:rPr>
                <w:color w:val="000000"/>
                <w:sz w:val="12"/>
                <w:szCs w:val="12"/>
                <w:lang w:val="en-US" w:eastAsia="zh-CN"/>
              </w:rPr>
            </w:pPr>
          </w:p>
        </w:tc>
        <w:tc>
          <w:tcPr>
            <w:tcW w:w="992" w:type="dxa"/>
            <w:shd w:val="clear" w:color="auto" w:fill="auto"/>
          </w:tcPr>
          <w:p w14:paraId="62B2CA28"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Per UE</w:t>
            </w:r>
          </w:p>
        </w:tc>
        <w:tc>
          <w:tcPr>
            <w:tcW w:w="709" w:type="dxa"/>
            <w:shd w:val="clear" w:color="auto" w:fill="auto"/>
          </w:tcPr>
          <w:p w14:paraId="0002404B"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567" w:type="dxa"/>
            <w:shd w:val="clear" w:color="auto" w:fill="auto"/>
          </w:tcPr>
          <w:p w14:paraId="716935F7"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850" w:type="dxa"/>
          </w:tcPr>
          <w:p w14:paraId="6C4831D3"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N/A</w:t>
            </w:r>
          </w:p>
        </w:tc>
        <w:tc>
          <w:tcPr>
            <w:tcW w:w="992" w:type="dxa"/>
            <w:shd w:val="clear" w:color="auto" w:fill="auto"/>
          </w:tcPr>
          <w:p w14:paraId="28AC656A"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The candidate threshold values: [CP length, half of slot]</w:t>
            </w:r>
          </w:p>
        </w:tc>
        <w:tc>
          <w:tcPr>
            <w:tcW w:w="851" w:type="dxa"/>
            <w:shd w:val="clear" w:color="auto" w:fill="auto"/>
          </w:tcPr>
          <w:p w14:paraId="78BB4D6D"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Optional with capability signaling</w:t>
            </w:r>
          </w:p>
        </w:tc>
      </w:tr>
      <w:tr w:rsidR="001C4B49" w14:paraId="5AE209EF" w14:textId="77777777" w:rsidTr="006E3322">
        <w:trPr>
          <w:trHeight w:val="214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F2E754"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 xml:space="preserve">14. </w:t>
            </w:r>
            <w:proofErr w:type="spellStart"/>
            <w:r w:rsidRPr="009A1841">
              <w:rPr>
                <w:rFonts w:eastAsiaTheme="minorEastAsia"/>
                <w:color w:val="000000"/>
                <w:sz w:val="12"/>
                <w:szCs w:val="12"/>
                <w:lang w:val="en-US" w:eastAsia="zh-CN"/>
              </w:rPr>
              <w:t>NR_pos_enh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16FF5" w14:textId="77777777" w:rsidR="001C4B49" w:rsidRPr="009A1841" w:rsidRDefault="001C4B49" w:rsidP="006E3322">
            <w:pPr>
              <w:keepNext/>
              <w:keepLines/>
              <w:rPr>
                <w:rFonts w:eastAsiaTheme="minorEastAsia"/>
                <w:color w:val="000000"/>
                <w:sz w:val="12"/>
                <w:szCs w:val="12"/>
                <w:lang w:val="en-US" w:eastAsia="zh-CN"/>
              </w:rPr>
            </w:pPr>
            <w:r w:rsidRPr="009A1841">
              <w:rPr>
                <w:rFonts w:eastAsiaTheme="minorEastAsia"/>
                <w:color w:val="000000"/>
                <w:sz w:val="12"/>
                <w:szCs w:val="12"/>
                <w:lang w:val="en-US" w:eastAsia="zh-CN"/>
              </w:rPr>
              <w:t>14-</w:t>
            </w:r>
            <w:r w:rsidRPr="009A1841">
              <w:rPr>
                <w:rFonts w:eastAsiaTheme="minorEastAsia" w:hint="eastAsia"/>
                <w:color w:val="000000"/>
                <w:sz w:val="12"/>
                <w:szCs w:val="12"/>
                <w:lang w:val="en-US"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1002A"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P</w:t>
            </w:r>
            <w:r w:rsidRPr="009A1841">
              <w:rPr>
                <w:rFonts w:hint="eastAsia"/>
                <w:color w:val="000000"/>
                <w:sz w:val="12"/>
                <w:szCs w:val="12"/>
                <w:lang w:val="en-US" w:eastAsia="zh-CN"/>
              </w:rPr>
              <w:t xml:space="preserve">arallel </w:t>
            </w:r>
            <w:r w:rsidRPr="009A1841">
              <w:rPr>
                <w:color w:val="000000"/>
                <w:sz w:val="12"/>
                <w:szCs w:val="12"/>
                <w:lang w:val="en-US" w:eastAsia="zh-CN"/>
              </w:rPr>
              <w:t>PRS measurements in RRC_INACTIVE state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803655" w14:textId="77777777" w:rsidR="001C4B49" w:rsidRPr="009A1841" w:rsidRDefault="001C4B49" w:rsidP="006E3322">
            <w:pPr>
              <w:snapToGrid w:val="0"/>
              <w:spacing w:afterLines="50" w:after="120"/>
              <w:contextualSpacing/>
              <w:rPr>
                <w:color w:val="000000"/>
                <w:sz w:val="12"/>
                <w:szCs w:val="12"/>
                <w:lang w:val="en-US" w:eastAsia="zh-CN"/>
              </w:rPr>
            </w:pPr>
            <w:r w:rsidRPr="009A1841">
              <w:rPr>
                <w:color w:val="000000"/>
                <w:sz w:val="12"/>
                <w:szCs w:val="12"/>
                <w:lang w:val="en-US" w:eastAsia="zh-CN"/>
              </w:rPr>
              <w:t>Capability for the support of performing RRM measurement and PRS measurement in parallel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12403" w14:textId="77777777" w:rsidR="001C4B49" w:rsidRPr="009A1841" w:rsidRDefault="001C4B49" w:rsidP="006E3322">
            <w:pPr>
              <w:keepNext/>
              <w:keepLines/>
              <w:rPr>
                <w:color w:val="000000"/>
                <w:sz w:val="12"/>
                <w:szCs w:val="12"/>
                <w:lang w:val="en-US"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BBF455C"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48BBA"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1134" w:type="dxa"/>
            <w:tcBorders>
              <w:top w:val="single" w:sz="4" w:space="0" w:color="auto"/>
              <w:left w:val="single" w:sz="4" w:space="0" w:color="auto"/>
              <w:bottom w:val="single" w:sz="4" w:space="0" w:color="auto"/>
              <w:right w:val="single" w:sz="4" w:space="0" w:color="auto"/>
            </w:tcBorders>
          </w:tcPr>
          <w:p w14:paraId="4C0125FA" w14:textId="77777777" w:rsidR="001C4B49" w:rsidRPr="009A1841" w:rsidRDefault="001C4B49" w:rsidP="006E3322">
            <w:pPr>
              <w:keepNext/>
              <w:keepLines/>
              <w:rPr>
                <w:color w:val="000000"/>
                <w:sz w:val="12"/>
                <w:szCs w:val="12"/>
                <w:lang w:val="en-US" w:eastAsia="zh-CN"/>
              </w:rPr>
            </w:pPr>
            <w:r w:rsidRPr="009A1841">
              <w:rPr>
                <w:rFonts w:hint="eastAsia"/>
                <w:color w:val="000000"/>
                <w:sz w:val="12"/>
                <w:szCs w:val="12"/>
                <w:lang w:val="en-US" w:eastAsia="zh-CN"/>
              </w:rPr>
              <w:t>RRM measurement and PRS measurement cannot be performed in parallel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AC5A1"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C9B37"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B4BC6"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Yes</w:t>
            </w:r>
          </w:p>
        </w:tc>
        <w:tc>
          <w:tcPr>
            <w:tcW w:w="850" w:type="dxa"/>
            <w:tcBorders>
              <w:top w:val="single" w:sz="4" w:space="0" w:color="auto"/>
              <w:left w:val="single" w:sz="4" w:space="0" w:color="auto"/>
              <w:bottom w:val="single" w:sz="4" w:space="0" w:color="auto"/>
              <w:right w:val="single" w:sz="4" w:space="0" w:color="auto"/>
            </w:tcBorders>
          </w:tcPr>
          <w:p w14:paraId="6616A6A5"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3FF3B" w14:textId="77777777" w:rsidR="001C4B49" w:rsidRPr="009A1841" w:rsidRDefault="001C4B49" w:rsidP="006E3322">
            <w:pPr>
              <w:keepNext/>
              <w:keepLines/>
              <w:rPr>
                <w:color w:val="000000"/>
                <w:sz w:val="12"/>
                <w:szCs w:val="12"/>
                <w:lang w:val="en-US" w:eastAsia="zh-CN"/>
              </w:rPr>
            </w:pPr>
            <w:r w:rsidRPr="009A1841">
              <w:rPr>
                <w:color w:val="000000"/>
                <w:sz w:val="12"/>
                <w:szCs w:val="12"/>
                <w:lang w:val="en-US" w:eastAsia="zh-CN"/>
              </w:rPr>
              <w:t xml:space="preserve">Measurement period for UE </w:t>
            </w:r>
            <w:proofErr w:type="spellStart"/>
            <w:r w:rsidRPr="009A1841">
              <w:rPr>
                <w:color w:val="000000"/>
                <w:sz w:val="12"/>
                <w:szCs w:val="12"/>
                <w:lang w:val="en-US" w:eastAsia="zh-CN"/>
              </w:rPr>
              <w:t>suporting</w:t>
            </w:r>
            <w:proofErr w:type="spellEnd"/>
            <w:r w:rsidRPr="009A1841">
              <w:rPr>
                <w:color w:val="000000"/>
                <w:sz w:val="12"/>
                <w:szCs w:val="12"/>
                <w:lang w:val="en-US" w:eastAsia="zh-CN"/>
              </w:rPr>
              <w:t xml:space="preserve"> this capability scales with </w:t>
            </w:r>
            <w:proofErr w:type="spellStart"/>
            <w:r w:rsidRPr="009A1841">
              <w:rPr>
                <w:color w:val="000000"/>
                <w:sz w:val="12"/>
                <w:szCs w:val="12"/>
                <w:lang w:val="en-US" w:eastAsia="zh-CN"/>
              </w:rPr>
              <w:t>K</w:t>
            </w:r>
            <w:r w:rsidRPr="009A1841">
              <w:rPr>
                <w:color w:val="000000"/>
                <w:sz w:val="12"/>
                <w:szCs w:val="12"/>
                <w:vertAlign w:val="subscript"/>
                <w:lang w:val="en-US" w:eastAsia="zh-CN"/>
              </w:rPr>
              <w:t>carrier_PRS</w:t>
            </w:r>
            <w:proofErr w:type="spellEnd"/>
            <w:r w:rsidRPr="009A1841">
              <w:rPr>
                <w:color w:val="000000"/>
                <w:sz w:val="12"/>
                <w:szCs w:val="12"/>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33481" w14:textId="77777777" w:rsidR="001C4B49" w:rsidRDefault="001C4B49" w:rsidP="006E3322">
            <w:pPr>
              <w:keepNext/>
              <w:keepLines/>
              <w:rPr>
                <w:color w:val="000000"/>
                <w:sz w:val="12"/>
                <w:szCs w:val="12"/>
                <w:lang w:val="en-US" w:eastAsia="zh-CN"/>
              </w:rPr>
            </w:pPr>
            <w:r w:rsidRPr="009A1841">
              <w:rPr>
                <w:color w:val="000000"/>
                <w:sz w:val="12"/>
                <w:szCs w:val="12"/>
                <w:lang w:val="en-US" w:eastAsia="zh-CN"/>
              </w:rPr>
              <w:t xml:space="preserve">Optional with capability </w:t>
            </w:r>
            <w:proofErr w:type="spellStart"/>
            <w:r w:rsidRPr="009A1841">
              <w:rPr>
                <w:color w:val="000000"/>
                <w:sz w:val="12"/>
                <w:szCs w:val="12"/>
                <w:lang w:val="en-US" w:eastAsia="zh-CN"/>
              </w:rPr>
              <w:t>signalling</w:t>
            </w:r>
            <w:proofErr w:type="spellEnd"/>
          </w:p>
        </w:tc>
      </w:tr>
    </w:tbl>
    <w:p w14:paraId="2CA40432" w14:textId="77777777" w:rsidR="001C4B49" w:rsidRPr="00B703E9" w:rsidRDefault="001C4B49" w:rsidP="001C4B49">
      <w:pPr>
        <w:rPr>
          <w:rFonts w:ascii="Arial" w:hAnsi="Arial" w:cs="Arial"/>
          <w:b/>
          <w:bCs/>
          <w:sz w:val="22"/>
          <w:szCs w:val="22"/>
          <w:u w:val="single"/>
        </w:rPr>
      </w:pPr>
    </w:p>
    <w:p w14:paraId="1A391B2E" w14:textId="77777777" w:rsidR="00BD2026" w:rsidRDefault="00BD2026" w:rsidP="00BD2026">
      <w:pPr>
        <w:rPr>
          <w:rFonts w:ascii="Arial" w:hAnsi="Arial" w:cs="Arial"/>
        </w:rPr>
      </w:pPr>
    </w:p>
    <w:p w14:paraId="5401FCDE" w14:textId="77777777" w:rsidR="00BD2026" w:rsidRPr="00BD2026" w:rsidRDefault="00BD2026" w:rsidP="00BD2026">
      <w:pPr>
        <w:rPr>
          <w:rFonts w:ascii="Arial" w:hAnsi="Arial" w:cs="Arial"/>
        </w:rPr>
      </w:pPr>
    </w:p>
    <w:p w14:paraId="094BC588" w14:textId="67C526C5" w:rsidR="00CE54C7" w:rsidRDefault="00CE54C7" w:rsidP="00CE54C7">
      <w:pPr>
        <w:pStyle w:val="Heading4"/>
        <w:rPr>
          <w:lang w:eastAsia="ja-JP"/>
        </w:rPr>
      </w:pPr>
      <w:r>
        <w:rPr>
          <w:lang w:eastAsia="ja-JP"/>
        </w:rPr>
        <w:t>2.4.2</w:t>
      </w:r>
      <w:r>
        <w:rPr>
          <w:lang w:eastAsia="ja-JP"/>
        </w:rPr>
        <w:tab/>
        <w:t>Remaining Open issues</w:t>
      </w:r>
    </w:p>
    <w:p w14:paraId="1CF41F8E" w14:textId="6AF0C684" w:rsidR="00BD2026" w:rsidRPr="00BD2026" w:rsidRDefault="001C4B49" w:rsidP="00BD2026">
      <w:pPr>
        <w:rPr>
          <w:lang w:eastAsia="ja-JP"/>
        </w:rPr>
      </w:pPr>
      <w:r>
        <w:rPr>
          <w:i/>
          <w:iCs/>
          <w:lang w:eastAsia="ja-JP"/>
        </w:rPr>
        <w:t xml:space="preserve">RAN4 has completed the </w:t>
      </w:r>
      <w:r w:rsidR="00D77E5E">
        <w:rPr>
          <w:i/>
          <w:iCs/>
          <w:lang w:eastAsia="ja-JP"/>
        </w:rPr>
        <w:t xml:space="preserve">core-part of </w:t>
      </w:r>
      <w:r>
        <w:rPr>
          <w:i/>
          <w:iCs/>
          <w:lang w:eastAsia="ja-JP"/>
        </w:rPr>
        <w:t>WI objectives on NR Positioning Enhancements in the Rel.17</w:t>
      </w:r>
      <w:r w:rsidR="00D77E5E">
        <w:rPr>
          <w:i/>
          <w:iCs/>
          <w:lang w:eastAsia="ja-JP"/>
        </w:rPr>
        <w:t xml:space="preserve">, </w:t>
      </w:r>
      <w:r w:rsidR="00D77E5E" w:rsidRPr="00D77E5E">
        <w:rPr>
          <w:i/>
          <w:iCs/>
          <w:lang w:eastAsia="ja-JP"/>
        </w:rPr>
        <w:t>and will continue working on the performance-part of WI objectives on NR Positioning Enhancements</w:t>
      </w:r>
      <w:r w:rsidRPr="00B47167">
        <w:rPr>
          <w:lang w:val="en-US" w:eastAsia="ja-JP"/>
        </w:rPr>
        <w:t>.</w:t>
      </w:r>
    </w:p>
    <w:p w14:paraId="1BCDC2BC" w14:textId="7F5E5A4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37FE3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A2101FD" w14:textId="6F56179B" w:rsidR="00A008E1" w:rsidRDefault="00A008E1" w:rsidP="00721CF6">
      <w:pPr>
        <w:ind w:firstLine="567"/>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F430C94"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R1-2200036</w:t>
      </w:r>
      <w:r w:rsidRPr="00BA5B09">
        <w:rPr>
          <w:rFonts w:ascii="Arial" w:hAnsi="Arial" w:cs="Arial"/>
          <w:sz w:val="21"/>
          <w:szCs w:val="21"/>
        </w:rPr>
        <w:tab/>
        <w:t>Rel-17 UE features for positioning enhancements</w:t>
      </w:r>
      <w:r w:rsidRPr="00BA5B09">
        <w:rPr>
          <w:rFonts w:ascii="Arial" w:hAnsi="Arial" w:cs="Arial"/>
          <w:sz w:val="21"/>
          <w:szCs w:val="21"/>
        </w:rPr>
        <w:tab/>
        <w:t xml:space="preserve">Huawei, </w:t>
      </w:r>
      <w:proofErr w:type="spellStart"/>
      <w:r w:rsidRPr="00BA5B09">
        <w:rPr>
          <w:rFonts w:ascii="Arial" w:hAnsi="Arial" w:cs="Arial"/>
          <w:sz w:val="21"/>
          <w:szCs w:val="21"/>
        </w:rPr>
        <w:t>HiSilicon</w:t>
      </w:r>
      <w:proofErr w:type="spellEnd"/>
    </w:p>
    <w:p w14:paraId="2A46839A"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R1-2200058</w:t>
      </w:r>
      <w:r w:rsidRPr="00BA5B09">
        <w:rPr>
          <w:rFonts w:ascii="Arial" w:hAnsi="Arial" w:cs="Arial"/>
          <w:sz w:val="21"/>
          <w:szCs w:val="21"/>
        </w:rPr>
        <w:tab/>
        <w:t>UE features for NR positioning enhancements</w:t>
      </w:r>
      <w:r w:rsidRPr="00BA5B09">
        <w:rPr>
          <w:rFonts w:ascii="Arial" w:hAnsi="Arial" w:cs="Arial"/>
          <w:sz w:val="21"/>
          <w:szCs w:val="21"/>
        </w:rPr>
        <w:tab/>
        <w:t>ZTE</w:t>
      </w:r>
    </w:p>
    <w:p w14:paraId="6E336BC1"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R1-2200101</w:t>
      </w:r>
      <w:r w:rsidRPr="00BA5B09">
        <w:rPr>
          <w:rFonts w:ascii="Arial" w:hAnsi="Arial" w:cs="Arial"/>
          <w:sz w:val="21"/>
          <w:szCs w:val="21"/>
        </w:rPr>
        <w:tab/>
        <w:t>Discussion on UE features for NR positioning enhancements</w:t>
      </w:r>
      <w:r w:rsidRPr="00BA5B09">
        <w:rPr>
          <w:rFonts w:ascii="Arial" w:hAnsi="Arial" w:cs="Arial"/>
          <w:sz w:val="21"/>
          <w:szCs w:val="21"/>
        </w:rPr>
        <w:tab/>
        <w:t>vivo</w:t>
      </w:r>
    </w:p>
    <w:p w14:paraId="45B9CFE3"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R1-2200139</w:t>
      </w:r>
      <w:r w:rsidRPr="00BA5B09">
        <w:rPr>
          <w:rFonts w:ascii="Arial" w:hAnsi="Arial" w:cs="Arial"/>
          <w:sz w:val="21"/>
          <w:szCs w:val="21"/>
        </w:rPr>
        <w:tab/>
        <w:t>Remaining issues on Rel-17 UE features for NR Positioning enhancements</w:t>
      </w:r>
      <w:r w:rsidRPr="00BA5B09">
        <w:rPr>
          <w:rFonts w:ascii="Arial" w:hAnsi="Arial" w:cs="Arial"/>
          <w:sz w:val="21"/>
          <w:szCs w:val="21"/>
        </w:rPr>
        <w:tab/>
        <w:t>CATT</w:t>
      </w:r>
    </w:p>
    <w:p w14:paraId="04690C36"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R1-2200219</w:t>
      </w:r>
      <w:r w:rsidRPr="00BA5B09">
        <w:rPr>
          <w:rFonts w:ascii="Arial" w:hAnsi="Arial" w:cs="Arial"/>
          <w:sz w:val="21"/>
          <w:szCs w:val="21"/>
        </w:rPr>
        <w:tab/>
        <w:t xml:space="preserve">UE features for </w:t>
      </w:r>
      <w:proofErr w:type="spellStart"/>
      <w:r w:rsidRPr="00BA5B09">
        <w:rPr>
          <w:rFonts w:ascii="Arial" w:hAnsi="Arial" w:cs="Arial"/>
          <w:sz w:val="21"/>
          <w:szCs w:val="21"/>
        </w:rPr>
        <w:t>Pos</w:t>
      </w:r>
      <w:proofErr w:type="spellEnd"/>
      <w:r w:rsidRPr="00BA5B09">
        <w:rPr>
          <w:rFonts w:ascii="Arial" w:hAnsi="Arial" w:cs="Arial"/>
          <w:sz w:val="21"/>
          <w:szCs w:val="21"/>
        </w:rPr>
        <w:t xml:space="preserve"> </w:t>
      </w:r>
      <w:proofErr w:type="spellStart"/>
      <w:r w:rsidRPr="00BA5B09">
        <w:rPr>
          <w:rFonts w:ascii="Arial" w:hAnsi="Arial" w:cs="Arial"/>
          <w:sz w:val="21"/>
          <w:szCs w:val="21"/>
        </w:rPr>
        <w:t>enh</w:t>
      </w:r>
      <w:proofErr w:type="spellEnd"/>
      <w:r w:rsidRPr="00BA5B09">
        <w:rPr>
          <w:rFonts w:ascii="Arial" w:hAnsi="Arial" w:cs="Arial"/>
          <w:sz w:val="21"/>
          <w:szCs w:val="21"/>
        </w:rPr>
        <w:tab/>
        <w:t>Samsung</w:t>
      </w:r>
    </w:p>
    <w:p w14:paraId="4D0637CD"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R1-2200250</w:t>
      </w:r>
      <w:r w:rsidRPr="00BA5B09">
        <w:rPr>
          <w:rFonts w:ascii="Arial" w:hAnsi="Arial" w:cs="Arial"/>
          <w:sz w:val="21"/>
          <w:szCs w:val="21"/>
        </w:rPr>
        <w:tab/>
        <w:t>Discussion on Rel-17 UE features for NR positioning enhancements</w:t>
      </w:r>
      <w:r w:rsidRPr="00BA5B09">
        <w:rPr>
          <w:rFonts w:ascii="Arial" w:hAnsi="Arial" w:cs="Arial"/>
          <w:sz w:val="21"/>
          <w:szCs w:val="21"/>
        </w:rPr>
        <w:tab/>
        <w:t>NTT DOCOMO, INC.</w:t>
      </w:r>
    </w:p>
    <w:p w14:paraId="0297988E"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R1-2200271</w:t>
      </w:r>
      <w:r w:rsidRPr="00BA5B09">
        <w:rPr>
          <w:rFonts w:ascii="Arial" w:hAnsi="Arial" w:cs="Arial"/>
          <w:sz w:val="21"/>
          <w:szCs w:val="21"/>
        </w:rPr>
        <w:tab/>
        <w:t>Discussion on UE Features for Positioning Enhancements</w:t>
      </w:r>
      <w:r w:rsidRPr="00BA5B09">
        <w:rPr>
          <w:rFonts w:ascii="Arial" w:hAnsi="Arial" w:cs="Arial"/>
          <w:sz w:val="21"/>
          <w:szCs w:val="21"/>
        </w:rPr>
        <w:tab/>
        <w:t>CAICT</w:t>
      </w:r>
    </w:p>
    <w:p w14:paraId="0CC43457"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R1-2200314</w:t>
      </w:r>
      <w:r w:rsidRPr="00BA5B09">
        <w:rPr>
          <w:rFonts w:ascii="Arial" w:hAnsi="Arial" w:cs="Arial"/>
          <w:sz w:val="21"/>
          <w:szCs w:val="21"/>
        </w:rPr>
        <w:tab/>
        <w:t>UE features for NR positioning enhancements</w:t>
      </w:r>
      <w:r w:rsidRPr="00BA5B09">
        <w:rPr>
          <w:rFonts w:ascii="Arial" w:hAnsi="Arial" w:cs="Arial"/>
          <w:sz w:val="21"/>
          <w:szCs w:val="21"/>
        </w:rPr>
        <w:tab/>
        <w:t>Qualcomm Incorporated</w:t>
      </w:r>
    </w:p>
    <w:p w14:paraId="5E189C49"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R1-2200342</w:t>
      </w:r>
      <w:r w:rsidRPr="00BA5B09">
        <w:rPr>
          <w:rFonts w:ascii="Arial" w:hAnsi="Arial" w:cs="Arial"/>
          <w:sz w:val="21"/>
          <w:szCs w:val="21"/>
        </w:rPr>
        <w:tab/>
        <w:t>UE features for NR positioning enhancements</w:t>
      </w:r>
      <w:r w:rsidRPr="00BA5B09">
        <w:rPr>
          <w:rFonts w:ascii="Arial" w:hAnsi="Arial" w:cs="Arial"/>
          <w:sz w:val="21"/>
          <w:szCs w:val="21"/>
        </w:rPr>
        <w:tab/>
        <w:t>OPPO</w:t>
      </w:r>
    </w:p>
    <w:p w14:paraId="71309392"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R1-2200457</w:t>
      </w:r>
      <w:r w:rsidRPr="00BA5B09">
        <w:rPr>
          <w:rFonts w:ascii="Arial" w:hAnsi="Arial" w:cs="Arial"/>
          <w:sz w:val="21"/>
          <w:szCs w:val="21"/>
        </w:rPr>
        <w:tab/>
        <w:t>Discussion on UE features for NR Positioning Enhancements</w:t>
      </w:r>
      <w:r w:rsidRPr="00BA5B09">
        <w:rPr>
          <w:rFonts w:ascii="Arial" w:hAnsi="Arial" w:cs="Arial"/>
          <w:sz w:val="21"/>
          <w:szCs w:val="21"/>
        </w:rPr>
        <w:tab/>
      </w:r>
      <w:proofErr w:type="spellStart"/>
      <w:r w:rsidRPr="00BA5B09">
        <w:rPr>
          <w:rFonts w:ascii="Arial" w:hAnsi="Arial" w:cs="Arial"/>
          <w:sz w:val="21"/>
          <w:szCs w:val="21"/>
        </w:rPr>
        <w:t>xiaomi</w:t>
      </w:r>
      <w:proofErr w:type="spellEnd"/>
    </w:p>
    <w:p w14:paraId="6F9A2AA4"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R1-2200476</w:t>
      </w:r>
      <w:r w:rsidRPr="00BA5B09">
        <w:rPr>
          <w:rFonts w:ascii="Arial" w:hAnsi="Arial" w:cs="Arial"/>
          <w:sz w:val="21"/>
          <w:szCs w:val="21"/>
        </w:rPr>
        <w:tab/>
        <w:t>UE features for NR positioning enhancements</w:t>
      </w:r>
      <w:r w:rsidRPr="00BA5B09">
        <w:rPr>
          <w:rFonts w:ascii="Arial" w:hAnsi="Arial" w:cs="Arial"/>
          <w:sz w:val="21"/>
          <w:szCs w:val="21"/>
        </w:rPr>
        <w:tab/>
        <w:t>Intel Corporation</w:t>
      </w:r>
    </w:p>
    <w:p w14:paraId="0862D748"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R1-2200490</w:t>
      </w:r>
      <w:r w:rsidRPr="00BA5B09">
        <w:rPr>
          <w:rFonts w:ascii="Arial" w:hAnsi="Arial" w:cs="Arial"/>
          <w:sz w:val="21"/>
          <w:szCs w:val="21"/>
        </w:rPr>
        <w:tab/>
        <w:t>UE features for Rel-17 NR positioning enhancements</w:t>
      </w:r>
      <w:r w:rsidRPr="00BA5B09">
        <w:rPr>
          <w:rFonts w:ascii="Arial" w:hAnsi="Arial" w:cs="Arial"/>
          <w:sz w:val="21"/>
          <w:szCs w:val="21"/>
        </w:rPr>
        <w:tab/>
        <w:t>China Telecom</w:t>
      </w:r>
    </w:p>
    <w:p w14:paraId="52E9A8D1"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R1-2200612</w:t>
      </w:r>
      <w:r w:rsidRPr="00BA5B09">
        <w:rPr>
          <w:rFonts w:ascii="Arial" w:hAnsi="Arial" w:cs="Arial"/>
          <w:sz w:val="21"/>
          <w:szCs w:val="21"/>
        </w:rPr>
        <w:tab/>
        <w:t>Discussion on Rel-17 UE features for NR positioning</w:t>
      </w:r>
      <w:r w:rsidRPr="00BA5B09">
        <w:rPr>
          <w:rFonts w:ascii="Arial" w:hAnsi="Arial" w:cs="Arial"/>
          <w:sz w:val="21"/>
          <w:szCs w:val="21"/>
        </w:rPr>
        <w:tab/>
        <w:t>LG Electronics</w:t>
      </w:r>
    </w:p>
    <w:p w14:paraId="68FE3496"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R1-2200625</w:t>
      </w:r>
      <w:r w:rsidRPr="00BA5B09">
        <w:rPr>
          <w:rFonts w:ascii="Arial" w:hAnsi="Arial" w:cs="Arial"/>
          <w:sz w:val="21"/>
          <w:szCs w:val="21"/>
        </w:rPr>
        <w:tab/>
        <w:t>On UE features for NR positioning enhancements</w:t>
      </w:r>
      <w:r w:rsidRPr="00BA5B09">
        <w:rPr>
          <w:rFonts w:ascii="Arial" w:hAnsi="Arial" w:cs="Arial"/>
          <w:sz w:val="21"/>
          <w:szCs w:val="21"/>
        </w:rPr>
        <w:tab/>
        <w:t>Nokia, Nokia Shanghai Bell</w:t>
      </w:r>
    </w:p>
    <w:p w14:paraId="7B345673" w14:textId="77777777" w:rsidR="00BA5B09" w:rsidRPr="00BA5B09" w:rsidRDefault="00BA5B09" w:rsidP="00BA5B09">
      <w:pPr>
        <w:pStyle w:val="FP"/>
        <w:numPr>
          <w:ilvl w:val="0"/>
          <w:numId w:val="5"/>
        </w:numPr>
        <w:rPr>
          <w:rFonts w:ascii="Arial" w:hAnsi="Arial" w:cs="Arial"/>
          <w:sz w:val="21"/>
          <w:szCs w:val="21"/>
        </w:rPr>
      </w:pPr>
      <w:r w:rsidRPr="00BA5B09">
        <w:rPr>
          <w:rFonts w:ascii="Arial" w:hAnsi="Arial" w:cs="Arial"/>
          <w:sz w:val="21"/>
          <w:szCs w:val="21"/>
        </w:rPr>
        <w:t>R1-2200663</w:t>
      </w:r>
      <w:r w:rsidRPr="00BA5B09">
        <w:rPr>
          <w:rFonts w:ascii="Arial" w:hAnsi="Arial" w:cs="Arial"/>
          <w:sz w:val="21"/>
          <w:szCs w:val="21"/>
        </w:rPr>
        <w:tab/>
        <w:t>Views on NR positioning enhancements UE features</w:t>
      </w:r>
      <w:r w:rsidRPr="00BA5B09">
        <w:rPr>
          <w:rFonts w:ascii="Arial" w:hAnsi="Arial" w:cs="Arial"/>
          <w:sz w:val="21"/>
          <w:szCs w:val="21"/>
        </w:rPr>
        <w:tab/>
        <w:t>Ericsson</w:t>
      </w:r>
    </w:p>
    <w:p w14:paraId="2834DE3D" w14:textId="0C975035" w:rsidR="004B7B48" w:rsidRDefault="00BA5B09" w:rsidP="006E3322">
      <w:pPr>
        <w:pStyle w:val="FP"/>
        <w:numPr>
          <w:ilvl w:val="0"/>
          <w:numId w:val="5"/>
        </w:numPr>
        <w:rPr>
          <w:rFonts w:ascii="Arial" w:hAnsi="Arial" w:cs="Arial"/>
          <w:sz w:val="21"/>
          <w:szCs w:val="21"/>
        </w:rPr>
      </w:pPr>
      <w:r w:rsidRPr="00BA5B09">
        <w:rPr>
          <w:rFonts w:ascii="Arial" w:hAnsi="Arial" w:cs="Arial"/>
          <w:sz w:val="21"/>
          <w:szCs w:val="21"/>
        </w:rPr>
        <w:t>R1-2200764</w:t>
      </w:r>
      <w:r w:rsidRPr="00BA5B09">
        <w:rPr>
          <w:rFonts w:ascii="Arial" w:hAnsi="Arial" w:cs="Arial"/>
          <w:sz w:val="21"/>
          <w:szCs w:val="21"/>
        </w:rPr>
        <w:tab/>
        <w:t>Session Notes for Agenda Item 8.15.5</w:t>
      </w:r>
      <w:r w:rsidRPr="00BA5B09">
        <w:rPr>
          <w:rFonts w:ascii="Arial" w:hAnsi="Arial" w:cs="Arial"/>
          <w:sz w:val="21"/>
          <w:szCs w:val="21"/>
        </w:rPr>
        <w:tab/>
        <w:t>Ad-Hoc Chair (AT&amp;T)</w:t>
      </w:r>
    </w:p>
    <w:p w14:paraId="401237D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R1-2200920</w:t>
      </w:r>
      <w:r w:rsidRPr="00480E7F">
        <w:rPr>
          <w:rFonts w:ascii="Arial" w:hAnsi="Arial" w:cs="Arial"/>
          <w:sz w:val="21"/>
          <w:szCs w:val="21"/>
        </w:rPr>
        <w:tab/>
        <w:t>Maintenance of Rx/Tx timing error</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15F63C8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R1-2200921</w:t>
      </w:r>
      <w:r w:rsidRPr="00480E7F">
        <w:rPr>
          <w:rFonts w:ascii="Arial" w:hAnsi="Arial" w:cs="Arial"/>
          <w:sz w:val="21"/>
          <w:szCs w:val="21"/>
        </w:rPr>
        <w:tab/>
        <w:t>Correction to SRS-RSRP and SRS-RSRPP</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227DE58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R1-2200922</w:t>
      </w:r>
      <w:r w:rsidRPr="00480E7F">
        <w:rPr>
          <w:rFonts w:ascii="Arial" w:hAnsi="Arial" w:cs="Arial"/>
          <w:sz w:val="21"/>
          <w:szCs w:val="21"/>
        </w:rPr>
        <w:tab/>
        <w:t>Maintenance of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enhancements</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52DC6DD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R1-2200923</w:t>
      </w:r>
      <w:r w:rsidRPr="00480E7F">
        <w:rPr>
          <w:rFonts w:ascii="Arial" w:hAnsi="Arial" w:cs="Arial"/>
          <w:sz w:val="21"/>
          <w:szCs w:val="21"/>
        </w:rPr>
        <w:tab/>
        <w:t>Maintenance of PRS measurement outside MG</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6D6F01E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R1-2200924</w:t>
      </w:r>
      <w:r w:rsidRPr="00480E7F">
        <w:rPr>
          <w:rFonts w:ascii="Arial" w:hAnsi="Arial" w:cs="Arial"/>
          <w:sz w:val="21"/>
          <w:szCs w:val="21"/>
        </w:rPr>
        <w:tab/>
        <w:t>Maintenance of multi-path enhancements</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56AA217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R1-2201093</w:t>
      </w:r>
      <w:r w:rsidRPr="00480E7F">
        <w:rPr>
          <w:rFonts w:ascii="Arial" w:hAnsi="Arial" w:cs="Arial"/>
          <w:sz w:val="21"/>
          <w:szCs w:val="21"/>
        </w:rPr>
        <w:tab/>
        <w:t>Maintenance on  enhancements for RX/TX timing delay mitigating</w:t>
      </w:r>
      <w:r w:rsidRPr="00480E7F">
        <w:rPr>
          <w:rFonts w:ascii="Arial" w:hAnsi="Arial" w:cs="Arial"/>
          <w:sz w:val="21"/>
          <w:szCs w:val="21"/>
        </w:rPr>
        <w:tab/>
        <w:t>vivo</w:t>
      </w:r>
    </w:p>
    <w:p w14:paraId="57D1AA0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R1-2201094</w:t>
      </w:r>
      <w:r w:rsidRPr="00480E7F">
        <w:rPr>
          <w:rFonts w:ascii="Arial" w:hAnsi="Arial" w:cs="Arial"/>
          <w:sz w:val="21"/>
          <w:szCs w:val="21"/>
        </w:rPr>
        <w:tab/>
        <w:t>Maintenance on enhancements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method</w:t>
      </w:r>
      <w:r w:rsidRPr="00480E7F">
        <w:rPr>
          <w:rFonts w:ascii="Arial" w:hAnsi="Arial" w:cs="Arial"/>
          <w:sz w:val="21"/>
          <w:szCs w:val="21"/>
        </w:rPr>
        <w:tab/>
        <w:t>vivo</w:t>
      </w:r>
    </w:p>
    <w:p w14:paraId="21743D9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R1-2201095</w:t>
      </w:r>
      <w:r w:rsidRPr="00480E7F">
        <w:rPr>
          <w:rFonts w:ascii="Arial" w:hAnsi="Arial" w:cs="Arial"/>
          <w:sz w:val="21"/>
          <w:szCs w:val="21"/>
        </w:rPr>
        <w:tab/>
        <w:t>Maintenance on enhancements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method</w:t>
      </w:r>
      <w:r w:rsidRPr="00480E7F">
        <w:rPr>
          <w:rFonts w:ascii="Arial" w:hAnsi="Arial" w:cs="Arial"/>
          <w:sz w:val="21"/>
          <w:szCs w:val="21"/>
        </w:rPr>
        <w:tab/>
        <w:t>vivo</w:t>
      </w:r>
    </w:p>
    <w:p w14:paraId="036C619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R1-2201096</w:t>
      </w:r>
      <w:r w:rsidRPr="00480E7F">
        <w:rPr>
          <w:rFonts w:ascii="Arial" w:hAnsi="Arial" w:cs="Arial"/>
          <w:sz w:val="21"/>
          <w:szCs w:val="21"/>
        </w:rPr>
        <w:tab/>
        <w:t>Maintenance on latency enhancement for NR positioning</w:t>
      </w:r>
      <w:r w:rsidRPr="00480E7F">
        <w:rPr>
          <w:rFonts w:ascii="Arial" w:hAnsi="Arial" w:cs="Arial"/>
          <w:sz w:val="21"/>
          <w:szCs w:val="21"/>
        </w:rPr>
        <w:tab/>
        <w:t>vivo</w:t>
      </w:r>
    </w:p>
    <w:p w14:paraId="6FE7AD9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R1-2201097</w:t>
      </w:r>
      <w:r w:rsidRPr="00480E7F">
        <w:rPr>
          <w:rFonts w:ascii="Arial" w:hAnsi="Arial" w:cs="Arial"/>
          <w:sz w:val="21"/>
          <w:szCs w:val="21"/>
        </w:rPr>
        <w:tab/>
        <w:t>Maintenance on enhancements for multipath/NLOS mitigation</w:t>
      </w:r>
      <w:r w:rsidRPr="00480E7F">
        <w:rPr>
          <w:rFonts w:ascii="Arial" w:hAnsi="Arial" w:cs="Arial"/>
          <w:sz w:val="21"/>
          <w:szCs w:val="21"/>
        </w:rPr>
        <w:tab/>
        <w:t>vivo</w:t>
      </w:r>
    </w:p>
    <w:p w14:paraId="25FCA49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R1-2201098</w:t>
      </w:r>
      <w:r w:rsidRPr="00480E7F">
        <w:rPr>
          <w:rFonts w:ascii="Arial" w:hAnsi="Arial" w:cs="Arial"/>
          <w:sz w:val="21"/>
          <w:szCs w:val="21"/>
        </w:rPr>
        <w:tab/>
        <w:t>Maintenance on inactive state positioning and on-demand PRS</w:t>
      </w:r>
      <w:r w:rsidRPr="00480E7F">
        <w:rPr>
          <w:rFonts w:ascii="Arial" w:hAnsi="Arial" w:cs="Arial"/>
          <w:sz w:val="21"/>
          <w:szCs w:val="21"/>
        </w:rPr>
        <w:tab/>
        <w:t>vivo</w:t>
      </w:r>
    </w:p>
    <w:p w14:paraId="68425FF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R1-2201193</w:t>
      </w:r>
      <w:r w:rsidRPr="00480E7F">
        <w:rPr>
          <w:rFonts w:ascii="Arial" w:hAnsi="Arial" w:cs="Arial"/>
          <w:sz w:val="21"/>
          <w:szCs w:val="21"/>
        </w:rPr>
        <w:tab/>
        <w:t>Remaining issues on timing delay mitigation for NR positioning</w:t>
      </w:r>
      <w:r w:rsidRPr="00480E7F">
        <w:rPr>
          <w:rFonts w:ascii="Arial" w:hAnsi="Arial" w:cs="Arial"/>
          <w:sz w:val="21"/>
          <w:szCs w:val="21"/>
        </w:rPr>
        <w:tab/>
        <w:t>ZTE</w:t>
      </w:r>
    </w:p>
    <w:p w14:paraId="556841E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R1-2201194</w:t>
      </w:r>
      <w:r w:rsidRPr="00480E7F">
        <w:rPr>
          <w:rFonts w:ascii="Arial" w:hAnsi="Arial" w:cs="Arial"/>
          <w:sz w:val="21"/>
          <w:szCs w:val="21"/>
        </w:rPr>
        <w:tab/>
        <w:t>Remaining issues on UL-AOA positioning solutions</w:t>
      </w:r>
      <w:r w:rsidRPr="00480E7F">
        <w:rPr>
          <w:rFonts w:ascii="Arial" w:hAnsi="Arial" w:cs="Arial"/>
          <w:sz w:val="21"/>
          <w:szCs w:val="21"/>
        </w:rPr>
        <w:tab/>
        <w:t>ZTE</w:t>
      </w:r>
    </w:p>
    <w:p w14:paraId="1BB5E79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R1-2201195</w:t>
      </w:r>
      <w:r w:rsidRPr="00480E7F">
        <w:rPr>
          <w:rFonts w:ascii="Arial" w:hAnsi="Arial" w:cs="Arial"/>
          <w:sz w:val="21"/>
          <w:szCs w:val="21"/>
        </w:rPr>
        <w:tab/>
        <w:t>Remaining issues on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ZTE</w:t>
      </w:r>
    </w:p>
    <w:p w14:paraId="2C82FC3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R1-2201196</w:t>
      </w:r>
      <w:r w:rsidRPr="00480E7F">
        <w:rPr>
          <w:rFonts w:ascii="Arial" w:hAnsi="Arial" w:cs="Arial"/>
          <w:sz w:val="21"/>
          <w:szCs w:val="21"/>
        </w:rPr>
        <w:tab/>
        <w:t>Remaining issues on latency reduction for NR positioning</w:t>
      </w:r>
      <w:r w:rsidRPr="00480E7F">
        <w:rPr>
          <w:rFonts w:ascii="Arial" w:hAnsi="Arial" w:cs="Arial"/>
          <w:sz w:val="21"/>
          <w:szCs w:val="21"/>
        </w:rPr>
        <w:tab/>
        <w:t>ZTE</w:t>
      </w:r>
    </w:p>
    <w:p w14:paraId="38130B8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R1-2201197</w:t>
      </w:r>
      <w:r w:rsidRPr="00480E7F">
        <w:rPr>
          <w:rFonts w:ascii="Arial" w:hAnsi="Arial" w:cs="Arial"/>
          <w:sz w:val="21"/>
          <w:szCs w:val="21"/>
        </w:rPr>
        <w:tab/>
        <w:t>Remaining issues on NLOS and Multi-path mitigation for NR positioning</w:t>
      </w:r>
      <w:r w:rsidRPr="00480E7F">
        <w:rPr>
          <w:rFonts w:ascii="Arial" w:hAnsi="Arial" w:cs="Arial"/>
          <w:sz w:val="21"/>
          <w:szCs w:val="21"/>
        </w:rPr>
        <w:tab/>
        <w:t>ZTE</w:t>
      </w:r>
    </w:p>
    <w:p w14:paraId="4DADCDF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R1-2201198</w:t>
      </w:r>
      <w:r w:rsidRPr="00480E7F">
        <w:rPr>
          <w:rFonts w:ascii="Arial" w:hAnsi="Arial" w:cs="Arial"/>
          <w:sz w:val="21"/>
          <w:szCs w:val="21"/>
        </w:rPr>
        <w:tab/>
        <w:t>Remaining issues on items led by RAN2 for NR positioning</w:t>
      </w:r>
      <w:r w:rsidRPr="00480E7F">
        <w:rPr>
          <w:rFonts w:ascii="Arial" w:hAnsi="Arial" w:cs="Arial"/>
          <w:sz w:val="21"/>
          <w:szCs w:val="21"/>
        </w:rPr>
        <w:tab/>
        <w:t>ZTE</w:t>
      </w:r>
    </w:p>
    <w:p w14:paraId="1FC3AF7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R1-2201239</w:t>
      </w:r>
      <w:r w:rsidRPr="00480E7F">
        <w:rPr>
          <w:rFonts w:ascii="Arial" w:hAnsi="Arial" w:cs="Arial"/>
          <w:sz w:val="21"/>
          <w:szCs w:val="21"/>
        </w:rPr>
        <w:tab/>
        <w:t xml:space="preserve">Enhancement of timing-based positioning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OPPO</w:t>
      </w:r>
    </w:p>
    <w:p w14:paraId="312E175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R1-2201240</w:t>
      </w:r>
      <w:r w:rsidRPr="00480E7F">
        <w:rPr>
          <w:rFonts w:ascii="Arial" w:hAnsi="Arial" w:cs="Arial"/>
          <w:sz w:val="21"/>
          <w:szCs w:val="21"/>
        </w:rPr>
        <w:tab/>
        <w:t xml:space="preserve">Enhancements for UL </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w:t>
      </w:r>
      <w:r w:rsidRPr="00480E7F">
        <w:rPr>
          <w:rFonts w:ascii="Arial" w:hAnsi="Arial" w:cs="Arial"/>
          <w:sz w:val="21"/>
          <w:szCs w:val="21"/>
        </w:rPr>
        <w:tab/>
        <w:t>OPPO</w:t>
      </w:r>
    </w:p>
    <w:p w14:paraId="5041E1D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R1-2201241</w:t>
      </w:r>
      <w:r w:rsidRPr="00480E7F">
        <w:rPr>
          <w:rFonts w:ascii="Arial" w:hAnsi="Arial" w:cs="Arial"/>
          <w:sz w:val="21"/>
          <w:szCs w:val="21"/>
        </w:rPr>
        <w:tab/>
        <w:t>Enhancements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w:t>
      </w:r>
      <w:r w:rsidRPr="00480E7F">
        <w:rPr>
          <w:rFonts w:ascii="Arial" w:hAnsi="Arial" w:cs="Arial"/>
          <w:sz w:val="21"/>
          <w:szCs w:val="21"/>
        </w:rPr>
        <w:tab/>
        <w:t>OPPO</w:t>
      </w:r>
    </w:p>
    <w:p w14:paraId="0A818CF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R1-2201242</w:t>
      </w:r>
      <w:r w:rsidRPr="00480E7F">
        <w:rPr>
          <w:rFonts w:ascii="Arial" w:hAnsi="Arial" w:cs="Arial"/>
          <w:sz w:val="21"/>
          <w:szCs w:val="21"/>
        </w:rPr>
        <w:tab/>
        <w:t>Enhancements on Latency Reduction in NR Positioning</w:t>
      </w:r>
      <w:r w:rsidRPr="00480E7F">
        <w:rPr>
          <w:rFonts w:ascii="Arial" w:hAnsi="Arial" w:cs="Arial"/>
          <w:sz w:val="21"/>
          <w:szCs w:val="21"/>
        </w:rPr>
        <w:tab/>
        <w:t>OPPO</w:t>
      </w:r>
    </w:p>
    <w:p w14:paraId="27087D8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R1-2201243</w:t>
      </w:r>
      <w:r w:rsidRPr="00480E7F">
        <w:rPr>
          <w:rFonts w:ascii="Arial" w:hAnsi="Arial" w:cs="Arial"/>
          <w:sz w:val="21"/>
          <w:szCs w:val="21"/>
        </w:rPr>
        <w:tab/>
        <w:t>Discussion on multipath/NLOS mitigation for NR positioning</w:t>
      </w:r>
      <w:r w:rsidRPr="00480E7F">
        <w:rPr>
          <w:rFonts w:ascii="Arial" w:hAnsi="Arial" w:cs="Arial"/>
          <w:sz w:val="21"/>
          <w:szCs w:val="21"/>
        </w:rPr>
        <w:tab/>
        <w:t>OPPO</w:t>
      </w:r>
    </w:p>
    <w:p w14:paraId="0BC4493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R1-2201244</w:t>
      </w:r>
      <w:r w:rsidRPr="00480E7F">
        <w:rPr>
          <w:rFonts w:ascii="Arial" w:hAnsi="Arial" w:cs="Arial"/>
          <w:sz w:val="21"/>
          <w:szCs w:val="21"/>
        </w:rPr>
        <w:tab/>
        <w:t>Discussion on positioning for UE in RRC_INACTIVE and on-demand PRS</w:t>
      </w:r>
      <w:r w:rsidRPr="00480E7F">
        <w:rPr>
          <w:rFonts w:ascii="Arial" w:hAnsi="Arial" w:cs="Arial"/>
          <w:sz w:val="21"/>
          <w:szCs w:val="21"/>
        </w:rPr>
        <w:tab/>
        <w:t>OPPO</w:t>
      </w:r>
    </w:p>
    <w:p w14:paraId="043953B2"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R1-2201361</w:t>
      </w:r>
      <w:r w:rsidRPr="00480E7F">
        <w:rPr>
          <w:rFonts w:ascii="Arial" w:hAnsi="Arial" w:cs="Arial"/>
          <w:sz w:val="21"/>
          <w:szCs w:val="21"/>
        </w:rPr>
        <w:tab/>
        <w:t xml:space="preserve">Remaining issues on mitigating UE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errors</w:t>
      </w:r>
      <w:r w:rsidRPr="00480E7F">
        <w:rPr>
          <w:rFonts w:ascii="Arial" w:hAnsi="Arial" w:cs="Arial"/>
          <w:sz w:val="21"/>
          <w:szCs w:val="21"/>
        </w:rPr>
        <w:tab/>
        <w:t>CATT</w:t>
      </w:r>
    </w:p>
    <w:p w14:paraId="264C742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R1-2201362</w:t>
      </w:r>
      <w:r w:rsidRPr="00480E7F">
        <w:rPr>
          <w:rFonts w:ascii="Arial" w:hAnsi="Arial" w:cs="Arial"/>
          <w:sz w:val="21"/>
          <w:szCs w:val="21"/>
        </w:rPr>
        <w:tab/>
        <w:t>Remaining issues on enhancements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 method</w:t>
      </w:r>
      <w:r w:rsidRPr="00480E7F">
        <w:rPr>
          <w:rFonts w:ascii="Arial" w:hAnsi="Arial" w:cs="Arial"/>
          <w:sz w:val="21"/>
          <w:szCs w:val="21"/>
        </w:rPr>
        <w:tab/>
        <w:t>CATT</w:t>
      </w:r>
    </w:p>
    <w:p w14:paraId="5E12027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R1-2201363</w:t>
      </w:r>
      <w:r w:rsidRPr="00480E7F">
        <w:rPr>
          <w:rFonts w:ascii="Arial" w:hAnsi="Arial" w:cs="Arial"/>
          <w:sz w:val="21"/>
          <w:szCs w:val="21"/>
        </w:rPr>
        <w:tab/>
        <w:t>Remaining issues on enhancements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method</w:t>
      </w:r>
      <w:r w:rsidRPr="00480E7F">
        <w:rPr>
          <w:rFonts w:ascii="Arial" w:hAnsi="Arial" w:cs="Arial"/>
          <w:sz w:val="21"/>
          <w:szCs w:val="21"/>
        </w:rPr>
        <w:tab/>
        <w:t>CATT</w:t>
      </w:r>
    </w:p>
    <w:p w14:paraId="73F595C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R1-2201364</w:t>
      </w:r>
      <w:r w:rsidRPr="00480E7F">
        <w:rPr>
          <w:rFonts w:ascii="Arial" w:hAnsi="Arial" w:cs="Arial"/>
          <w:sz w:val="21"/>
          <w:szCs w:val="21"/>
        </w:rPr>
        <w:tab/>
        <w:t>Remaining issues on latency reduction for NR positioning</w:t>
      </w:r>
      <w:r w:rsidRPr="00480E7F">
        <w:rPr>
          <w:rFonts w:ascii="Arial" w:hAnsi="Arial" w:cs="Arial"/>
          <w:sz w:val="21"/>
          <w:szCs w:val="21"/>
        </w:rPr>
        <w:tab/>
        <w:t>CATT</w:t>
      </w:r>
    </w:p>
    <w:p w14:paraId="2F80BC0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R1-2201365</w:t>
      </w:r>
      <w:r w:rsidRPr="00480E7F">
        <w:rPr>
          <w:rFonts w:ascii="Arial" w:hAnsi="Arial" w:cs="Arial"/>
          <w:sz w:val="21"/>
          <w:szCs w:val="21"/>
        </w:rPr>
        <w:tab/>
        <w:t xml:space="preserve">Remaining issues on information reporting from UE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for multipath/NLOS mitigation</w:t>
      </w:r>
      <w:r w:rsidRPr="00480E7F">
        <w:rPr>
          <w:rFonts w:ascii="Arial" w:hAnsi="Arial" w:cs="Arial"/>
          <w:sz w:val="21"/>
          <w:szCs w:val="21"/>
        </w:rPr>
        <w:tab/>
        <w:t>CATT</w:t>
      </w:r>
    </w:p>
    <w:p w14:paraId="78B946C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R1-2201366</w:t>
      </w:r>
      <w:r w:rsidRPr="00480E7F">
        <w:rPr>
          <w:rFonts w:ascii="Arial" w:hAnsi="Arial" w:cs="Arial"/>
          <w:sz w:val="21"/>
          <w:szCs w:val="21"/>
        </w:rPr>
        <w:tab/>
        <w:t>Remaining issues on on-demand DL PRS and positioning for UEs in RRC_ INACTIVE state</w:t>
      </w:r>
      <w:r w:rsidRPr="00480E7F">
        <w:rPr>
          <w:rFonts w:ascii="Arial" w:hAnsi="Arial" w:cs="Arial"/>
          <w:sz w:val="21"/>
          <w:szCs w:val="21"/>
        </w:rPr>
        <w:tab/>
        <w:t>CATT</w:t>
      </w:r>
    </w:p>
    <w:p w14:paraId="76DE41D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R1-2201440</w:t>
      </w:r>
      <w:r w:rsidRPr="00480E7F">
        <w:rPr>
          <w:rFonts w:ascii="Arial" w:hAnsi="Arial" w:cs="Arial"/>
          <w:sz w:val="21"/>
          <w:szCs w:val="21"/>
        </w:rPr>
        <w:tab/>
        <w:t>Discussion on remaining issue for on-demand DL PRS</w:t>
      </w:r>
      <w:r w:rsidRPr="00480E7F">
        <w:rPr>
          <w:rFonts w:ascii="Arial" w:hAnsi="Arial" w:cs="Arial"/>
          <w:sz w:val="21"/>
          <w:szCs w:val="21"/>
        </w:rPr>
        <w:tab/>
        <w:t>China Telecom</w:t>
      </w:r>
    </w:p>
    <w:p w14:paraId="4791FDB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R1-2201480</w:t>
      </w:r>
      <w:r w:rsidRPr="00480E7F">
        <w:rPr>
          <w:rFonts w:ascii="Arial" w:hAnsi="Arial" w:cs="Arial"/>
          <w:sz w:val="21"/>
          <w:szCs w:val="21"/>
        </w:rPr>
        <w:tab/>
        <w:t>Remaining issues on latency improvements for both DL and DL+UL positioning methods</w:t>
      </w:r>
      <w:r w:rsidRPr="00480E7F">
        <w:rPr>
          <w:rFonts w:ascii="Arial" w:hAnsi="Arial" w:cs="Arial"/>
          <w:sz w:val="21"/>
          <w:szCs w:val="21"/>
        </w:rPr>
        <w:tab/>
        <w:t>NTT DOCOMO, INC.</w:t>
      </w:r>
    </w:p>
    <w:p w14:paraId="46BF89D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R1-2201481</w:t>
      </w:r>
      <w:r w:rsidRPr="00480E7F">
        <w:rPr>
          <w:rFonts w:ascii="Arial" w:hAnsi="Arial" w:cs="Arial"/>
          <w:sz w:val="21"/>
          <w:szCs w:val="21"/>
        </w:rPr>
        <w:tab/>
        <w:t>Remaining issues on multipath/NLOS mitigation for NR positioning</w:t>
      </w:r>
      <w:r w:rsidRPr="00480E7F">
        <w:rPr>
          <w:rFonts w:ascii="Arial" w:hAnsi="Arial" w:cs="Arial"/>
          <w:sz w:val="21"/>
          <w:szCs w:val="21"/>
        </w:rPr>
        <w:tab/>
        <w:t>NTT DOCOMO, INC.</w:t>
      </w:r>
    </w:p>
    <w:p w14:paraId="3D17923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R1-2201582</w:t>
      </w:r>
      <w:r w:rsidRPr="00480E7F">
        <w:rPr>
          <w:rFonts w:ascii="Arial" w:hAnsi="Arial" w:cs="Arial"/>
          <w:sz w:val="21"/>
          <w:szCs w:val="21"/>
        </w:rPr>
        <w:tab/>
        <w:t>Remaining Issues on Mitigating Rx/Tx Timing Delays</w:t>
      </w:r>
      <w:r w:rsidRPr="00480E7F">
        <w:rPr>
          <w:rFonts w:ascii="Arial" w:hAnsi="Arial" w:cs="Arial"/>
          <w:sz w:val="21"/>
          <w:szCs w:val="21"/>
        </w:rPr>
        <w:tab/>
        <w:t>Sony</w:t>
      </w:r>
    </w:p>
    <w:p w14:paraId="4C51EA2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R1-2201583</w:t>
      </w:r>
      <w:r w:rsidRPr="00480E7F">
        <w:rPr>
          <w:rFonts w:ascii="Arial" w:hAnsi="Arial" w:cs="Arial"/>
          <w:sz w:val="21"/>
          <w:szCs w:val="21"/>
        </w:rPr>
        <w:tab/>
        <w:t>Remaining Issues on Latency Improvements for Positioning Methods</w:t>
      </w:r>
      <w:r w:rsidRPr="00480E7F">
        <w:rPr>
          <w:rFonts w:ascii="Arial" w:hAnsi="Arial" w:cs="Arial"/>
          <w:sz w:val="21"/>
          <w:szCs w:val="21"/>
        </w:rPr>
        <w:tab/>
        <w:t>Sony</w:t>
      </w:r>
    </w:p>
    <w:p w14:paraId="7D91AD2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R1-2201634</w:t>
      </w:r>
      <w:r w:rsidRPr="00480E7F">
        <w:rPr>
          <w:rFonts w:ascii="Arial" w:hAnsi="Arial" w:cs="Arial"/>
          <w:sz w:val="21"/>
          <w:szCs w:val="21"/>
        </w:rPr>
        <w:tab/>
        <w:t xml:space="preserve">Maintenance of mitigating UE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errors</w:t>
      </w:r>
      <w:r w:rsidRPr="00480E7F">
        <w:rPr>
          <w:rFonts w:ascii="Arial" w:hAnsi="Arial" w:cs="Arial"/>
          <w:sz w:val="21"/>
          <w:szCs w:val="21"/>
        </w:rPr>
        <w:tab/>
        <w:t>Nokia, Nokia Shanghai Bell</w:t>
      </w:r>
    </w:p>
    <w:p w14:paraId="58AC346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R1-2201635</w:t>
      </w:r>
      <w:r w:rsidRPr="00480E7F">
        <w:rPr>
          <w:rFonts w:ascii="Arial" w:hAnsi="Arial" w:cs="Arial"/>
          <w:sz w:val="21"/>
          <w:szCs w:val="21"/>
        </w:rPr>
        <w:tab/>
        <w:t xml:space="preserve">Maintenance of enhancing UL </w:t>
      </w:r>
      <w:proofErr w:type="spellStart"/>
      <w:r w:rsidRPr="00480E7F">
        <w:rPr>
          <w:rFonts w:ascii="Arial" w:hAnsi="Arial" w:cs="Arial"/>
          <w:sz w:val="21"/>
          <w:szCs w:val="21"/>
        </w:rPr>
        <w:t>AoA</w:t>
      </w:r>
      <w:proofErr w:type="spellEnd"/>
      <w:r w:rsidRPr="00480E7F">
        <w:rPr>
          <w:rFonts w:ascii="Arial" w:hAnsi="Arial" w:cs="Arial"/>
          <w:sz w:val="21"/>
          <w:szCs w:val="21"/>
        </w:rPr>
        <w:tab/>
        <w:t>Nokia, Nokia Shanghai Bell</w:t>
      </w:r>
    </w:p>
    <w:p w14:paraId="6162B2F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R1-2201636</w:t>
      </w:r>
      <w:r w:rsidRPr="00480E7F">
        <w:rPr>
          <w:rFonts w:ascii="Arial" w:hAnsi="Arial" w:cs="Arial"/>
          <w:sz w:val="21"/>
          <w:szCs w:val="21"/>
        </w:rPr>
        <w:tab/>
        <w:t xml:space="preserve">Maintenance of enhancing DL </w:t>
      </w:r>
      <w:proofErr w:type="spellStart"/>
      <w:r w:rsidRPr="00480E7F">
        <w:rPr>
          <w:rFonts w:ascii="Arial" w:hAnsi="Arial" w:cs="Arial"/>
          <w:sz w:val="21"/>
          <w:szCs w:val="21"/>
        </w:rPr>
        <w:t>AoD</w:t>
      </w:r>
      <w:proofErr w:type="spellEnd"/>
      <w:r w:rsidRPr="00480E7F">
        <w:rPr>
          <w:rFonts w:ascii="Arial" w:hAnsi="Arial" w:cs="Arial"/>
          <w:sz w:val="21"/>
          <w:szCs w:val="21"/>
        </w:rPr>
        <w:tab/>
        <w:t>Nokia, Nokia Shanghai Bell</w:t>
      </w:r>
    </w:p>
    <w:p w14:paraId="2278E1B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R1-2201637</w:t>
      </w:r>
      <w:r w:rsidRPr="00480E7F">
        <w:rPr>
          <w:rFonts w:ascii="Arial" w:hAnsi="Arial" w:cs="Arial"/>
          <w:sz w:val="21"/>
          <w:szCs w:val="21"/>
        </w:rPr>
        <w:tab/>
        <w:t>Maintenance of PHY Latency Reductions</w:t>
      </w:r>
      <w:r w:rsidRPr="00480E7F">
        <w:rPr>
          <w:rFonts w:ascii="Arial" w:hAnsi="Arial" w:cs="Arial"/>
          <w:sz w:val="21"/>
          <w:szCs w:val="21"/>
        </w:rPr>
        <w:tab/>
        <w:t>Nokia, Nokia Shanghai Bell</w:t>
      </w:r>
    </w:p>
    <w:p w14:paraId="1277C22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R1-2201638</w:t>
      </w:r>
      <w:r w:rsidRPr="00480E7F">
        <w:rPr>
          <w:rFonts w:ascii="Arial" w:hAnsi="Arial" w:cs="Arial"/>
          <w:sz w:val="21"/>
          <w:szCs w:val="21"/>
        </w:rPr>
        <w:tab/>
        <w:t xml:space="preserve">Maintenance of </w:t>
      </w:r>
      <w:proofErr w:type="spellStart"/>
      <w:r w:rsidRPr="00480E7F">
        <w:rPr>
          <w:rFonts w:ascii="Arial" w:hAnsi="Arial" w:cs="Arial"/>
          <w:sz w:val="21"/>
          <w:szCs w:val="21"/>
        </w:rPr>
        <w:t>LoS</w:t>
      </w:r>
      <w:proofErr w:type="spellEnd"/>
      <w:r w:rsidRPr="00480E7F">
        <w:rPr>
          <w:rFonts w:ascii="Arial" w:hAnsi="Arial" w:cs="Arial"/>
          <w:sz w:val="21"/>
          <w:szCs w:val="21"/>
        </w:rPr>
        <w:t>/</w:t>
      </w:r>
      <w:proofErr w:type="spellStart"/>
      <w:r w:rsidRPr="00480E7F">
        <w:rPr>
          <w:rFonts w:ascii="Arial" w:hAnsi="Arial" w:cs="Arial"/>
          <w:sz w:val="21"/>
          <w:szCs w:val="21"/>
        </w:rPr>
        <w:t>NLoS</w:t>
      </w:r>
      <w:proofErr w:type="spellEnd"/>
      <w:r w:rsidRPr="00480E7F">
        <w:rPr>
          <w:rFonts w:ascii="Arial" w:hAnsi="Arial" w:cs="Arial"/>
          <w:sz w:val="21"/>
          <w:szCs w:val="21"/>
        </w:rPr>
        <w:t xml:space="preserve"> Identification and Mitigation</w:t>
      </w:r>
      <w:r w:rsidRPr="00480E7F">
        <w:rPr>
          <w:rFonts w:ascii="Arial" w:hAnsi="Arial" w:cs="Arial"/>
          <w:sz w:val="21"/>
          <w:szCs w:val="21"/>
        </w:rPr>
        <w:tab/>
        <w:t>Nokia, Nokia Shanghai Bell</w:t>
      </w:r>
    </w:p>
    <w:p w14:paraId="175F62F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R1-2201639</w:t>
      </w:r>
      <w:r w:rsidRPr="00480E7F">
        <w:rPr>
          <w:rFonts w:ascii="Arial" w:hAnsi="Arial" w:cs="Arial"/>
          <w:sz w:val="21"/>
          <w:szCs w:val="21"/>
        </w:rPr>
        <w:tab/>
        <w:t>Maintenance of Inactive Mode Positioning and on-demand PRS</w:t>
      </w:r>
      <w:r w:rsidRPr="00480E7F">
        <w:rPr>
          <w:rFonts w:ascii="Arial" w:hAnsi="Arial" w:cs="Arial"/>
          <w:sz w:val="21"/>
          <w:szCs w:val="21"/>
        </w:rPr>
        <w:tab/>
        <w:t>Nokia, Nokia Shanghai Bell</w:t>
      </w:r>
    </w:p>
    <w:p w14:paraId="4164D56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R1-2201697</w:t>
      </w:r>
      <w:r w:rsidRPr="00480E7F">
        <w:rPr>
          <w:rFonts w:ascii="Arial" w:hAnsi="Arial" w:cs="Arial"/>
          <w:sz w:val="21"/>
          <w:szCs w:val="21"/>
        </w:rPr>
        <w:tab/>
        <w:t xml:space="preserve">Maintenance for mitigation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Intel Corporation</w:t>
      </w:r>
    </w:p>
    <w:p w14:paraId="545ACBC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R1-2201698</w:t>
      </w:r>
      <w:r w:rsidRPr="00480E7F">
        <w:rPr>
          <w:rFonts w:ascii="Arial" w:hAnsi="Arial" w:cs="Arial"/>
          <w:sz w:val="21"/>
          <w:szCs w:val="21"/>
        </w:rPr>
        <w:tab/>
        <w:t>Maintenance of Rel.17 NR positioning solutions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method</w:t>
      </w:r>
      <w:r w:rsidRPr="00480E7F">
        <w:rPr>
          <w:rFonts w:ascii="Arial" w:hAnsi="Arial" w:cs="Arial"/>
          <w:sz w:val="21"/>
          <w:szCs w:val="21"/>
        </w:rPr>
        <w:tab/>
        <w:t>Intel Corporation</w:t>
      </w:r>
    </w:p>
    <w:p w14:paraId="3A49179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R1-2201699</w:t>
      </w:r>
      <w:r w:rsidRPr="00480E7F">
        <w:rPr>
          <w:rFonts w:ascii="Arial" w:hAnsi="Arial" w:cs="Arial"/>
          <w:sz w:val="21"/>
          <w:szCs w:val="21"/>
        </w:rPr>
        <w:tab/>
        <w:t>Maintenance of Rel.17 NR positioning solutions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method</w:t>
      </w:r>
      <w:r w:rsidRPr="00480E7F">
        <w:rPr>
          <w:rFonts w:ascii="Arial" w:hAnsi="Arial" w:cs="Arial"/>
          <w:sz w:val="21"/>
          <w:szCs w:val="21"/>
        </w:rPr>
        <w:tab/>
        <w:t>Intel Corporation</w:t>
      </w:r>
    </w:p>
    <w:p w14:paraId="211BDF5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R1-2201700</w:t>
      </w:r>
      <w:r w:rsidRPr="00480E7F">
        <w:rPr>
          <w:rFonts w:ascii="Arial" w:hAnsi="Arial" w:cs="Arial"/>
          <w:sz w:val="21"/>
          <w:szCs w:val="21"/>
        </w:rPr>
        <w:tab/>
        <w:t>Maintenance of Rel.17 NR positioning solutions for NLOS/multipath mitigation</w:t>
      </w:r>
      <w:r w:rsidRPr="00480E7F">
        <w:rPr>
          <w:rFonts w:ascii="Arial" w:hAnsi="Arial" w:cs="Arial"/>
          <w:sz w:val="21"/>
          <w:szCs w:val="21"/>
        </w:rPr>
        <w:tab/>
        <w:t>Intel Corporation</w:t>
      </w:r>
    </w:p>
    <w:p w14:paraId="4552F4E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R1-2201701</w:t>
      </w:r>
      <w:r w:rsidRPr="00480E7F">
        <w:rPr>
          <w:rFonts w:ascii="Arial" w:hAnsi="Arial" w:cs="Arial"/>
          <w:sz w:val="21"/>
          <w:szCs w:val="21"/>
        </w:rPr>
        <w:tab/>
        <w:t>Maintenance of Rel.17 NR positioning solutions for RRC_INACTIVE UEs</w:t>
      </w:r>
      <w:r w:rsidRPr="00480E7F">
        <w:rPr>
          <w:rFonts w:ascii="Arial" w:hAnsi="Arial" w:cs="Arial"/>
          <w:sz w:val="21"/>
          <w:szCs w:val="21"/>
        </w:rPr>
        <w:tab/>
        <w:t>Intel Corporation</w:t>
      </w:r>
    </w:p>
    <w:p w14:paraId="1A89160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R1-2201774</w:t>
      </w:r>
      <w:r w:rsidRPr="00480E7F">
        <w:rPr>
          <w:rFonts w:ascii="Arial" w:hAnsi="Arial" w:cs="Arial"/>
          <w:sz w:val="21"/>
          <w:szCs w:val="21"/>
        </w:rPr>
        <w:tab/>
        <w:t>Remaining issues on Rel-17 positioning latency reduction</w:t>
      </w:r>
      <w:r w:rsidRPr="00480E7F">
        <w:rPr>
          <w:rFonts w:ascii="Arial" w:hAnsi="Arial" w:cs="Arial"/>
          <w:sz w:val="21"/>
          <w:szCs w:val="21"/>
        </w:rPr>
        <w:tab/>
        <w:t>Apple</w:t>
      </w:r>
    </w:p>
    <w:p w14:paraId="181F16E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R1-2201824</w:t>
      </w:r>
      <w:r w:rsidRPr="00480E7F">
        <w:rPr>
          <w:rFonts w:ascii="Arial" w:hAnsi="Arial" w:cs="Arial"/>
          <w:sz w:val="21"/>
          <w:szCs w:val="21"/>
        </w:rPr>
        <w:tab/>
        <w:t>Discussion on accuracy improvements by mitigating timing delays</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7BBDBE1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R1-2201825</w:t>
      </w:r>
      <w:r w:rsidRPr="00480E7F">
        <w:rPr>
          <w:rFonts w:ascii="Arial" w:hAnsi="Arial" w:cs="Arial"/>
          <w:sz w:val="21"/>
          <w:szCs w:val="21"/>
        </w:rPr>
        <w:tab/>
        <w:t>Remaining issues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 solutions</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3933022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R1-2201826</w:t>
      </w:r>
      <w:r w:rsidRPr="00480E7F">
        <w:rPr>
          <w:rFonts w:ascii="Arial" w:hAnsi="Arial" w:cs="Arial"/>
          <w:sz w:val="21"/>
          <w:szCs w:val="21"/>
        </w:rPr>
        <w:tab/>
        <w:t>Remaining issues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74E56A4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R1-2201827</w:t>
      </w:r>
      <w:r w:rsidRPr="00480E7F">
        <w:rPr>
          <w:rFonts w:ascii="Arial" w:hAnsi="Arial" w:cs="Arial"/>
          <w:sz w:val="21"/>
          <w:szCs w:val="21"/>
        </w:rPr>
        <w:tab/>
        <w:t>Latency improvements for both DL and DL+UL positioning methods</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202A174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R1-2201856</w:t>
      </w:r>
      <w:r w:rsidRPr="00480E7F">
        <w:rPr>
          <w:rFonts w:ascii="Arial" w:hAnsi="Arial" w:cs="Arial"/>
          <w:sz w:val="21"/>
          <w:szCs w:val="21"/>
        </w:rPr>
        <w:tab/>
        <w:t>Remaining issues on UE/</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errors mitigation</w:t>
      </w:r>
      <w:r w:rsidRPr="00480E7F">
        <w:rPr>
          <w:rFonts w:ascii="Arial" w:hAnsi="Arial" w:cs="Arial"/>
          <w:sz w:val="21"/>
          <w:szCs w:val="21"/>
        </w:rPr>
        <w:tab/>
        <w:t>CMCC</w:t>
      </w:r>
    </w:p>
    <w:p w14:paraId="09CBECB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R1-2201857</w:t>
      </w:r>
      <w:r w:rsidRPr="00480E7F">
        <w:rPr>
          <w:rFonts w:ascii="Arial" w:hAnsi="Arial" w:cs="Arial"/>
          <w:sz w:val="21"/>
          <w:szCs w:val="21"/>
        </w:rPr>
        <w:tab/>
        <w:t>Remaining issues on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enhancements</w:t>
      </w:r>
      <w:r w:rsidRPr="00480E7F">
        <w:rPr>
          <w:rFonts w:ascii="Arial" w:hAnsi="Arial" w:cs="Arial"/>
          <w:sz w:val="21"/>
          <w:szCs w:val="21"/>
        </w:rPr>
        <w:tab/>
        <w:t>CMCC</w:t>
      </w:r>
    </w:p>
    <w:p w14:paraId="6F44EDD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R1-2201858</w:t>
      </w:r>
      <w:r w:rsidRPr="00480E7F">
        <w:rPr>
          <w:rFonts w:ascii="Arial" w:hAnsi="Arial" w:cs="Arial"/>
          <w:sz w:val="21"/>
          <w:szCs w:val="21"/>
        </w:rPr>
        <w:tab/>
        <w:t>Remaining issues on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enhancements</w:t>
      </w:r>
      <w:r w:rsidRPr="00480E7F">
        <w:rPr>
          <w:rFonts w:ascii="Arial" w:hAnsi="Arial" w:cs="Arial"/>
          <w:sz w:val="21"/>
          <w:szCs w:val="21"/>
        </w:rPr>
        <w:tab/>
        <w:t>CMCC</w:t>
      </w:r>
    </w:p>
    <w:p w14:paraId="426618C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R1-2201859</w:t>
      </w:r>
      <w:r w:rsidRPr="00480E7F">
        <w:rPr>
          <w:rFonts w:ascii="Arial" w:hAnsi="Arial" w:cs="Arial"/>
          <w:sz w:val="21"/>
          <w:szCs w:val="21"/>
        </w:rPr>
        <w:tab/>
        <w:t>Remaining issues on latency enhancements</w:t>
      </w:r>
      <w:r w:rsidRPr="00480E7F">
        <w:rPr>
          <w:rFonts w:ascii="Arial" w:hAnsi="Arial" w:cs="Arial"/>
          <w:sz w:val="21"/>
          <w:szCs w:val="21"/>
        </w:rPr>
        <w:tab/>
        <w:t>CMCC</w:t>
      </w:r>
    </w:p>
    <w:p w14:paraId="61D0FD2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R1-2201860</w:t>
      </w:r>
      <w:r w:rsidRPr="00480E7F">
        <w:rPr>
          <w:rFonts w:ascii="Arial" w:hAnsi="Arial" w:cs="Arial"/>
          <w:sz w:val="21"/>
          <w:szCs w:val="21"/>
        </w:rPr>
        <w:tab/>
        <w:t>Remaining issues on RAN2-led items</w:t>
      </w:r>
      <w:r w:rsidRPr="00480E7F">
        <w:rPr>
          <w:rFonts w:ascii="Arial" w:hAnsi="Arial" w:cs="Arial"/>
          <w:sz w:val="21"/>
          <w:szCs w:val="21"/>
        </w:rPr>
        <w:tab/>
        <w:t>CMCC</w:t>
      </w:r>
    </w:p>
    <w:p w14:paraId="298DAFB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R1-2201890</w:t>
      </w:r>
      <w:r w:rsidRPr="00480E7F">
        <w:rPr>
          <w:rFonts w:ascii="Arial" w:hAnsi="Arial" w:cs="Arial"/>
          <w:sz w:val="21"/>
          <w:szCs w:val="21"/>
        </w:rPr>
        <w:tab/>
        <w:t>Remaining issues for multipath/NLOS mitigation for positioning</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3B9AEFC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R1-2201891</w:t>
      </w:r>
      <w:r w:rsidRPr="00480E7F">
        <w:rPr>
          <w:rFonts w:ascii="Arial" w:hAnsi="Arial" w:cs="Arial"/>
          <w:sz w:val="21"/>
          <w:szCs w:val="21"/>
        </w:rPr>
        <w:tab/>
        <w:t>Remaining issues for on-demand PRS</w:t>
      </w:r>
      <w:r w:rsidRPr="00480E7F">
        <w:rPr>
          <w:rFonts w:ascii="Arial" w:hAnsi="Arial" w:cs="Arial"/>
          <w:sz w:val="21"/>
          <w:szCs w:val="21"/>
        </w:rPr>
        <w:tab/>
      </w:r>
      <w:proofErr w:type="spellStart"/>
      <w:r w:rsidRPr="00480E7F">
        <w:rPr>
          <w:rFonts w:ascii="Arial" w:hAnsi="Arial" w:cs="Arial"/>
          <w:sz w:val="21"/>
          <w:szCs w:val="21"/>
        </w:rPr>
        <w:t>InterDigital</w:t>
      </w:r>
      <w:proofErr w:type="spellEnd"/>
      <w:r w:rsidRPr="00480E7F">
        <w:rPr>
          <w:rFonts w:ascii="Arial" w:hAnsi="Arial" w:cs="Arial"/>
          <w:sz w:val="21"/>
          <w:szCs w:val="21"/>
        </w:rPr>
        <w:t>, Inc.</w:t>
      </w:r>
    </w:p>
    <w:p w14:paraId="41EE49A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R1-2201910</w:t>
      </w:r>
      <w:r w:rsidRPr="00480E7F">
        <w:rPr>
          <w:rFonts w:ascii="Arial" w:hAnsi="Arial" w:cs="Arial"/>
          <w:sz w:val="21"/>
          <w:szCs w:val="21"/>
        </w:rPr>
        <w:tab/>
        <w:t>Discussion on enhancements of INACTIVE mode positioning and on-demand PRS</w:t>
      </w:r>
      <w:r w:rsidRPr="00480E7F">
        <w:rPr>
          <w:rFonts w:ascii="Arial" w:hAnsi="Arial" w:cs="Arial"/>
          <w:sz w:val="21"/>
          <w:szCs w:val="21"/>
        </w:rPr>
        <w:tab/>
        <w:t>CAICT</w:t>
      </w:r>
    </w:p>
    <w:p w14:paraId="6D8CCF7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R1-2201946</w:t>
      </w:r>
      <w:r w:rsidRPr="00480E7F">
        <w:rPr>
          <w:rFonts w:ascii="Arial" w:hAnsi="Arial" w:cs="Arial"/>
          <w:sz w:val="21"/>
          <w:szCs w:val="21"/>
        </w:rPr>
        <w:tab/>
        <w:t>Remaining issues on accuracy improvements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Xiaomi</w:t>
      </w:r>
    </w:p>
    <w:p w14:paraId="4DFF870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R1-2201947</w:t>
      </w:r>
      <w:r w:rsidRPr="00480E7F">
        <w:rPr>
          <w:rFonts w:ascii="Arial" w:hAnsi="Arial" w:cs="Arial"/>
          <w:sz w:val="21"/>
          <w:szCs w:val="21"/>
        </w:rPr>
        <w:tab/>
        <w:t>Remaining issues on latency improvements for both DL and DL+UL positioning method</w:t>
      </w:r>
      <w:r w:rsidRPr="00480E7F">
        <w:rPr>
          <w:rFonts w:ascii="Arial" w:hAnsi="Arial" w:cs="Arial"/>
          <w:sz w:val="21"/>
          <w:szCs w:val="21"/>
        </w:rPr>
        <w:tab/>
        <w:t>Xiaomi</w:t>
      </w:r>
    </w:p>
    <w:p w14:paraId="5EEC1B5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R1-2201948</w:t>
      </w:r>
      <w:r w:rsidRPr="00480E7F">
        <w:rPr>
          <w:rFonts w:ascii="Arial" w:hAnsi="Arial" w:cs="Arial"/>
          <w:sz w:val="21"/>
          <w:szCs w:val="21"/>
        </w:rPr>
        <w:tab/>
        <w:t>Remaining issues on potential enhancements for multipath/NLOS mitigation</w:t>
      </w:r>
      <w:r w:rsidRPr="00480E7F">
        <w:rPr>
          <w:rFonts w:ascii="Arial" w:hAnsi="Arial" w:cs="Arial"/>
          <w:sz w:val="21"/>
          <w:szCs w:val="21"/>
        </w:rPr>
        <w:tab/>
        <w:t>Xiaomi</w:t>
      </w:r>
    </w:p>
    <w:p w14:paraId="22E1C5D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R1-2201949</w:t>
      </w:r>
      <w:r w:rsidRPr="00480E7F">
        <w:rPr>
          <w:rFonts w:ascii="Arial" w:hAnsi="Arial" w:cs="Arial"/>
          <w:sz w:val="21"/>
          <w:szCs w:val="21"/>
        </w:rPr>
        <w:tab/>
        <w:t>Remaining issues on positioning for UE in RRC_INACTIVE state</w:t>
      </w:r>
      <w:r w:rsidRPr="00480E7F">
        <w:rPr>
          <w:rFonts w:ascii="Arial" w:hAnsi="Arial" w:cs="Arial"/>
          <w:sz w:val="21"/>
          <w:szCs w:val="21"/>
        </w:rPr>
        <w:tab/>
        <w:t>Xiaomi</w:t>
      </w:r>
    </w:p>
    <w:p w14:paraId="4A700F9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R1-2202014</w:t>
      </w:r>
      <w:r w:rsidRPr="00480E7F">
        <w:rPr>
          <w:rFonts w:ascii="Arial" w:hAnsi="Arial" w:cs="Arial"/>
          <w:sz w:val="21"/>
          <w:szCs w:val="21"/>
        </w:rPr>
        <w:tab/>
        <w:t xml:space="preserve">Discussion on accuracy improvements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Samsung</w:t>
      </w:r>
    </w:p>
    <w:p w14:paraId="4812F41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R1-2202015</w:t>
      </w:r>
      <w:r w:rsidRPr="00480E7F">
        <w:rPr>
          <w:rFonts w:ascii="Arial" w:hAnsi="Arial" w:cs="Arial"/>
          <w:sz w:val="21"/>
          <w:szCs w:val="21"/>
        </w:rPr>
        <w:tab/>
        <w:t>Discussion on accuracy improvements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 solutions</w:t>
      </w:r>
      <w:r w:rsidRPr="00480E7F">
        <w:rPr>
          <w:rFonts w:ascii="Arial" w:hAnsi="Arial" w:cs="Arial"/>
          <w:sz w:val="21"/>
          <w:szCs w:val="21"/>
        </w:rPr>
        <w:tab/>
        <w:t>Samsung</w:t>
      </w:r>
    </w:p>
    <w:p w14:paraId="1A29EC5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R1-2202016</w:t>
      </w:r>
      <w:r w:rsidRPr="00480E7F">
        <w:rPr>
          <w:rFonts w:ascii="Arial" w:hAnsi="Arial" w:cs="Arial"/>
          <w:sz w:val="21"/>
          <w:szCs w:val="21"/>
        </w:rPr>
        <w:tab/>
        <w:t>Discussion on accuracy improvements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Samsung</w:t>
      </w:r>
    </w:p>
    <w:p w14:paraId="555CC05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R1-2202017</w:t>
      </w:r>
      <w:r w:rsidRPr="00480E7F">
        <w:rPr>
          <w:rFonts w:ascii="Arial" w:hAnsi="Arial" w:cs="Arial"/>
          <w:sz w:val="21"/>
          <w:szCs w:val="21"/>
        </w:rPr>
        <w:tab/>
        <w:t>Discussion on latency improvements for both DL and DL+UL positioning methods</w:t>
      </w:r>
      <w:r w:rsidRPr="00480E7F">
        <w:rPr>
          <w:rFonts w:ascii="Arial" w:hAnsi="Arial" w:cs="Arial"/>
          <w:sz w:val="21"/>
          <w:szCs w:val="21"/>
        </w:rPr>
        <w:tab/>
        <w:t>Samsung</w:t>
      </w:r>
    </w:p>
    <w:p w14:paraId="624B914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R1-2202018</w:t>
      </w:r>
      <w:r w:rsidRPr="00480E7F">
        <w:rPr>
          <w:rFonts w:ascii="Arial" w:hAnsi="Arial" w:cs="Arial"/>
          <w:sz w:val="21"/>
          <w:szCs w:val="21"/>
        </w:rPr>
        <w:tab/>
        <w:t xml:space="preserve">Discussion on potential enhancements of information reporting from UE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for multipath/NLOS mitigation</w:t>
      </w:r>
      <w:r w:rsidRPr="00480E7F">
        <w:rPr>
          <w:rFonts w:ascii="Arial" w:hAnsi="Arial" w:cs="Arial"/>
          <w:sz w:val="21"/>
          <w:szCs w:val="21"/>
        </w:rPr>
        <w:tab/>
        <w:t>Samsung</w:t>
      </w:r>
    </w:p>
    <w:p w14:paraId="08127D6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R1-2202019</w:t>
      </w:r>
      <w:r w:rsidRPr="00480E7F">
        <w:rPr>
          <w:rFonts w:ascii="Arial" w:hAnsi="Arial" w:cs="Arial"/>
          <w:sz w:val="21"/>
          <w:szCs w:val="21"/>
        </w:rPr>
        <w:tab/>
        <w:t>Discussion on demand positioning and positioning in inactive state</w:t>
      </w:r>
      <w:r w:rsidRPr="00480E7F">
        <w:rPr>
          <w:rFonts w:ascii="Arial" w:hAnsi="Arial" w:cs="Arial"/>
          <w:sz w:val="21"/>
          <w:szCs w:val="21"/>
        </w:rPr>
        <w:tab/>
        <w:t>Samsung</w:t>
      </w:r>
    </w:p>
    <w:p w14:paraId="4860F1D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R1-2202140</w:t>
      </w:r>
      <w:r w:rsidRPr="00480E7F">
        <w:rPr>
          <w:rFonts w:ascii="Arial" w:hAnsi="Arial" w:cs="Arial"/>
          <w:sz w:val="21"/>
          <w:szCs w:val="21"/>
        </w:rPr>
        <w:tab/>
        <w:t>Maintenance for Timing Error Mitigations for improved Accuracy</w:t>
      </w:r>
      <w:r w:rsidRPr="00480E7F">
        <w:rPr>
          <w:rFonts w:ascii="Arial" w:hAnsi="Arial" w:cs="Arial"/>
          <w:sz w:val="21"/>
          <w:szCs w:val="21"/>
        </w:rPr>
        <w:tab/>
        <w:t>Qualcomm Incorporated</w:t>
      </w:r>
    </w:p>
    <w:p w14:paraId="4A2AABC2"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R1-2202141</w:t>
      </w:r>
      <w:r w:rsidRPr="00480E7F">
        <w:rPr>
          <w:rFonts w:ascii="Arial" w:hAnsi="Arial" w:cs="Arial"/>
          <w:sz w:val="21"/>
          <w:szCs w:val="21"/>
        </w:rPr>
        <w:tab/>
        <w:t>Maintenance on Potential Enhancements on UL-AOA positioning</w:t>
      </w:r>
      <w:r w:rsidRPr="00480E7F">
        <w:rPr>
          <w:rFonts w:ascii="Arial" w:hAnsi="Arial" w:cs="Arial"/>
          <w:sz w:val="21"/>
          <w:szCs w:val="21"/>
        </w:rPr>
        <w:tab/>
        <w:t>Qualcomm Incorporated</w:t>
      </w:r>
    </w:p>
    <w:p w14:paraId="620C057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R1-2202142</w:t>
      </w:r>
      <w:r w:rsidRPr="00480E7F">
        <w:rPr>
          <w:rFonts w:ascii="Arial" w:hAnsi="Arial" w:cs="Arial"/>
          <w:sz w:val="21"/>
          <w:szCs w:val="21"/>
        </w:rPr>
        <w:tab/>
        <w:t>Maintenance on Potential Enhancements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w:t>
      </w:r>
      <w:r w:rsidRPr="00480E7F">
        <w:rPr>
          <w:rFonts w:ascii="Arial" w:hAnsi="Arial" w:cs="Arial"/>
          <w:sz w:val="21"/>
          <w:szCs w:val="21"/>
        </w:rPr>
        <w:tab/>
        <w:t>Qualcomm Incorporated</w:t>
      </w:r>
    </w:p>
    <w:p w14:paraId="023ABE3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R1-2202143</w:t>
      </w:r>
      <w:r w:rsidRPr="00480E7F">
        <w:rPr>
          <w:rFonts w:ascii="Arial" w:hAnsi="Arial" w:cs="Arial"/>
          <w:sz w:val="21"/>
          <w:szCs w:val="21"/>
        </w:rPr>
        <w:tab/>
        <w:t>Maintenance on Latency Improvements for Positioning</w:t>
      </w:r>
      <w:r w:rsidRPr="00480E7F">
        <w:rPr>
          <w:rFonts w:ascii="Arial" w:hAnsi="Arial" w:cs="Arial"/>
          <w:sz w:val="21"/>
          <w:szCs w:val="21"/>
        </w:rPr>
        <w:tab/>
        <w:t>Qualcomm Incorporated</w:t>
      </w:r>
    </w:p>
    <w:p w14:paraId="229EF90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R1-2202144</w:t>
      </w:r>
      <w:r w:rsidRPr="00480E7F">
        <w:rPr>
          <w:rFonts w:ascii="Arial" w:hAnsi="Arial" w:cs="Arial"/>
          <w:sz w:val="21"/>
          <w:szCs w:val="21"/>
        </w:rPr>
        <w:tab/>
        <w:t>Maintenance on Multipath Reporting in NR Positioning</w:t>
      </w:r>
      <w:r w:rsidRPr="00480E7F">
        <w:rPr>
          <w:rFonts w:ascii="Arial" w:hAnsi="Arial" w:cs="Arial"/>
          <w:sz w:val="21"/>
          <w:szCs w:val="21"/>
        </w:rPr>
        <w:tab/>
        <w:t>Qualcomm Incorporated</w:t>
      </w:r>
    </w:p>
    <w:p w14:paraId="47C34C5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R1-2202145</w:t>
      </w:r>
      <w:r w:rsidRPr="00480E7F">
        <w:rPr>
          <w:rFonts w:ascii="Arial" w:hAnsi="Arial" w:cs="Arial"/>
          <w:sz w:val="21"/>
          <w:szCs w:val="21"/>
        </w:rPr>
        <w:tab/>
        <w:t>Maintenance on enhancements Related to On Demand PRS And Positioning in RRC Inactive State</w:t>
      </w:r>
      <w:r w:rsidRPr="00480E7F">
        <w:rPr>
          <w:rFonts w:ascii="Arial" w:hAnsi="Arial" w:cs="Arial"/>
          <w:sz w:val="21"/>
          <w:szCs w:val="21"/>
        </w:rPr>
        <w:tab/>
        <w:t>Qualcomm Incorporated</w:t>
      </w:r>
    </w:p>
    <w:p w14:paraId="2A559B0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R1-2202291</w:t>
      </w:r>
      <w:r w:rsidRPr="00480E7F">
        <w:rPr>
          <w:rFonts w:ascii="Arial" w:hAnsi="Arial" w:cs="Arial"/>
          <w:sz w:val="21"/>
          <w:szCs w:val="21"/>
        </w:rPr>
        <w:tab/>
        <w:t xml:space="preserve">Discussion on accuracy improvement by mitigating UE Rx/Tx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LG Electronics</w:t>
      </w:r>
    </w:p>
    <w:p w14:paraId="312A009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R1-2202292</w:t>
      </w:r>
      <w:r w:rsidRPr="00480E7F">
        <w:rPr>
          <w:rFonts w:ascii="Arial" w:hAnsi="Arial" w:cs="Arial"/>
          <w:sz w:val="21"/>
          <w:szCs w:val="21"/>
        </w:rPr>
        <w:tab/>
        <w:t>Discussion on accuracy improvement for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w:t>
      </w:r>
      <w:r w:rsidRPr="00480E7F">
        <w:rPr>
          <w:rFonts w:ascii="Arial" w:hAnsi="Arial" w:cs="Arial"/>
          <w:sz w:val="21"/>
          <w:szCs w:val="21"/>
        </w:rPr>
        <w:tab/>
        <w:t>LG Electronics</w:t>
      </w:r>
    </w:p>
    <w:p w14:paraId="3365638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R1-2202293</w:t>
      </w:r>
      <w:r w:rsidRPr="00480E7F">
        <w:rPr>
          <w:rFonts w:ascii="Arial" w:hAnsi="Arial" w:cs="Arial"/>
          <w:sz w:val="21"/>
          <w:szCs w:val="21"/>
        </w:rPr>
        <w:tab/>
        <w:t>Discussion on accuracy improvement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w:t>
      </w:r>
      <w:r w:rsidRPr="00480E7F">
        <w:rPr>
          <w:rFonts w:ascii="Arial" w:hAnsi="Arial" w:cs="Arial"/>
          <w:sz w:val="21"/>
          <w:szCs w:val="21"/>
        </w:rPr>
        <w:tab/>
        <w:t>LG Electronics</w:t>
      </w:r>
    </w:p>
    <w:p w14:paraId="53A8984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R1-2202294</w:t>
      </w:r>
      <w:r w:rsidRPr="00480E7F">
        <w:rPr>
          <w:rFonts w:ascii="Arial" w:hAnsi="Arial" w:cs="Arial"/>
          <w:sz w:val="21"/>
          <w:szCs w:val="21"/>
        </w:rPr>
        <w:tab/>
        <w:t>Discussion on latency improvements for NR positioning</w:t>
      </w:r>
      <w:r w:rsidRPr="00480E7F">
        <w:rPr>
          <w:rFonts w:ascii="Arial" w:hAnsi="Arial" w:cs="Arial"/>
          <w:sz w:val="21"/>
          <w:szCs w:val="21"/>
        </w:rPr>
        <w:tab/>
        <w:t>LG Electronics</w:t>
      </w:r>
    </w:p>
    <w:p w14:paraId="05E77C6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R1-2202295</w:t>
      </w:r>
      <w:r w:rsidRPr="00480E7F">
        <w:rPr>
          <w:rFonts w:ascii="Arial" w:hAnsi="Arial" w:cs="Arial"/>
          <w:sz w:val="21"/>
          <w:szCs w:val="21"/>
        </w:rPr>
        <w:tab/>
        <w:t>Discussion on other enhancements for positioning</w:t>
      </w:r>
      <w:r w:rsidRPr="00480E7F">
        <w:rPr>
          <w:rFonts w:ascii="Arial" w:hAnsi="Arial" w:cs="Arial"/>
          <w:sz w:val="21"/>
          <w:szCs w:val="21"/>
        </w:rPr>
        <w:tab/>
        <w:t>LG Electronics</w:t>
      </w:r>
    </w:p>
    <w:p w14:paraId="1C9CE26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R1-2202366</w:t>
      </w:r>
      <w:r w:rsidRPr="00480E7F">
        <w:rPr>
          <w:rFonts w:ascii="Arial" w:hAnsi="Arial" w:cs="Arial"/>
          <w:sz w:val="21"/>
          <w:szCs w:val="21"/>
        </w:rPr>
        <w:tab/>
        <w:t>Maintenance for Rx/Tx timing delays mitigation</w:t>
      </w:r>
      <w:r w:rsidRPr="00480E7F">
        <w:rPr>
          <w:rFonts w:ascii="Arial" w:hAnsi="Arial" w:cs="Arial"/>
          <w:sz w:val="21"/>
          <w:szCs w:val="21"/>
        </w:rPr>
        <w:tab/>
        <w:t>Fraunhofer IIS, Fraunhofer HHI</w:t>
      </w:r>
    </w:p>
    <w:p w14:paraId="49A7230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R1-2202367</w:t>
      </w:r>
      <w:r w:rsidRPr="00480E7F">
        <w:rPr>
          <w:rFonts w:ascii="Arial" w:hAnsi="Arial" w:cs="Arial"/>
          <w:sz w:val="21"/>
          <w:szCs w:val="21"/>
        </w:rPr>
        <w:tab/>
        <w:t>Maintenance for Rel-17 DL-</w:t>
      </w:r>
      <w:proofErr w:type="spellStart"/>
      <w:r w:rsidRPr="00480E7F">
        <w:rPr>
          <w:rFonts w:ascii="Arial" w:hAnsi="Arial" w:cs="Arial"/>
          <w:sz w:val="21"/>
          <w:szCs w:val="21"/>
        </w:rPr>
        <w:t>AoD</w:t>
      </w:r>
      <w:proofErr w:type="spellEnd"/>
      <w:r w:rsidRPr="00480E7F">
        <w:rPr>
          <w:rFonts w:ascii="Arial" w:hAnsi="Arial" w:cs="Arial"/>
          <w:sz w:val="21"/>
          <w:szCs w:val="21"/>
        </w:rPr>
        <w:tab/>
        <w:t>Fraunhofer IIS, Fraunhofer HHI</w:t>
      </w:r>
    </w:p>
    <w:p w14:paraId="2BF681B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R1-2202370</w:t>
      </w:r>
      <w:r w:rsidRPr="00480E7F">
        <w:rPr>
          <w:rFonts w:ascii="Arial" w:hAnsi="Arial" w:cs="Arial"/>
          <w:sz w:val="21"/>
          <w:szCs w:val="21"/>
        </w:rPr>
        <w:tab/>
        <w:t>Tx/Rx timing error mitigation maintenance issues</w:t>
      </w:r>
      <w:r w:rsidRPr="00480E7F">
        <w:rPr>
          <w:rFonts w:ascii="Arial" w:hAnsi="Arial" w:cs="Arial"/>
          <w:sz w:val="21"/>
          <w:szCs w:val="21"/>
        </w:rPr>
        <w:tab/>
        <w:t>Lenovo, Motorola Mobility</w:t>
      </w:r>
    </w:p>
    <w:p w14:paraId="2ADAB3E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R1-2202371</w:t>
      </w:r>
      <w:r w:rsidRPr="00480E7F">
        <w:rPr>
          <w:rFonts w:ascii="Arial" w:hAnsi="Arial" w:cs="Arial"/>
          <w:sz w:val="21"/>
          <w:szCs w:val="21"/>
        </w:rPr>
        <w:tab/>
        <w:t>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Maintenance</w:t>
      </w:r>
      <w:r w:rsidRPr="00480E7F">
        <w:rPr>
          <w:rFonts w:ascii="Arial" w:hAnsi="Arial" w:cs="Arial"/>
          <w:sz w:val="21"/>
          <w:szCs w:val="21"/>
        </w:rPr>
        <w:tab/>
        <w:t>Lenovo, Motorola Mobility</w:t>
      </w:r>
    </w:p>
    <w:p w14:paraId="233472C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R1-2202372</w:t>
      </w:r>
      <w:r w:rsidRPr="00480E7F">
        <w:rPr>
          <w:rFonts w:ascii="Arial" w:hAnsi="Arial" w:cs="Arial"/>
          <w:sz w:val="21"/>
          <w:szCs w:val="21"/>
        </w:rPr>
        <w:tab/>
        <w:t>On-Demand PRS and RRC_INACTIVE Positioning Maintenance</w:t>
      </w:r>
      <w:r w:rsidRPr="00480E7F">
        <w:rPr>
          <w:rFonts w:ascii="Arial" w:hAnsi="Arial" w:cs="Arial"/>
          <w:sz w:val="21"/>
          <w:szCs w:val="21"/>
        </w:rPr>
        <w:tab/>
        <w:t>Lenovo, Motorola Mobility</w:t>
      </w:r>
    </w:p>
    <w:p w14:paraId="2E23BED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R1-2202389</w:t>
      </w:r>
      <w:r w:rsidRPr="00480E7F">
        <w:rPr>
          <w:rFonts w:ascii="Arial" w:hAnsi="Arial" w:cs="Arial"/>
          <w:sz w:val="21"/>
          <w:szCs w:val="21"/>
        </w:rPr>
        <w:tab/>
        <w:t>Techniques mitigating Rx/Tx timing delays</w:t>
      </w:r>
      <w:r w:rsidRPr="00480E7F">
        <w:rPr>
          <w:rFonts w:ascii="Arial" w:hAnsi="Arial" w:cs="Arial"/>
          <w:sz w:val="21"/>
          <w:szCs w:val="21"/>
        </w:rPr>
        <w:tab/>
        <w:t>Ericsson</w:t>
      </w:r>
    </w:p>
    <w:p w14:paraId="2C5D1EB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R1-2202390</w:t>
      </w:r>
      <w:r w:rsidRPr="00480E7F">
        <w:rPr>
          <w:rFonts w:ascii="Arial" w:hAnsi="Arial" w:cs="Arial"/>
          <w:sz w:val="21"/>
          <w:szCs w:val="21"/>
        </w:rPr>
        <w:tab/>
        <w:t>Enhancements of UL-</w:t>
      </w:r>
      <w:proofErr w:type="spellStart"/>
      <w:r w:rsidRPr="00480E7F">
        <w:rPr>
          <w:rFonts w:ascii="Arial" w:hAnsi="Arial" w:cs="Arial"/>
          <w:sz w:val="21"/>
          <w:szCs w:val="21"/>
        </w:rPr>
        <w:t>AoA</w:t>
      </w:r>
      <w:proofErr w:type="spellEnd"/>
      <w:r w:rsidRPr="00480E7F">
        <w:rPr>
          <w:rFonts w:ascii="Arial" w:hAnsi="Arial" w:cs="Arial"/>
          <w:sz w:val="21"/>
          <w:szCs w:val="21"/>
        </w:rPr>
        <w:t xml:space="preserve"> positioning solutions</w:t>
      </w:r>
      <w:r w:rsidRPr="00480E7F">
        <w:rPr>
          <w:rFonts w:ascii="Arial" w:hAnsi="Arial" w:cs="Arial"/>
          <w:sz w:val="21"/>
          <w:szCs w:val="21"/>
        </w:rPr>
        <w:tab/>
        <w:t>Ericsson</w:t>
      </w:r>
    </w:p>
    <w:p w14:paraId="0B6F24F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R1-2202391</w:t>
      </w:r>
      <w:r w:rsidRPr="00480E7F">
        <w:rPr>
          <w:rFonts w:ascii="Arial" w:hAnsi="Arial" w:cs="Arial"/>
          <w:sz w:val="21"/>
          <w:szCs w:val="21"/>
        </w:rPr>
        <w:tab/>
        <w:t>Enhancements of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Ericsson</w:t>
      </w:r>
    </w:p>
    <w:p w14:paraId="41E93E0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R1-2202392</w:t>
      </w:r>
      <w:r w:rsidRPr="00480E7F">
        <w:rPr>
          <w:rFonts w:ascii="Arial" w:hAnsi="Arial" w:cs="Arial"/>
          <w:sz w:val="21"/>
          <w:szCs w:val="21"/>
        </w:rPr>
        <w:tab/>
        <w:t>Latency improvements for both DL and DL+UL positioning methods</w:t>
      </w:r>
      <w:r w:rsidRPr="00480E7F">
        <w:rPr>
          <w:rFonts w:ascii="Arial" w:hAnsi="Arial" w:cs="Arial"/>
          <w:sz w:val="21"/>
          <w:szCs w:val="21"/>
        </w:rPr>
        <w:tab/>
        <w:t>Ericsson</w:t>
      </w:r>
    </w:p>
    <w:p w14:paraId="2BFDF594"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R1-2202393</w:t>
      </w:r>
      <w:r w:rsidRPr="00480E7F">
        <w:rPr>
          <w:rFonts w:ascii="Arial" w:hAnsi="Arial" w:cs="Arial"/>
          <w:sz w:val="21"/>
          <w:szCs w:val="21"/>
        </w:rPr>
        <w:tab/>
        <w:t xml:space="preserve">Potential enhancements of information reporting from UE and </w:t>
      </w:r>
      <w:proofErr w:type="spellStart"/>
      <w:r w:rsidRPr="00480E7F">
        <w:rPr>
          <w:rFonts w:ascii="Arial" w:hAnsi="Arial" w:cs="Arial"/>
          <w:sz w:val="21"/>
          <w:szCs w:val="21"/>
        </w:rPr>
        <w:t>gNB</w:t>
      </w:r>
      <w:proofErr w:type="spellEnd"/>
      <w:r w:rsidRPr="00480E7F">
        <w:rPr>
          <w:rFonts w:ascii="Arial" w:hAnsi="Arial" w:cs="Arial"/>
          <w:sz w:val="21"/>
          <w:szCs w:val="21"/>
        </w:rPr>
        <w:t xml:space="preserve"> for multipath/NLOS mitigation</w:t>
      </w:r>
      <w:r w:rsidRPr="00480E7F">
        <w:rPr>
          <w:rFonts w:ascii="Arial" w:hAnsi="Arial" w:cs="Arial"/>
          <w:sz w:val="21"/>
          <w:szCs w:val="21"/>
        </w:rPr>
        <w:tab/>
        <w:t>Ericsson</w:t>
      </w:r>
    </w:p>
    <w:p w14:paraId="48C2F07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R1-2202394</w:t>
      </w:r>
      <w:r w:rsidRPr="00480E7F">
        <w:rPr>
          <w:rFonts w:ascii="Arial" w:hAnsi="Arial" w:cs="Arial"/>
          <w:sz w:val="21"/>
          <w:szCs w:val="21"/>
        </w:rPr>
        <w:tab/>
        <w:t>Further details  for on-demand PRS reception and SRS in RRC_INACTIVE</w:t>
      </w:r>
      <w:r w:rsidRPr="00480E7F">
        <w:rPr>
          <w:rFonts w:ascii="Arial" w:hAnsi="Arial" w:cs="Arial"/>
          <w:sz w:val="21"/>
          <w:szCs w:val="21"/>
        </w:rPr>
        <w:tab/>
        <w:t>Ericsson</w:t>
      </w:r>
    </w:p>
    <w:p w14:paraId="79905D9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R1-2202421</w:t>
      </w:r>
      <w:r w:rsidRPr="00480E7F">
        <w:rPr>
          <w:rFonts w:ascii="Arial" w:hAnsi="Arial" w:cs="Arial"/>
          <w:sz w:val="21"/>
          <w:szCs w:val="21"/>
        </w:rPr>
        <w:tab/>
        <w:t>Maintenance of RRC_INACTIVE state positioning</w:t>
      </w:r>
      <w:r w:rsidRPr="00480E7F">
        <w:rPr>
          <w:rFonts w:ascii="Arial" w:hAnsi="Arial" w:cs="Arial"/>
          <w:sz w:val="21"/>
          <w:szCs w:val="21"/>
        </w:rPr>
        <w:tab/>
        <w:t xml:space="preserve">Huawei, </w:t>
      </w:r>
      <w:proofErr w:type="spellStart"/>
      <w:r w:rsidRPr="00480E7F">
        <w:rPr>
          <w:rFonts w:ascii="Arial" w:hAnsi="Arial" w:cs="Arial"/>
          <w:sz w:val="21"/>
          <w:szCs w:val="21"/>
        </w:rPr>
        <w:t>HiSilicon</w:t>
      </w:r>
      <w:proofErr w:type="spellEnd"/>
    </w:p>
    <w:p w14:paraId="32648CC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R1-2202495</w:t>
      </w:r>
      <w:r w:rsidRPr="00480E7F">
        <w:rPr>
          <w:rFonts w:ascii="Arial" w:hAnsi="Arial" w:cs="Arial"/>
          <w:sz w:val="21"/>
          <w:szCs w:val="21"/>
        </w:rPr>
        <w:tab/>
        <w:t>FL Summary for Rel-17 RRC parameters for positioning enhancement</w:t>
      </w:r>
      <w:r w:rsidRPr="00480E7F">
        <w:rPr>
          <w:rFonts w:ascii="Arial" w:hAnsi="Arial" w:cs="Arial"/>
          <w:sz w:val="21"/>
          <w:szCs w:val="21"/>
        </w:rPr>
        <w:tab/>
        <w:t>Moderator (CATT)</w:t>
      </w:r>
    </w:p>
    <w:p w14:paraId="56799D6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R1-2202496</w:t>
      </w:r>
      <w:r w:rsidRPr="00480E7F">
        <w:rPr>
          <w:rFonts w:ascii="Arial" w:hAnsi="Arial" w:cs="Arial"/>
          <w:sz w:val="21"/>
          <w:szCs w:val="21"/>
        </w:rPr>
        <w:tab/>
        <w:t>FL Summary #2 for Rel-17 RRC parameters for positioning enhancement</w:t>
      </w:r>
      <w:r w:rsidRPr="00480E7F">
        <w:rPr>
          <w:rFonts w:ascii="Arial" w:hAnsi="Arial" w:cs="Arial"/>
          <w:sz w:val="21"/>
          <w:szCs w:val="21"/>
        </w:rPr>
        <w:tab/>
        <w:t>Moderator (CATT)</w:t>
      </w:r>
    </w:p>
    <w:p w14:paraId="1298AD4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R1-2202497</w:t>
      </w:r>
      <w:r w:rsidRPr="00480E7F">
        <w:rPr>
          <w:rFonts w:ascii="Arial" w:hAnsi="Arial" w:cs="Arial"/>
          <w:sz w:val="21"/>
          <w:szCs w:val="21"/>
        </w:rPr>
        <w:tab/>
        <w:t xml:space="preserve">FL Summary for accuracy improvements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Moderator (CATT)</w:t>
      </w:r>
    </w:p>
    <w:p w14:paraId="063D0285"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R1-2202498</w:t>
      </w:r>
      <w:r w:rsidRPr="00480E7F">
        <w:rPr>
          <w:rFonts w:ascii="Arial" w:hAnsi="Arial" w:cs="Arial"/>
          <w:sz w:val="21"/>
          <w:szCs w:val="21"/>
        </w:rPr>
        <w:tab/>
        <w:t xml:space="preserve">FL Summary #2 for accuracy improvements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Moderator (CATT)</w:t>
      </w:r>
    </w:p>
    <w:p w14:paraId="6D966DD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R1-2202499</w:t>
      </w:r>
      <w:r w:rsidRPr="00480E7F">
        <w:rPr>
          <w:rFonts w:ascii="Arial" w:hAnsi="Arial" w:cs="Arial"/>
          <w:sz w:val="21"/>
          <w:szCs w:val="21"/>
        </w:rPr>
        <w:tab/>
        <w:t xml:space="preserve">FL Summary #3 for accuracy improvements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Moderator (CATT)</w:t>
      </w:r>
    </w:p>
    <w:p w14:paraId="3F010D4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R1-2202500</w:t>
      </w:r>
      <w:r w:rsidRPr="00480E7F">
        <w:rPr>
          <w:rFonts w:ascii="Arial" w:hAnsi="Arial" w:cs="Arial"/>
          <w:sz w:val="21"/>
          <w:szCs w:val="21"/>
        </w:rPr>
        <w:tab/>
        <w:t xml:space="preserve">FL Summary #4 for accuracy improvements by mitigating UE Rx/Tx and/or </w:t>
      </w:r>
      <w:proofErr w:type="spellStart"/>
      <w:r w:rsidRPr="00480E7F">
        <w:rPr>
          <w:rFonts w:ascii="Arial" w:hAnsi="Arial" w:cs="Arial"/>
          <w:sz w:val="21"/>
          <w:szCs w:val="21"/>
        </w:rPr>
        <w:t>gNB</w:t>
      </w:r>
      <w:proofErr w:type="spellEnd"/>
      <w:r w:rsidRPr="00480E7F">
        <w:rPr>
          <w:rFonts w:ascii="Arial" w:hAnsi="Arial" w:cs="Arial"/>
          <w:sz w:val="21"/>
          <w:szCs w:val="21"/>
        </w:rPr>
        <w:t xml:space="preserve"> Rx/Tx timing delays</w:t>
      </w:r>
      <w:r w:rsidRPr="00480E7F">
        <w:rPr>
          <w:rFonts w:ascii="Arial" w:hAnsi="Arial" w:cs="Arial"/>
          <w:sz w:val="21"/>
          <w:szCs w:val="21"/>
        </w:rPr>
        <w:tab/>
        <w:t>Moderator (CATT)</w:t>
      </w:r>
    </w:p>
    <w:p w14:paraId="26662DF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R1-2202513</w:t>
      </w:r>
      <w:r w:rsidRPr="00480E7F">
        <w:rPr>
          <w:rFonts w:ascii="Arial" w:hAnsi="Arial" w:cs="Arial"/>
          <w:sz w:val="21"/>
          <w:szCs w:val="21"/>
        </w:rPr>
        <w:tab/>
        <w:t>Summary #1 of [108-e-R17-ePos-04] latency improvements</w:t>
      </w:r>
      <w:r w:rsidRPr="00480E7F">
        <w:rPr>
          <w:rFonts w:ascii="Arial" w:hAnsi="Arial" w:cs="Arial"/>
          <w:sz w:val="21"/>
          <w:szCs w:val="21"/>
        </w:rPr>
        <w:tab/>
        <w:t>Moderator (Huawei)</w:t>
      </w:r>
    </w:p>
    <w:p w14:paraId="38FEFF4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R1-2202514</w:t>
      </w:r>
      <w:r w:rsidRPr="00480E7F">
        <w:rPr>
          <w:rFonts w:ascii="Arial" w:hAnsi="Arial" w:cs="Arial"/>
          <w:sz w:val="21"/>
          <w:szCs w:val="21"/>
        </w:rPr>
        <w:tab/>
        <w:t>Summary #2 of [108-e-R17-ePos-04] latency improvements</w:t>
      </w:r>
      <w:r w:rsidRPr="00480E7F">
        <w:rPr>
          <w:rFonts w:ascii="Arial" w:hAnsi="Arial" w:cs="Arial"/>
          <w:sz w:val="21"/>
          <w:szCs w:val="21"/>
        </w:rPr>
        <w:tab/>
        <w:t>Moderator (Huawei)</w:t>
      </w:r>
    </w:p>
    <w:p w14:paraId="29951640"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R1-2202515</w:t>
      </w:r>
      <w:r w:rsidRPr="00480E7F">
        <w:rPr>
          <w:rFonts w:ascii="Arial" w:hAnsi="Arial" w:cs="Arial"/>
          <w:sz w:val="21"/>
          <w:szCs w:val="21"/>
        </w:rPr>
        <w:tab/>
        <w:t>Summary #3 of [108-e-R17-ePos-04] latency improvements</w:t>
      </w:r>
      <w:r w:rsidRPr="00480E7F">
        <w:rPr>
          <w:rFonts w:ascii="Arial" w:hAnsi="Arial" w:cs="Arial"/>
          <w:sz w:val="21"/>
          <w:szCs w:val="21"/>
        </w:rPr>
        <w:tab/>
        <w:t>Moderator (Huawei)</w:t>
      </w:r>
    </w:p>
    <w:p w14:paraId="5783509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R1-2202520</w:t>
      </w:r>
      <w:r w:rsidRPr="00480E7F">
        <w:rPr>
          <w:rFonts w:ascii="Arial" w:hAnsi="Arial" w:cs="Arial"/>
          <w:sz w:val="21"/>
          <w:szCs w:val="21"/>
        </w:rPr>
        <w:tab/>
        <w:t>Feature Lead Summary#1 for E-mail Discussion [108-e-NR-ePos-02]</w:t>
      </w:r>
      <w:r w:rsidRPr="00480E7F">
        <w:rPr>
          <w:rFonts w:ascii="Arial" w:hAnsi="Arial" w:cs="Arial"/>
          <w:sz w:val="21"/>
          <w:szCs w:val="21"/>
        </w:rPr>
        <w:tab/>
        <w:t>Moderator (Intel Corporation)</w:t>
      </w:r>
    </w:p>
    <w:p w14:paraId="63B7ABA9"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R1-2202521</w:t>
      </w:r>
      <w:r w:rsidRPr="00480E7F">
        <w:rPr>
          <w:rFonts w:ascii="Arial" w:hAnsi="Arial" w:cs="Arial"/>
          <w:sz w:val="21"/>
          <w:szCs w:val="21"/>
        </w:rPr>
        <w:tab/>
        <w:t>Feature Lead Summary#2 for E-mail Discussion [108-e-NR-ePos-02]</w:t>
      </w:r>
      <w:r w:rsidRPr="00480E7F">
        <w:rPr>
          <w:rFonts w:ascii="Arial" w:hAnsi="Arial" w:cs="Arial"/>
          <w:sz w:val="21"/>
          <w:szCs w:val="21"/>
        </w:rPr>
        <w:tab/>
        <w:t>Moderator (Intel Corporation)</w:t>
      </w:r>
    </w:p>
    <w:p w14:paraId="1841676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R1-2202522</w:t>
      </w:r>
      <w:r w:rsidRPr="00480E7F">
        <w:rPr>
          <w:rFonts w:ascii="Arial" w:hAnsi="Arial" w:cs="Arial"/>
          <w:sz w:val="21"/>
          <w:szCs w:val="21"/>
        </w:rPr>
        <w:tab/>
        <w:t>Feature Lead Summary#3 for E-mail Discussion [108-e-NR-ePos-02]</w:t>
      </w:r>
      <w:r w:rsidRPr="00480E7F">
        <w:rPr>
          <w:rFonts w:ascii="Arial" w:hAnsi="Arial" w:cs="Arial"/>
          <w:sz w:val="21"/>
          <w:szCs w:val="21"/>
        </w:rPr>
        <w:tab/>
        <w:t>Moderator (Intel Corporation)</w:t>
      </w:r>
    </w:p>
    <w:p w14:paraId="2029DC87"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R1-2202523</w:t>
      </w:r>
      <w:r w:rsidRPr="00480E7F">
        <w:rPr>
          <w:rFonts w:ascii="Arial" w:hAnsi="Arial" w:cs="Arial"/>
          <w:sz w:val="21"/>
          <w:szCs w:val="21"/>
        </w:rPr>
        <w:tab/>
        <w:t>Feature Lead Summary#1 for E-mail Discussion [108-e-NR-ePos-06]</w:t>
      </w:r>
      <w:r w:rsidRPr="00480E7F">
        <w:rPr>
          <w:rFonts w:ascii="Arial" w:hAnsi="Arial" w:cs="Arial"/>
          <w:sz w:val="21"/>
          <w:szCs w:val="21"/>
        </w:rPr>
        <w:tab/>
        <w:t>Moderator (Intel Corporation)</w:t>
      </w:r>
    </w:p>
    <w:p w14:paraId="00FDDA4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R1-2202524</w:t>
      </w:r>
      <w:r w:rsidRPr="00480E7F">
        <w:rPr>
          <w:rFonts w:ascii="Arial" w:hAnsi="Arial" w:cs="Arial"/>
          <w:sz w:val="21"/>
          <w:szCs w:val="21"/>
        </w:rPr>
        <w:tab/>
        <w:t>Feature Lead Summary#2 for E-mail Discussion [108-e-NR-ePos-06]</w:t>
      </w:r>
      <w:r w:rsidRPr="00480E7F">
        <w:rPr>
          <w:rFonts w:ascii="Arial" w:hAnsi="Arial" w:cs="Arial"/>
          <w:sz w:val="21"/>
          <w:szCs w:val="21"/>
        </w:rPr>
        <w:tab/>
        <w:t>Moderator (Intel Corporation)</w:t>
      </w:r>
    </w:p>
    <w:p w14:paraId="25AC526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R1-2202525</w:t>
      </w:r>
      <w:r w:rsidRPr="00480E7F">
        <w:rPr>
          <w:rFonts w:ascii="Arial" w:hAnsi="Arial" w:cs="Arial"/>
          <w:sz w:val="21"/>
          <w:szCs w:val="21"/>
        </w:rPr>
        <w:tab/>
        <w:t>Feature Lead Summary#3 for E-mail Discussion [108-e-NR-ePos-06]</w:t>
      </w:r>
      <w:r w:rsidRPr="00480E7F">
        <w:rPr>
          <w:rFonts w:ascii="Arial" w:hAnsi="Arial" w:cs="Arial"/>
          <w:sz w:val="21"/>
          <w:szCs w:val="21"/>
        </w:rPr>
        <w:tab/>
        <w:t>Moderator (Intel Corporation)</w:t>
      </w:r>
    </w:p>
    <w:p w14:paraId="5EE112A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R1-2202556</w:t>
      </w:r>
      <w:r w:rsidRPr="00480E7F">
        <w:rPr>
          <w:rFonts w:ascii="Arial" w:hAnsi="Arial" w:cs="Arial"/>
          <w:sz w:val="21"/>
          <w:szCs w:val="21"/>
        </w:rPr>
        <w:tab/>
        <w:t>Feature Lead Summary #1 for Maintenance of multipath/NLOS mitigation</w:t>
      </w:r>
      <w:r w:rsidRPr="00480E7F">
        <w:rPr>
          <w:rFonts w:ascii="Arial" w:hAnsi="Arial" w:cs="Arial"/>
          <w:sz w:val="21"/>
          <w:szCs w:val="21"/>
        </w:rPr>
        <w:tab/>
        <w:t>Moderator (Nokia)</w:t>
      </w:r>
    </w:p>
    <w:p w14:paraId="7B94831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R1-2202557</w:t>
      </w:r>
      <w:r w:rsidRPr="00480E7F">
        <w:rPr>
          <w:rFonts w:ascii="Arial" w:hAnsi="Arial" w:cs="Arial"/>
          <w:sz w:val="21"/>
          <w:szCs w:val="21"/>
        </w:rPr>
        <w:tab/>
        <w:t>Feature Lead Summary #2 for Maintenance of multipath/NLOS mitigation</w:t>
      </w:r>
      <w:r w:rsidRPr="00480E7F">
        <w:rPr>
          <w:rFonts w:ascii="Arial" w:hAnsi="Arial" w:cs="Arial"/>
          <w:sz w:val="21"/>
          <w:szCs w:val="21"/>
        </w:rPr>
        <w:tab/>
        <w:t>Moderator (Nokia)</w:t>
      </w:r>
    </w:p>
    <w:p w14:paraId="0B75EE5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R1-2202558</w:t>
      </w:r>
      <w:r w:rsidRPr="00480E7F">
        <w:rPr>
          <w:rFonts w:ascii="Arial" w:hAnsi="Arial" w:cs="Arial"/>
          <w:sz w:val="21"/>
          <w:szCs w:val="21"/>
        </w:rPr>
        <w:tab/>
        <w:t>Feature Lead Summary #3 for Maintenance of multipath/NLOS mitigation</w:t>
      </w:r>
      <w:r w:rsidRPr="00480E7F">
        <w:rPr>
          <w:rFonts w:ascii="Arial" w:hAnsi="Arial" w:cs="Arial"/>
          <w:sz w:val="21"/>
          <w:szCs w:val="21"/>
        </w:rPr>
        <w:tab/>
        <w:t>Moderator (Nokia)</w:t>
      </w:r>
    </w:p>
    <w:p w14:paraId="46461391"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R1-2202559</w:t>
      </w:r>
      <w:r w:rsidRPr="00480E7F">
        <w:rPr>
          <w:rFonts w:ascii="Arial" w:hAnsi="Arial" w:cs="Arial"/>
          <w:sz w:val="21"/>
          <w:szCs w:val="21"/>
        </w:rPr>
        <w:tab/>
        <w:t>Feature Lead Summary #4 for Maintenance of multipath/NLOS mitigation</w:t>
      </w:r>
      <w:r w:rsidRPr="00480E7F">
        <w:rPr>
          <w:rFonts w:ascii="Arial" w:hAnsi="Arial" w:cs="Arial"/>
          <w:sz w:val="21"/>
          <w:szCs w:val="21"/>
        </w:rPr>
        <w:tab/>
        <w:t>Moderator (Nokia)</w:t>
      </w:r>
    </w:p>
    <w:p w14:paraId="09697AD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R1-2202603</w:t>
      </w:r>
      <w:r w:rsidRPr="00480E7F">
        <w:rPr>
          <w:rFonts w:ascii="Arial" w:hAnsi="Arial" w:cs="Arial"/>
          <w:sz w:val="21"/>
          <w:szCs w:val="21"/>
        </w:rPr>
        <w:tab/>
        <w:t>FL summary #1 for AI 8.5.3 Accuracy improvements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Moderator (Ericsson)</w:t>
      </w:r>
    </w:p>
    <w:p w14:paraId="2E9A69C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R1-2202604</w:t>
      </w:r>
      <w:r w:rsidRPr="00480E7F">
        <w:rPr>
          <w:rFonts w:ascii="Arial" w:hAnsi="Arial" w:cs="Arial"/>
          <w:sz w:val="21"/>
          <w:szCs w:val="21"/>
        </w:rPr>
        <w:tab/>
        <w:t>FL summary #2 for AI 8.5.3 Accuracy improvements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Moderator (Ericsson)</w:t>
      </w:r>
    </w:p>
    <w:p w14:paraId="74D9427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R1-2202605</w:t>
      </w:r>
      <w:r w:rsidRPr="00480E7F">
        <w:rPr>
          <w:rFonts w:ascii="Arial" w:hAnsi="Arial" w:cs="Arial"/>
          <w:sz w:val="21"/>
          <w:szCs w:val="21"/>
        </w:rPr>
        <w:tab/>
        <w:t>FL summary #3 for AI 8.5.3 Accuracy improvements for DL-</w:t>
      </w:r>
      <w:proofErr w:type="spellStart"/>
      <w:r w:rsidRPr="00480E7F">
        <w:rPr>
          <w:rFonts w:ascii="Arial" w:hAnsi="Arial" w:cs="Arial"/>
          <w:sz w:val="21"/>
          <w:szCs w:val="21"/>
        </w:rPr>
        <w:t>AoD</w:t>
      </w:r>
      <w:proofErr w:type="spellEnd"/>
      <w:r w:rsidRPr="00480E7F">
        <w:rPr>
          <w:rFonts w:ascii="Arial" w:hAnsi="Arial" w:cs="Arial"/>
          <w:sz w:val="21"/>
          <w:szCs w:val="21"/>
        </w:rPr>
        <w:t xml:space="preserve"> positioning solutions</w:t>
      </w:r>
      <w:r w:rsidRPr="00480E7F">
        <w:rPr>
          <w:rFonts w:ascii="Arial" w:hAnsi="Arial" w:cs="Arial"/>
          <w:sz w:val="21"/>
          <w:szCs w:val="21"/>
        </w:rPr>
        <w:tab/>
        <w:t>Moderator (Ericsson)</w:t>
      </w:r>
    </w:p>
    <w:p w14:paraId="4DD8F35A"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R1-2202618</w:t>
      </w:r>
      <w:r w:rsidRPr="00480E7F">
        <w:rPr>
          <w:rFonts w:ascii="Arial" w:hAnsi="Arial" w:cs="Arial"/>
          <w:sz w:val="21"/>
          <w:szCs w:val="21"/>
        </w:rPr>
        <w:tab/>
        <w:t>[Draft] Reply LS on the applicability of PRS processing window in RRC_INACTIVE state</w:t>
      </w:r>
      <w:r w:rsidRPr="00480E7F">
        <w:rPr>
          <w:rFonts w:ascii="Arial" w:hAnsi="Arial" w:cs="Arial"/>
          <w:sz w:val="21"/>
          <w:szCs w:val="21"/>
        </w:rPr>
        <w:tab/>
        <w:t>Moderator (CATT)</w:t>
      </w:r>
    </w:p>
    <w:p w14:paraId="16FCAF38"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R1-2202619</w:t>
      </w:r>
      <w:r w:rsidRPr="00480E7F">
        <w:rPr>
          <w:rFonts w:ascii="Arial" w:hAnsi="Arial" w:cs="Arial"/>
          <w:sz w:val="21"/>
          <w:szCs w:val="21"/>
        </w:rPr>
        <w:tab/>
        <w:t>Reply LS on the applicability of PRS processing window in RRC_INACTIVE state</w:t>
      </w:r>
      <w:r w:rsidRPr="00480E7F">
        <w:rPr>
          <w:rFonts w:ascii="Arial" w:hAnsi="Arial" w:cs="Arial"/>
          <w:sz w:val="21"/>
          <w:szCs w:val="21"/>
        </w:rPr>
        <w:tab/>
        <w:t>RAN1, CATT</w:t>
      </w:r>
    </w:p>
    <w:p w14:paraId="76DAC3E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R1-2202658</w:t>
      </w:r>
      <w:r w:rsidRPr="00480E7F">
        <w:rPr>
          <w:rFonts w:ascii="Arial" w:hAnsi="Arial" w:cs="Arial"/>
          <w:sz w:val="21"/>
          <w:szCs w:val="21"/>
        </w:rPr>
        <w:tab/>
        <w:t>Draft reply LS on SRS for multi-RTT positioning</w:t>
      </w:r>
      <w:r w:rsidRPr="00480E7F">
        <w:rPr>
          <w:rFonts w:ascii="Arial" w:hAnsi="Arial" w:cs="Arial"/>
          <w:sz w:val="21"/>
          <w:szCs w:val="21"/>
        </w:rPr>
        <w:tab/>
        <w:t>Moderator (Huawei)</w:t>
      </w:r>
    </w:p>
    <w:p w14:paraId="419B00A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R1-2202659</w:t>
      </w:r>
      <w:r w:rsidRPr="00480E7F">
        <w:rPr>
          <w:rFonts w:ascii="Arial" w:hAnsi="Arial" w:cs="Arial"/>
          <w:sz w:val="21"/>
          <w:szCs w:val="21"/>
        </w:rPr>
        <w:tab/>
        <w:t>Reply LS on SRS for multi-RTT positioning</w:t>
      </w:r>
      <w:r w:rsidRPr="00480E7F">
        <w:rPr>
          <w:rFonts w:ascii="Arial" w:hAnsi="Arial" w:cs="Arial"/>
          <w:sz w:val="21"/>
          <w:szCs w:val="21"/>
        </w:rPr>
        <w:tab/>
        <w:t>RAN1, Huawei</w:t>
      </w:r>
    </w:p>
    <w:p w14:paraId="72744733"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R1-2202785</w:t>
      </w:r>
      <w:r w:rsidRPr="00480E7F">
        <w:rPr>
          <w:rFonts w:ascii="Arial" w:hAnsi="Arial" w:cs="Arial"/>
          <w:sz w:val="21"/>
          <w:szCs w:val="21"/>
        </w:rPr>
        <w:tab/>
        <w:t>Session notes for 8.5 (Maintenance on NR Positioning Enhancements)</w:t>
      </w:r>
      <w:r w:rsidRPr="00480E7F">
        <w:rPr>
          <w:rFonts w:ascii="Arial" w:hAnsi="Arial" w:cs="Arial"/>
          <w:sz w:val="21"/>
          <w:szCs w:val="21"/>
        </w:rPr>
        <w:tab/>
        <w:t>Ad-Hoc Chair (Huawei)</w:t>
      </w:r>
    </w:p>
    <w:p w14:paraId="71DC757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R1-2202841</w:t>
      </w:r>
      <w:r w:rsidRPr="00480E7F">
        <w:rPr>
          <w:rFonts w:ascii="Arial" w:hAnsi="Arial" w:cs="Arial"/>
          <w:sz w:val="21"/>
          <w:szCs w:val="21"/>
        </w:rPr>
        <w:tab/>
        <w:t>Draft LS on the dropping rule of DL signals/channels for capability 1B and 2</w:t>
      </w:r>
      <w:r w:rsidRPr="00480E7F">
        <w:rPr>
          <w:rFonts w:ascii="Arial" w:hAnsi="Arial" w:cs="Arial"/>
          <w:sz w:val="21"/>
          <w:szCs w:val="21"/>
        </w:rPr>
        <w:tab/>
        <w:t>Moderator (Huawei)</w:t>
      </w:r>
    </w:p>
    <w:p w14:paraId="319480A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R1-2202842</w:t>
      </w:r>
      <w:r w:rsidRPr="00480E7F">
        <w:rPr>
          <w:rFonts w:ascii="Arial" w:hAnsi="Arial" w:cs="Arial"/>
          <w:sz w:val="21"/>
          <w:szCs w:val="21"/>
        </w:rPr>
        <w:tab/>
        <w:t>LS on the dropping rule of DL signals/channels for capability 1B and 2</w:t>
      </w:r>
      <w:r w:rsidRPr="00480E7F">
        <w:rPr>
          <w:rFonts w:ascii="Arial" w:hAnsi="Arial" w:cs="Arial"/>
          <w:sz w:val="21"/>
          <w:szCs w:val="21"/>
        </w:rPr>
        <w:tab/>
        <w:t>RAN1, Huawei</w:t>
      </w:r>
    </w:p>
    <w:p w14:paraId="29182F5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R1-2202846</w:t>
      </w:r>
      <w:r w:rsidRPr="00480E7F">
        <w:rPr>
          <w:rFonts w:ascii="Arial" w:hAnsi="Arial" w:cs="Arial"/>
          <w:sz w:val="21"/>
          <w:szCs w:val="21"/>
        </w:rPr>
        <w:tab/>
        <w:t>[DRAFT] LS on frequency information of SRS for positioning resources</w:t>
      </w:r>
      <w:r w:rsidRPr="00480E7F">
        <w:rPr>
          <w:rFonts w:ascii="Arial" w:hAnsi="Arial" w:cs="Arial"/>
          <w:sz w:val="21"/>
          <w:szCs w:val="21"/>
        </w:rPr>
        <w:tab/>
        <w:t>Moderator(CATT)</w:t>
      </w:r>
    </w:p>
    <w:p w14:paraId="1FDD81BD"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R1-2202847</w:t>
      </w:r>
      <w:r w:rsidRPr="00480E7F">
        <w:rPr>
          <w:rFonts w:ascii="Arial" w:hAnsi="Arial" w:cs="Arial"/>
          <w:sz w:val="21"/>
          <w:szCs w:val="21"/>
        </w:rPr>
        <w:tab/>
        <w:t>LS on frequency information of SRS for positioning resources</w:t>
      </w:r>
      <w:r w:rsidRPr="00480E7F">
        <w:rPr>
          <w:rFonts w:ascii="Arial" w:hAnsi="Arial" w:cs="Arial"/>
          <w:sz w:val="21"/>
          <w:szCs w:val="21"/>
        </w:rPr>
        <w:tab/>
        <w:t>RAN1, CATT</w:t>
      </w:r>
    </w:p>
    <w:p w14:paraId="0FC6F4AC"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R1-2202848</w:t>
      </w:r>
      <w:r w:rsidRPr="00480E7F">
        <w:rPr>
          <w:rFonts w:ascii="Arial" w:hAnsi="Arial" w:cs="Arial"/>
          <w:sz w:val="21"/>
          <w:szCs w:val="21"/>
        </w:rPr>
        <w:tab/>
        <w:t>[DRAFT] Reply LS on positioning issues needing further input</w:t>
      </w:r>
      <w:r w:rsidRPr="00480E7F">
        <w:rPr>
          <w:rFonts w:ascii="Arial" w:hAnsi="Arial" w:cs="Arial"/>
          <w:sz w:val="21"/>
          <w:szCs w:val="21"/>
        </w:rPr>
        <w:tab/>
        <w:t>Moderator (CATT, Intel)</w:t>
      </w:r>
    </w:p>
    <w:p w14:paraId="5EA5291F"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R1-2202849</w:t>
      </w:r>
      <w:r w:rsidRPr="00480E7F">
        <w:rPr>
          <w:rFonts w:ascii="Arial" w:hAnsi="Arial" w:cs="Arial"/>
          <w:sz w:val="21"/>
          <w:szCs w:val="21"/>
        </w:rPr>
        <w:tab/>
        <w:t>Reply LS on positioning issues needing further input</w:t>
      </w:r>
      <w:r w:rsidRPr="00480E7F">
        <w:rPr>
          <w:rFonts w:ascii="Arial" w:hAnsi="Arial" w:cs="Arial"/>
          <w:sz w:val="21"/>
          <w:szCs w:val="21"/>
        </w:rPr>
        <w:tab/>
        <w:t>RAN1, CATT, Intel</w:t>
      </w:r>
    </w:p>
    <w:p w14:paraId="012784C6"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R1-2202911</w:t>
      </w:r>
      <w:r w:rsidRPr="00480E7F">
        <w:rPr>
          <w:rFonts w:ascii="Arial" w:hAnsi="Arial" w:cs="Arial"/>
          <w:sz w:val="21"/>
          <w:szCs w:val="21"/>
        </w:rPr>
        <w:tab/>
        <w:t>[DRAFT] Reply LS on Positioning Reference Units (PRUs) for enhancing positioning performance</w:t>
      </w:r>
      <w:r w:rsidRPr="00480E7F">
        <w:rPr>
          <w:rFonts w:ascii="Arial" w:hAnsi="Arial" w:cs="Arial"/>
          <w:sz w:val="21"/>
          <w:szCs w:val="21"/>
        </w:rPr>
        <w:tab/>
        <w:t>Moderator(CATT)</w:t>
      </w:r>
    </w:p>
    <w:p w14:paraId="641D52BB"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R1-2202912</w:t>
      </w:r>
      <w:r w:rsidRPr="00480E7F">
        <w:rPr>
          <w:rFonts w:ascii="Arial" w:hAnsi="Arial" w:cs="Arial"/>
          <w:sz w:val="21"/>
          <w:szCs w:val="21"/>
        </w:rPr>
        <w:tab/>
        <w:t>Reply LS on Positioning Reference Units (PRUs) for enhancing positioning performance</w:t>
      </w:r>
      <w:r w:rsidRPr="00480E7F">
        <w:rPr>
          <w:rFonts w:ascii="Arial" w:hAnsi="Arial" w:cs="Arial"/>
          <w:sz w:val="21"/>
          <w:szCs w:val="21"/>
        </w:rPr>
        <w:tab/>
        <w:t>RAN1, CATT</w:t>
      </w:r>
    </w:p>
    <w:p w14:paraId="53FBAF9E" w14:textId="77777777" w:rsidR="00480E7F" w:rsidRPr="00480E7F"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R1-2202921</w:t>
      </w:r>
      <w:r w:rsidRPr="00480E7F">
        <w:rPr>
          <w:rFonts w:ascii="Arial" w:hAnsi="Arial" w:cs="Arial"/>
          <w:sz w:val="21"/>
          <w:szCs w:val="21"/>
        </w:rPr>
        <w:tab/>
        <w:t>[DRAFT] LS on multiple measurement instances</w:t>
      </w:r>
      <w:r w:rsidRPr="00480E7F">
        <w:rPr>
          <w:rFonts w:ascii="Arial" w:hAnsi="Arial" w:cs="Arial"/>
          <w:sz w:val="21"/>
          <w:szCs w:val="21"/>
        </w:rPr>
        <w:tab/>
        <w:t>Moderator(CATT)</w:t>
      </w:r>
    </w:p>
    <w:p w14:paraId="52A53FF9" w14:textId="65F13FFC" w:rsidR="00BA5B09" w:rsidRDefault="00480E7F" w:rsidP="00480E7F">
      <w:pPr>
        <w:pStyle w:val="FP"/>
        <w:numPr>
          <w:ilvl w:val="0"/>
          <w:numId w:val="5"/>
        </w:numPr>
        <w:rPr>
          <w:rFonts w:ascii="Arial" w:hAnsi="Arial" w:cs="Arial"/>
          <w:sz w:val="21"/>
          <w:szCs w:val="21"/>
        </w:rPr>
      </w:pPr>
      <w:r w:rsidRPr="00480E7F">
        <w:rPr>
          <w:rFonts w:ascii="Arial" w:hAnsi="Arial" w:cs="Arial"/>
          <w:sz w:val="21"/>
          <w:szCs w:val="21"/>
        </w:rPr>
        <w:t>R1-2202922</w:t>
      </w:r>
      <w:r w:rsidRPr="00480E7F">
        <w:rPr>
          <w:rFonts w:ascii="Arial" w:hAnsi="Arial" w:cs="Arial"/>
          <w:sz w:val="21"/>
          <w:szCs w:val="21"/>
        </w:rPr>
        <w:tab/>
        <w:t>LS on multiple measurement instances</w:t>
      </w:r>
      <w:r w:rsidRPr="00480E7F">
        <w:rPr>
          <w:rFonts w:ascii="Arial" w:hAnsi="Arial" w:cs="Arial"/>
          <w:sz w:val="21"/>
          <w:szCs w:val="21"/>
        </w:rPr>
        <w:tab/>
        <w:t>RAN1, CATT</w:t>
      </w:r>
    </w:p>
    <w:p w14:paraId="56DDADBE"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R1-2200925</w:t>
      </w:r>
      <w:r w:rsidRPr="0052651A">
        <w:rPr>
          <w:rFonts w:ascii="Arial" w:hAnsi="Arial" w:cs="Arial"/>
          <w:sz w:val="21"/>
          <w:szCs w:val="21"/>
        </w:rPr>
        <w:tab/>
        <w:t>Remaining issues of Rel-17 positioning UE feature</w:t>
      </w:r>
      <w:r w:rsidRPr="0052651A">
        <w:rPr>
          <w:rFonts w:ascii="Arial" w:hAnsi="Arial" w:cs="Arial"/>
          <w:sz w:val="21"/>
          <w:szCs w:val="21"/>
        </w:rPr>
        <w:tab/>
        <w:t xml:space="preserve">Huawei, </w:t>
      </w:r>
      <w:proofErr w:type="spellStart"/>
      <w:r w:rsidRPr="0052651A">
        <w:rPr>
          <w:rFonts w:ascii="Arial" w:hAnsi="Arial" w:cs="Arial"/>
          <w:sz w:val="21"/>
          <w:szCs w:val="21"/>
        </w:rPr>
        <w:t>HiSilicon</w:t>
      </w:r>
      <w:proofErr w:type="spellEnd"/>
    </w:p>
    <w:p w14:paraId="115F3202"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R1-2201123</w:t>
      </w:r>
      <w:r w:rsidRPr="0052651A">
        <w:rPr>
          <w:rFonts w:ascii="Arial" w:hAnsi="Arial" w:cs="Arial"/>
          <w:sz w:val="21"/>
          <w:szCs w:val="21"/>
        </w:rPr>
        <w:tab/>
        <w:t>Discussion on UE features for NR positioning enhancements</w:t>
      </w:r>
      <w:r w:rsidRPr="0052651A">
        <w:rPr>
          <w:rFonts w:ascii="Arial" w:hAnsi="Arial" w:cs="Arial"/>
          <w:sz w:val="21"/>
          <w:szCs w:val="21"/>
        </w:rPr>
        <w:tab/>
        <w:t>vivo</w:t>
      </w:r>
    </w:p>
    <w:p w14:paraId="0C0E445B"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R1-2201200</w:t>
      </w:r>
      <w:r w:rsidRPr="0052651A">
        <w:rPr>
          <w:rFonts w:ascii="Arial" w:hAnsi="Arial" w:cs="Arial"/>
          <w:sz w:val="21"/>
          <w:szCs w:val="21"/>
        </w:rPr>
        <w:tab/>
        <w:t>UE features for NR positioning enhancements</w:t>
      </w:r>
      <w:r w:rsidRPr="0052651A">
        <w:rPr>
          <w:rFonts w:ascii="Arial" w:hAnsi="Arial" w:cs="Arial"/>
          <w:sz w:val="21"/>
          <w:szCs w:val="21"/>
        </w:rPr>
        <w:tab/>
        <w:t>ZTE</w:t>
      </w:r>
    </w:p>
    <w:p w14:paraId="1A61116E"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R1-2201245</w:t>
      </w:r>
      <w:r w:rsidRPr="0052651A">
        <w:rPr>
          <w:rFonts w:ascii="Arial" w:hAnsi="Arial" w:cs="Arial"/>
          <w:sz w:val="21"/>
          <w:szCs w:val="21"/>
        </w:rPr>
        <w:tab/>
        <w:t>UE features for NR positioning enhancements</w:t>
      </w:r>
      <w:r w:rsidRPr="0052651A">
        <w:rPr>
          <w:rFonts w:ascii="Arial" w:hAnsi="Arial" w:cs="Arial"/>
          <w:sz w:val="21"/>
          <w:szCs w:val="21"/>
        </w:rPr>
        <w:tab/>
        <w:t>OPPO</w:t>
      </w:r>
    </w:p>
    <w:p w14:paraId="18E66F8C"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R1-2201347</w:t>
      </w:r>
      <w:r w:rsidRPr="0052651A">
        <w:rPr>
          <w:rFonts w:ascii="Arial" w:hAnsi="Arial" w:cs="Arial"/>
          <w:sz w:val="21"/>
          <w:szCs w:val="21"/>
        </w:rPr>
        <w:tab/>
        <w:t>Remaining issues on Rel-17 UE features for NR Positioning enhancements</w:t>
      </w:r>
      <w:r w:rsidRPr="0052651A">
        <w:rPr>
          <w:rFonts w:ascii="Arial" w:hAnsi="Arial" w:cs="Arial"/>
          <w:sz w:val="21"/>
          <w:szCs w:val="21"/>
        </w:rPr>
        <w:tab/>
        <w:t>CATT</w:t>
      </w:r>
    </w:p>
    <w:p w14:paraId="5B520561"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R1-2201412</w:t>
      </w:r>
      <w:r w:rsidRPr="0052651A">
        <w:rPr>
          <w:rFonts w:ascii="Arial" w:hAnsi="Arial" w:cs="Arial"/>
          <w:sz w:val="21"/>
          <w:szCs w:val="21"/>
        </w:rPr>
        <w:tab/>
        <w:t>On UE features for NR positioning enhancements</w:t>
      </w:r>
      <w:r w:rsidRPr="0052651A">
        <w:rPr>
          <w:rFonts w:ascii="Arial" w:hAnsi="Arial" w:cs="Arial"/>
          <w:sz w:val="21"/>
          <w:szCs w:val="21"/>
        </w:rPr>
        <w:tab/>
        <w:t>Nokia, Nokia Shanghai Bell</w:t>
      </w:r>
    </w:p>
    <w:p w14:paraId="74A54AED"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R1-2201447</w:t>
      </w:r>
      <w:r w:rsidRPr="0052651A">
        <w:rPr>
          <w:rFonts w:ascii="Arial" w:hAnsi="Arial" w:cs="Arial"/>
          <w:sz w:val="21"/>
          <w:szCs w:val="21"/>
        </w:rPr>
        <w:tab/>
        <w:t>UE features for Rel-17 NR positioning enhancements</w:t>
      </w:r>
      <w:r w:rsidRPr="0052651A">
        <w:rPr>
          <w:rFonts w:ascii="Arial" w:hAnsi="Arial" w:cs="Arial"/>
          <w:sz w:val="21"/>
          <w:szCs w:val="21"/>
        </w:rPr>
        <w:tab/>
        <w:t>China Telecom</w:t>
      </w:r>
    </w:p>
    <w:p w14:paraId="04386D7F"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R1-2201505</w:t>
      </w:r>
      <w:r w:rsidRPr="0052651A">
        <w:rPr>
          <w:rFonts w:ascii="Arial" w:hAnsi="Arial" w:cs="Arial"/>
          <w:sz w:val="21"/>
          <w:szCs w:val="21"/>
        </w:rPr>
        <w:tab/>
        <w:t>Discussion on Rel-17 UE features for NR positioning enhancements</w:t>
      </w:r>
      <w:r w:rsidRPr="0052651A">
        <w:rPr>
          <w:rFonts w:ascii="Arial" w:hAnsi="Arial" w:cs="Arial"/>
          <w:sz w:val="21"/>
          <w:szCs w:val="21"/>
        </w:rPr>
        <w:tab/>
        <w:t>NTT DOCOMO, INC.</w:t>
      </w:r>
    </w:p>
    <w:p w14:paraId="03CD5D4F"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R1-2201730</w:t>
      </w:r>
      <w:r w:rsidRPr="0052651A">
        <w:rPr>
          <w:rFonts w:ascii="Arial" w:hAnsi="Arial" w:cs="Arial"/>
          <w:sz w:val="21"/>
          <w:szCs w:val="21"/>
        </w:rPr>
        <w:tab/>
        <w:t>UE features for Rel.17 NR positioning enhancements</w:t>
      </w:r>
      <w:r w:rsidRPr="0052651A">
        <w:rPr>
          <w:rFonts w:ascii="Arial" w:hAnsi="Arial" w:cs="Arial"/>
          <w:sz w:val="21"/>
          <w:szCs w:val="21"/>
        </w:rPr>
        <w:tab/>
        <w:t>Intel Corporation</w:t>
      </w:r>
    </w:p>
    <w:p w14:paraId="78814DB4"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R1-2201795</w:t>
      </w:r>
      <w:r w:rsidRPr="0052651A">
        <w:rPr>
          <w:rFonts w:ascii="Arial" w:hAnsi="Arial" w:cs="Arial"/>
          <w:sz w:val="21"/>
          <w:szCs w:val="21"/>
        </w:rPr>
        <w:tab/>
        <w:t>Views on UE features for NR positioning enhancements</w:t>
      </w:r>
      <w:r w:rsidRPr="0052651A">
        <w:rPr>
          <w:rFonts w:ascii="Arial" w:hAnsi="Arial" w:cs="Arial"/>
          <w:sz w:val="21"/>
          <w:szCs w:val="21"/>
        </w:rPr>
        <w:tab/>
        <w:t>Apple</w:t>
      </w:r>
    </w:p>
    <w:p w14:paraId="138EE077"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R1-2201883</w:t>
      </w:r>
      <w:r w:rsidRPr="0052651A">
        <w:rPr>
          <w:rFonts w:ascii="Arial" w:hAnsi="Arial" w:cs="Arial"/>
          <w:sz w:val="21"/>
          <w:szCs w:val="21"/>
        </w:rPr>
        <w:tab/>
        <w:t>Discussion on UE features for NR positioning enhancement</w:t>
      </w:r>
      <w:r w:rsidRPr="0052651A">
        <w:rPr>
          <w:rFonts w:ascii="Arial" w:hAnsi="Arial" w:cs="Arial"/>
          <w:sz w:val="21"/>
          <w:szCs w:val="21"/>
        </w:rPr>
        <w:tab/>
        <w:t>CMCC</w:t>
      </w:r>
    </w:p>
    <w:p w14:paraId="6B45E243"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R1-2201953</w:t>
      </w:r>
      <w:r w:rsidRPr="0052651A">
        <w:rPr>
          <w:rFonts w:ascii="Arial" w:hAnsi="Arial" w:cs="Arial"/>
          <w:sz w:val="21"/>
          <w:szCs w:val="21"/>
        </w:rPr>
        <w:tab/>
        <w:t>Discussion on UE features for NR Positioning Enhancements</w:t>
      </w:r>
      <w:r w:rsidRPr="0052651A">
        <w:rPr>
          <w:rFonts w:ascii="Arial" w:hAnsi="Arial" w:cs="Arial"/>
          <w:sz w:val="21"/>
          <w:szCs w:val="21"/>
        </w:rPr>
        <w:tab/>
        <w:t>Xiaomi</w:t>
      </w:r>
    </w:p>
    <w:p w14:paraId="7306048C"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R1-2202042</w:t>
      </w:r>
      <w:r w:rsidRPr="0052651A">
        <w:rPr>
          <w:rFonts w:ascii="Arial" w:hAnsi="Arial" w:cs="Arial"/>
          <w:sz w:val="21"/>
          <w:szCs w:val="21"/>
        </w:rPr>
        <w:tab/>
        <w:t>UE features for NR positioning enhancements</w:t>
      </w:r>
      <w:r w:rsidRPr="0052651A">
        <w:rPr>
          <w:rFonts w:ascii="Arial" w:hAnsi="Arial" w:cs="Arial"/>
          <w:sz w:val="21"/>
          <w:szCs w:val="21"/>
        </w:rPr>
        <w:tab/>
        <w:t>Samsung</w:t>
      </w:r>
    </w:p>
    <w:p w14:paraId="48E95164"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R1-2202169</w:t>
      </w:r>
      <w:r w:rsidRPr="0052651A">
        <w:rPr>
          <w:rFonts w:ascii="Arial" w:hAnsi="Arial" w:cs="Arial"/>
          <w:sz w:val="21"/>
          <w:szCs w:val="21"/>
        </w:rPr>
        <w:tab/>
        <w:t>UE features for NR positioning enhancements</w:t>
      </w:r>
      <w:r w:rsidRPr="0052651A">
        <w:rPr>
          <w:rFonts w:ascii="Arial" w:hAnsi="Arial" w:cs="Arial"/>
          <w:sz w:val="21"/>
          <w:szCs w:val="21"/>
        </w:rPr>
        <w:tab/>
        <w:t>Qualcomm Incorporated</w:t>
      </w:r>
    </w:p>
    <w:p w14:paraId="39E43DC6"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R1-2202388</w:t>
      </w:r>
      <w:r w:rsidRPr="0052651A">
        <w:rPr>
          <w:rFonts w:ascii="Arial" w:hAnsi="Arial" w:cs="Arial"/>
          <w:sz w:val="21"/>
          <w:szCs w:val="21"/>
        </w:rPr>
        <w:tab/>
        <w:t>Views on NR positioning enhancements UE features</w:t>
      </w:r>
      <w:r w:rsidRPr="0052651A">
        <w:rPr>
          <w:rFonts w:ascii="Arial" w:hAnsi="Arial" w:cs="Arial"/>
          <w:sz w:val="21"/>
          <w:szCs w:val="21"/>
        </w:rPr>
        <w:tab/>
        <w:t>Ericsson</w:t>
      </w:r>
    </w:p>
    <w:p w14:paraId="0422A39C" w14:textId="77777777" w:rsidR="0052651A" w:rsidRPr="0052651A" w:rsidRDefault="0052651A" w:rsidP="0052651A">
      <w:pPr>
        <w:pStyle w:val="FP"/>
        <w:numPr>
          <w:ilvl w:val="0"/>
          <w:numId w:val="5"/>
        </w:numPr>
        <w:rPr>
          <w:rFonts w:ascii="Arial" w:hAnsi="Arial" w:cs="Arial"/>
          <w:sz w:val="21"/>
          <w:szCs w:val="21"/>
        </w:rPr>
      </w:pPr>
      <w:r w:rsidRPr="0052651A">
        <w:rPr>
          <w:rFonts w:ascii="Arial" w:hAnsi="Arial" w:cs="Arial"/>
          <w:sz w:val="21"/>
          <w:szCs w:val="21"/>
        </w:rPr>
        <w:t>R1-2202853</w:t>
      </w:r>
      <w:r w:rsidRPr="0052651A">
        <w:rPr>
          <w:rFonts w:ascii="Arial" w:hAnsi="Arial" w:cs="Arial"/>
          <w:sz w:val="21"/>
          <w:szCs w:val="21"/>
        </w:rPr>
        <w:tab/>
        <w:t>Summary of UE features for NR positioning enhancements</w:t>
      </w:r>
      <w:r w:rsidRPr="0052651A">
        <w:rPr>
          <w:rFonts w:ascii="Arial" w:hAnsi="Arial" w:cs="Arial"/>
          <w:sz w:val="21"/>
          <w:szCs w:val="21"/>
        </w:rPr>
        <w:tab/>
        <w:t>Moderator (AT&amp;T)</w:t>
      </w:r>
    </w:p>
    <w:p w14:paraId="73309F54" w14:textId="3FEB4082" w:rsidR="006851CD" w:rsidRDefault="0052651A" w:rsidP="0052651A">
      <w:pPr>
        <w:pStyle w:val="FP"/>
        <w:numPr>
          <w:ilvl w:val="0"/>
          <w:numId w:val="5"/>
        </w:numPr>
        <w:rPr>
          <w:rFonts w:ascii="Arial" w:hAnsi="Arial" w:cs="Arial"/>
          <w:sz w:val="21"/>
          <w:szCs w:val="21"/>
        </w:rPr>
      </w:pPr>
      <w:r w:rsidRPr="0052651A">
        <w:rPr>
          <w:rFonts w:ascii="Arial" w:hAnsi="Arial" w:cs="Arial"/>
          <w:sz w:val="21"/>
          <w:szCs w:val="21"/>
        </w:rPr>
        <w:t>R1-2202862</w:t>
      </w:r>
      <w:r w:rsidRPr="0052651A">
        <w:rPr>
          <w:rFonts w:ascii="Arial" w:hAnsi="Arial" w:cs="Arial"/>
          <w:sz w:val="21"/>
          <w:szCs w:val="21"/>
        </w:rPr>
        <w:tab/>
        <w:t>Session Notes for Agenda Item 8.16.5</w:t>
      </w:r>
      <w:r w:rsidRPr="0052651A">
        <w:rPr>
          <w:rFonts w:ascii="Arial" w:hAnsi="Arial" w:cs="Arial"/>
          <w:sz w:val="21"/>
          <w:szCs w:val="21"/>
        </w:rPr>
        <w:tab/>
        <w:t>Ad-Hoc Chair (AT&amp;T)</w:t>
      </w:r>
    </w:p>
    <w:p w14:paraId="089DD7AC"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R1-2201009 Draft reply LS on reporting of the Tx TEG association information</w:t>
      </w:r>
      <w:r w:rsidRPr="004E5CCB">
        <w:rPr>
          <w:rFonts w:ascii="Arial" w:hAnsi="Arial" w:cs="Arial"/>
          <w:sz w:val="21"/>
          <w:szCs w:val="21"/>
        </w:rPr>
        <w:tab/>
        <w:t>Huawei</w:t>
      </w:r>
    </w:p>
    <w:p w14:paraId="2A678DEB"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R1-2201010 Draft reply LS on SRS for multi-RTT positioning</w:t>
      </w:r>
      <w:r w:rsidRPr="004E5CCB">
        <w:rPr>
          <w:rFonts w:ascii="Arial" w:hAnsi="Arial" w:cs="Arial"/>
          <w:sz w:val="21"/>
          <w:szCs w:val="21"/>
        </w:rPr>
        <w:tab/>
        <w:t>Huawei</w:t>
      </w:r>
    </w:p>
    <w:p w14:paraId="61BC3F32"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R1-2201046 Draft reply LS on Positioning Reference Units (PRUs) for enhancing positioning performance</w:t>
      </w:r>
      <w:r w:rsidRPr="004E5CCB">
        <w:rPr>
          <w:rFonts w:ascii="Arial" w:hAnsi="Arial" w:cs="Arial"/>
          <w:sz w:val="21"/>
          <w:szCs w:val="21"/>
        </w:rPr>
        <w:tab/>
        <w:t>vivo</w:t>
      </w:r>
    </w:p>
    <w:p w14:paraId="0DD13E4E"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R1-2201052 Draft reply LS on the applicability of PRS processing window in RRC_INACTIVE state</w:t>
      </w:r>
      <w:r w:rsidRPr="004E5CCB">
        <w:rPr>
          <w:rFonts w:ascii="Arial" w:hAnsi="Arial" w:cs="Arial"/>
          <w:sz w:val="21"/>
          <w:szCs w:val="21"/>
        </w:rPr>
        <w:tab/>
        <w:t>vivo</w:t>
      </w:r>
    </w:p>
    <w:p w14:paraId="2F4FE159"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R1-2201053 Draft reply LS on SRS for multi-RTT positioning</w:t>
      </w:r>
      <w:r w:rsidRPr="004E5CCB">
        <w:rPr>
          <w:rFonts w:ascii="Arial" w:hAnsi="Arial" w:cs="Arial"/>
          <w:sz w:val="21"/>
          <w:szCs w:val="21"/>
        </w:rPr>
        <w:tab/>
        <w:t>vivo</w:t>
      </w:r>
    </w:p>
    <w:p w14:paraId="2684D0DA"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R1-2201054 Draft reply LS on reporting of the Tx TEG association information</w:t>
      </w:r>
      <w:r w:rsidRPr="004E5CCB">
        <w:rPr>
          <w:rFonts w:ascii="Arial" w:hAnsi="Arial" w:cs="Arial"/>
          <w:sz w:val="21"/>
          <w:szCs w:val="21"/>
        </w:rPr>
        <w:tab/>
        <w:t>vivo</w:t>
      </w:r>
    </w:p>
    <w:p w14:paraId="504CF38A"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R1-2201205 Draft reply LS to RAN2 on Positioning Reference Units (PRUs)</w:t>
      </w:r>
      <w:r w:rsidRPr="004E5CCB">
        <w:rPr>
          <w:rFonts w:ascii="Arial" w:hAnsi="Arial" w:cs="Arial"/>
          <w:sz w:val="21"/>
          <w:szCs w:val="21"/>
        </w:rPr>
        <w:tab/>
        <w:t>ZTE</w:t>
      </w:r>
    </w:p>
    <w:p w14:paraId="3327E5C0"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R1-2201207 Draft reply LS on the reporting of the Tx TEG association information</w:t>
      </w:r>
      <w:r w:rsidRPr="004E5CCB">
        <w:rPr>
          <w:rFonts w:ascii="Arial" w:hAnsi="Arial" w:cs="Arial"/>
          <w:sz w:val="21"/>
          <w:szCs w:val="21"/>
        </w:rPr>
        <w:tab/>
        <w:t>ZTE</w:t>
      </w:r>
    </w:p>
    <w:p w14:paraId="1CA5D0D1"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R1-2201210 Draft reply LS on SRS for multi-RTT positioning</w:t>
      </w:r>
      <w:r w:rsidRPr="004E5CCB">
        <w:rPr>
          <w:rFonts w:ascii="Arial" w:hAnsi="Arial" w:cs="Arial"/>
          <w:sz w:val="21"/>
          <w:szCs w:val="21"/>
        </w:rPr>
        <w:tab/>
        <w:t>ZTE</w:t>
      </w:r>
    </w:p>
    <w:p w14:paraId="2048A224"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R1-2201211 Draft reply LS on the applicability of PRS processing window in RRC_INACTIVE state</w:t>
      </w:r>
      <w:r w:rsidRPr="004E5CCB">
        <w:rPr>
          <w:rFonts w:ascii="Arial" w:hAnsi="Arial" w:cs="Arial"/>
          <w:sz w:val="21"/>
          <w:szCs w:val="21"/>
        </w:rPr>
        <w:tab/>
        <w:t>ZTE</w:t>
      </w:r>
    </w:p>
    <w:p w14:paraId="1D810C1B"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R1-2201212 Draft reply LS on reporting and definition of DL PRS path RSRP</w:t>
      </w:r>
      <w:r w:rsidRPr="004E5CCB">
        <w:rPr>
          <w:rFonts w:ascii="Arial" w:hAnsi="Arial" w:cs="Arial"/>
          <w:sz w:val="21"/>
          <w:szCs w:val="21"/>
        </w:rPr>
        <w:tab/>
        <w:t>ZTE</w:t>
      </w:r>
    </w:p>
    <w:p w14:paraId="7ABA3728"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R1-2201246 Discussion on "response LS on Positioning Reference Units (PRUs) for enhancing positioning performance"</w:t>
      </w:r>
      <w:r w:rsidRPr="004E5CCB">
        <w:rPr>
          <w:rFonts w:ascii="Arial" w:hAnsi="Arial" w:cs="Arial"/>
          <w:sz w:val="21"/>
          <w:szCs w:val="21"/>
        </w:rPr>
        <w:tab/>
        <w:t>OPPO</w:t>
      </w:r>
    </w:p>
    <w:p w14:paraId="54E2E11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R1-2201247 Discussion on "Response LS on the reporting of the Tx TEG association information"</w:t>
      </w:r>
      <w:r w:rsidRPr="004E5CCB">
        <w:rPr>
          <w:rFonts w:ascii="Arial" w:hAnsi="Arial" w:cs="Arial"/>
          <w:sz w:val="21"/>
          <w:szCs w:val="21"/>
        </w:rPr>
        <w:tab/>
        <w:t>OPPO</w:t>
      </w:r>
    </w:p>
    <w:p w14:paraId="1EE1BDAB"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R1-2201248 Discussion on "LS on SRS for multi-RTT positioning"</w:t>
      </w:r>
      <w:r w:rsidRPr="004E5CCB">
        <w:rPr>
          <w:rFonts w:ascii="Arial" w:hAnsi="Arial" w:cs="Arial"/>
          <w:sz w:val="21"/>
          <w:szCs w:val="21"/>
        </w:rPr>
        <w:tab/>
        <w:t>OPPO</w:t>
      </w:r>
    </w:p>
    <w:p w14:paraId="55361732"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R1-2201249 Discussion on "LS on the applicability of PRS processing window in RRC_INACTIVE state"</w:t>
      </w:r>
      <w:r w:rsidRPr="004E5CCB">
        <w:rPr>
          <w:rFonts w:ascii="Arial" w:hAnsi="Arial" w:cs="Arial"/>
          <w:sz w:val="21"/>
          <w:szCs w:val="21"/>
        </w:rPr>
        <w:tab/>
        <w:t>OPPO</w:t>
      </w:r>
    </w:p>
    <w:p w14:paraId="1724BD59"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R1-2201309 Discussion on SRS for multi-RTT positioning</w:t>
      </w:r>
      <w:r w:rsidRPr="004E5CCB">
        <w:rPr>
          <w:rFonts w:ascii="Arial" w:hAnsi="Arial" w:cs="Arial"/>
          <w:sz w:val="21"/>
          <w:szCs w:val="21"/>
        </w:rPr>
        <w:tab/>
        <w:t>CATT</w:t>
      </w:r>
    </w:p>
    <w:p w14:paraId="7780AD2F"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R1-2201310 Draft reply LS on SRS for multi-RTT positioning</w:t>
      </w:r>
      <w:r w:rsidRPr="004E5CCB">
        <w:rPr>
          <w:rFonts w:ascii="Arial" w:hAnsi="Arial" w:cs="Arial"/>
          <w:sz w:val="21"/>
          <w:szCs w:val="21"/>
        </w:rPr>
        <w:tab/>
        <w:t>CATT</w:t>
      </w:r>
    </w:p>
    <w:p w14:paraId="1E80EA93"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R1-2201311 Discussion on the applicability of PRS processing window in RRC_INACTIVE state</w:t>
      </w:r>
      <w:r w:rsidRPr="004E5CCB">
        <w:rPr>
          <w:rFonts w:ascii="Arial" w:hAnsi="Arial" w:cs="Arial"/>
          <w:sz w:val="21"/>
          <w:szCs w:val="21"/>
        </w:rPr>
        <w:tab/>
        <w:t>CATT</w:t>
      </w:r>
    </w:p>
    <w:p w14:paraId="52B3BEAD"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R1-2201312 Draft reply LS on the applicability of PRS processing window in RRC_INACTIVE state</w:t>
      </w:r>
      <w:r w:rsidRPr="004E5CCB">
        <w:rPr>
          <w:rFonts w:ascii="Arial" w:hAnsi="Arial" w:cs="Arial"/>
          <w:sz w:val="21"/>
          <w:szCs w:val="21"/>
        </w:rPr>
        <w:tab/>
        <w:t>CATT</w:t>
      </w:r>
    </w:p>
    <w:p w14:paraId="54A6D24E"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R1-2201313 Discussion on reporting and definition of DL PRS path RSRP</w:t>
      </w:r>
      <w:r w:rsidRPr="004E5CCB">
        <w:rPr>
          <w:rFonts w:ascii="Arial" w:hAnsi="Arial" w:cs="Arial"/>
          <w:sz w:val="21"/>
          <w:szCs w:val="21"/>
        </w:rPr>
        <w:tab/>
        <w:t>CATT</w:t>
      </w:r>
    </w:p>
    <w:p w14:paraId="1EDEE3EA"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R1-2201314 Draft reply LS on reporting and definition of DL PRS path RSRP</w:t>
      </w:r>
      <w:r w:rsidRPr="004E5CCB">
        <w:rPr>
          <w:rFonts w:ascii="Arial" w:hAnsi="Arial" w:cs="Arial"/>
          <w:sz w:val="21"/>
          <w:szCs w:val="21"/>
        </w:rPr>
        <w:tab/>
        <w:t>CATT</w:t>
      </w:r>
    </w:p>
    <w:p w14:paraId="67DA38DC"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R1-2201315 Discussion on PRU for enhancing positioning performance</w:t>
      </w:r>
      <w:r w:rsidRPr="004E5CCB">
        <w:rPr>
          <w:rFonts w:ascii="Arial" w:hAnsi="Arial" w:cs="Arial"/>
          <w:sz w:val="21"/>
          <w:szCs w:val="21"/>
        </w:rPr>
        <w:tab/>
        <w:t>CATT</w:t>
      </w:r>
    </w:p>
    <w:p w14:paraId="39C43A3F"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R1-2201316 Draft reply LS on the PRU for enhancing positioning performance</w:t>
      </w:r>
      <w:r w:rsidRPr="004E5CCB">
        <w:rPr>
          <w:rFonts w:ascii="Arial" w:hAnsi="Arial" w:cs="Arial"/>
          <w:sz w:val="21"/>
          <w:szCs w:val="21"/>
        </w:rPr>
        <w:tab/>
        <w:t>CATT</w:t>
      </w:r>
    </w:p>
    <w:p w14:paraId="37FB5310"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R1-2201317 Discussion on the reporting of the Tx TEG association information</w:t>
      </w:r>
      <w:r w:rsidRPr="004E5CCB">
        <w:rPr>
          <w:rFonts w:ascii="Arial" w:hAnsi="Arial" w:cs="Arial"/>
          <w:sz w:val="21"/>
          <w:szCs w:val="21"/>
        </w:rPr>
        <w:tab/>
        <w:t>CATT</w:t>
      </w:r>
    </w:p>
    <w:p w14:paraId="3FAE4DED"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R1-2201318 Draft reply LS on the reporting of the Tx TEG association information</w:t>
      </w:r>
      <w:r w:rsidRPr="004E5CCB">
        <w:rPr>
          <w:rFonts w:ascii="Arial" w:hAnsi="Arial" w:cs="Arial"/>
          <w:sz w:val="21"/>
          <w:szCs w:val="21"/>
        </w:rPr>
        <w:tab/>
        <w:t>CATT</w:t>
      </w:r>
    </w:p>
    <w:p w14:paraId="1CF0510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R1-2201822 Discussion on Positioning Reference Units (PRUs) for enhancing positioning performance</w:t>
      </w:r>
      <w:r w:rsidRPr="004E5CCB">
        <w:rPr>
          <w:rFonts w:ascii="Arial" w:hAnsi="Arial" w:cs="Arial"/>
          <w:sz w:val="21"/>
          <w:szCs w:val="21"/>
        </w:rPr>
        <w:tab/>
      </w:r>
      <w:proofErr w:type="spellStart"/>
      <w:r w:rsidRPr="004E5CCB">
        <w:rPr>
          <w:rFonts w:ascii="Arial" w:hAnsi="Arial" w:cs="Arial"/>
          <w:sz w:val="21"/>
          <w:szCs w:val="21"/>
        </w:rPr>
        <w:t>InterDigital</w:t>
      </w:r>
      <w:proofErr w:type="spellEnd"/>
      <w:r w:rsidRPr="004E5CCB">
        <w:rPr>
          <w:rFonts w:ascii="Arial" w:hAnsi="Arial" w:cs="Arial"/>
          <w:sz w:val="21"/>
          <w:szCs w:val="21"/>
        </w:rPr>
        <w:t>, Inc.</w:t>
      </w:r>
    </w:p>
    <w:p w14:paraId="4A60F113"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R1-2201838 Discussion on RAN2 LS on Positioning Reference Units (PRUs) for enhancing positioning performance</w:t>
      </w:r>
      <w:r w:rsidRPr="004E5CCB">
        <w:rPr>
          <w:rFonts w:ascii="Arial" w:hAnsi="Arial" w:cs="Arial"/>
          <w:sz w:val="21"/>
          <w:szCs w:val="21"/>
        </w:rPr>
        <w:tab/>
        <w:t>CMCC</w:t>
      </w:r>
    </w:p>
    <w:p w14:paraId="040D51F4"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R1-2201839 Discussion on RAN4 LS on the applicability of PRS processing window in RRC_INACTIVE state</w:t>
      </w:r>
      <w:r w:rsidRPr="004E5CCB">
        <w:rPr>
          <w:rFonts w:ascii="Arial" w:hAnsi="Arial" w:cs="Arial"/>
          <w:sz w:val="21"/>
          <w:szCs w:val="21"/>
        </w:rPr>
        <w:tab/>
        <w:t>CMCC</w:t>
      </w:r>
    </w:p>
    <w:p w14:paraId="0E0DAE46"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R1-2202104 Draft Reply to RAN4 LS on SRS for multi-RTT positioning</w:t>
      </w:r>
      <w:r w:rsidRPr="004E5CCB">
        <w:rPr>
          <w:rFonts w:ascii="Arial" w:hAnsi="Arial" w:cs="Arial"/>
          <w:sz w:val="21"/>
          <w:szCs w:val="21"/>
        </w:rPr>
        <w:tab/>
        <w:t>Qualcomm Incorporated</w:t>
      </w:r>
    </w:p>
    <w:p w14:paraId="3DE3627C"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R1-2202105 Draft Reply to RAN4 LS on reporting and definition of DL PRS path RSRP</w:t>
      </w:r>
      <w:r w:rsidRPr="004E5CCB">
        <w:rPr>
          <w:rFonts w:ascii="Arial" w:hAnsi="Arial" w:cs="Arial"/>
          <w:sz w:val="21"/>
          <w:szCs w:val="21"/>
        </w:rPr>
        <w:tab/>
        <w:t>Qualcomm Incorporated</w:t>
      </w:r>
    </w:p>
    <w:p w14:paraId="57460B9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R1-2202106 Draft Reply to RAN2 LS on the reporting of the Tx TEG association information</w:t>
      </w:r>
      <w:r w:rsidRPr="004E5CCB">
        <w:rPr>
          <w:rFonts w:ascii="Arial" w:hAnsi="Arial" w:cs="Arial"/>
          <w:sz w:val="21"/>
          <w:szCs w:val="21"/>
        </w:rPr>
        <w:tab/>
        <w:t>Qualcomm Incorporated</w:t>
      </w:r>
    </w:p>
    <w:p w14:paraId="3537397B"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R1-2202108 Draft Reply to RAN2 LS on Positioning Reference Units (PRUs) for enhancing positioning performance</w:t>
      </w:r>
      <w:r w:rsidRPr="004E5CCB">
        <w:rPr>
          <w:rFonts w:ascii="Arial" w:hAnsi="Arial" w:cs="Arial"/>
          <w:sz w:val="21"/>
          <w:szCs w:val="21"/>
        </w:rPr>
        <w:tab/>
        <w:t>Qualcomm Incorporated</w:t>
      </w:r>
    </w:p>
    <w:p w14:paraId="22A5022C"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R1-2202109 Draft Reply to RAN4 LS on the applicability of PRS processing window in RRC_INACTIVE state</w:t>
      </w:r>
      <w:r w:rsidRPr="004E5CCB">
        <w:rPr>
          <w:rFonts w:ascii="Arial" w:hAnsi="Arial" w:cs="Arial"/>
          <w:sz w:val="21"/>
          <w:szCs w:val="21"/>
        </w:rPr>
        <w:tab/>
        <w:t>Qualcomm Incorporated</w:t>
      </w:r>
    </w:p>
    <w:p w14:paraId="2F510756"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R1-2202296 Draft Reply LS on Positioning Reference Units (PRUs) for enhancing positioning</w:t>
      </w:r>
      <w:r w:rsidRPr="004E5CCB">
        <w:rPr>
          <w:rFonts w:ascii="Arial" w:hAnsi="Arial" w:cs="Arial"/>
          <w:sz w:val="21"/>
          <w:szCs w:val="21"/>
        </w:rPr>
        <w:tab/>
        <w:t>LG Electronics</w:t>
      </w:r>
    </w:p>
    <w:p w14:paraId="52932E4E"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R1-2202297 Draft Reply LS on the reporting of the Tx TEG association information</w:t>
      </w:r>
      <w:r w:rsidRPr="004E5CCB">
        <w:rPr>
          <w:rFonts w:ascii="Arial" w:hAnsi="Arial" w:cs="Arial"/>
          <w:sz w:val="21"/>
          <w:szCs w:val="21"/>
        </w:rPr>
        <w:tab/>
        <w:t>LG Electronics</w:t>
      </w:r>
    </w:p>
    <w:p w14:paraId="73644BC9"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R1-2202298 Discussion on the applicability of PRS processing window in RRC_INACTIVE state</w:t>
      </w:r>
      <w:r w:rsidRPr="004E5CCB">
        <w:rPr>
          <w:rFonts w:ascii="Arial" w:hAnsi="Arial" w:cs="Arial"/>
          <w:sz w:val="21"/>
          <w:szCs w:val="21"/>
        </w:rPr>
        <w:tab/>
        <w:t>LG Electronics</w:t>
      </w:r>
    </w:p>
    <w:p w14:paraId="69BC5BF9"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R1-2202323 Draft reply to LS on Positioning Reference Units (PRUs) for enhancing positioning performance</w:t>
      </w:r>
      <w:r w:rsidRPr="004E5CCB">
        <w:rPr>
          <w:rFonts w:ascii="Arial" w:hAnsi="Arial" w:cs="Arial"/>
          <w:sz w:val="21"/>
          <w:szCs w:val="21"/>
        </w:rPr>
        <w:tab/>
        <w:t>Ericsson</w:t>
      </w:r>
    </w:p>
    <w:p w14:paraId="7A21465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R1-2202327 Draft reply to Response LS on the reporting of the Tx TEG association information</w:t>
      </w:r>
      <w:r w:rsidRPr="004E5CCB">
        <w:rPr>
          <w:rFonts w:ascii="Arial" w:hAnsi="Arial" w:cs="Arial"/>
          <w:sz w:val="21"/>
          <w:szCs w:val="21"/>
        </w:rPr>
        <w:tab/>
        <w:t>Ericsson</w:t>
      </w:r>
    </w:p>
    <w:p w14:paraId="699413C7"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R1-2202400 views on LS on SRS for multi-RTT positioning</w:t>
      </w:r>
      <w:r w:rsidRPr="004E5CCB">
        <w:rPr>
          <w:rFonts w:ascii="Arial" w:hAnsi="Arial" w:cs="Arial"/>
          <w:sz w:val="21"/>
          <w:szCs w:val="21"/>
        </w:rPr>
        <w:tab/>
        <w:t>Ericsson</w:t>
      </w:r>
    </w:p>
    <w:p w14:paraId="70C79E8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R1-2202401 views on LS on the applicability of PRS processing window in RRC_INACTIVE state</w:t>
      </w:r>
      <w:r w:rsidRPr="004E5CCB">
        <w:rPr>
          <w:rFonts w:ascii="Arial" w:hAnsi="Arial" w:cs="Arial"/>
          <w:sz w:val="21"/>
          <w:szCs w:val="21"/>
        </w:rPr>
        <w:tab/>
        <w:t>Ericsson</w:t>
      </w:r>
    </w:p>
    <w:p w14:paraId="35193D5E"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R1-2202454 Discussion on the functionality of PRU</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24540C1A"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R1-2202455 Discussion on TEG related higher layer parameters</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476109D3"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R1-2202456 Discussion on low latency PRS measurement with MG</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70C2CF52"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R1-2202457 Discussion on use of MIMO-SRS for Multi-RTT positioning</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7C987DAA"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R1-2202458 Discussion on definition of UL SRS-RSRP</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0119CCC9"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R1-2202459 Discussion on condition of Tx TEG association change</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55D1EF65" w14:textId="77777777" w:rsidR="004E5CCB" w:rsidRP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R1-2202460 Discussion on PRS processing window in RRC_INACTIVE state</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3592AAE1" w14:textId="77777777" w:rsidR="004E5CCB" w:rsidRDefault="004E5CCB" w:rsidP="004E5CCB">
      <w:pPr>
        <w:pStyle w:val="FP"/>
        <w:numPr>
          <w:ilvl w:val="0"/>
          <w:numId w:val="5"/>
        </w:numPr>
        <w:rPr>
          <w:rFonts w:ascii="Arial" w:hAnsi="Arial" w:cs="Arial"/>
          <w:sz w:val="21"/>
          <w:szCs w:val="21"/>
        </w:rPr>
      </w:pPr>
      <w:r w:rsidRPr="004E5CCB">
        <w:rPr>
          <w:rFonts w:ascii="Arial" w:hAnsi="Arial" w:cs="Arial"/>
          <w:sz w:val="21"/>
          <w:szCs w:val="21"/>
        </w:rPr>
        <w:t>R1-2202461 Discussion on DL PRS-RSRPP definition</w:t>
      </w:r>
      <w:r w:rsidRPr="004E5CCB">
        <w:rPr>
          <w:rFonts w:ascii="Arial" w:hAnsi="Arial" w:cs="Arial"/>
          <w:sz w:val="21"/>
          <w:szCs w:val="21"/>
        </w:rPr>
        <w:tab/>
        <w:t xml:space="preserve">Huawei, </w:t>
      </w:r>
      <w:proofErr w:type="spellStart"/>
      <w:r w:rsidRPr="004E5CCB">
        <w:rPr>
          <w:rFonts w:ascii="Arial" w:hAnsi="Arial" w:cs="Arial"/>
          <w:sz w:val="21"/>
          <w:szCs w:val="21"/>
        </w:rPr>
        <w:t>HiSilicon</w:t>
      </w:r>
      <w:proofErr w:type="spellEnd"/>
    </w:p>
    <w:p w14:paraId="7EEA807C" w14:textId="4BCA93BE" w:rsidR="00A2735B" w:rsidRPr="00A2735B" w:rsidRDefault="00A2735B" w:rsidP="004E5CCB">
      <w:pPr>
        <w:pStyle w:val="FP"/>
        <w:numPr>
          <w:ilvl w:val="0"/>
          <w:numId w:val="5"/>
        </w:numPr>
        <w:rPr>
          <w:rFonts w:ascii="Arial" w:hAnsi="Arial" w:cs="Arial"/>
          <w:sz w:val="21"/>
          <w:szCs w:val="21"/>
        </w:rPr>
      </w:pPr>
      <w:r w:rsidRPr="00A2735B">
        <w:rPr>
          <w:rFonts w:ascii="Arial" w:hAnsi="Arial" w:cs="Arial"/>
          <w:sz w:val="21"/>
          <w:szCs w:val="21"/>
        </w:rPr>
        <w:t>R2-2200012</w:t>
      </w:r>
      <w:r w:rsidRPr="00A2735B">
        <w:rPr>
          <w:rFonts w:ascii="Arial" w:hAnsi="Arial" w:cs="Arial"/>
          <w:sz w:val="21"/>
          <w:szCs w:val="21"/>
        </w:rPr>
        <w:tab/>
        <w:t>[Post116-e][602][POS] Stage 2 baseline for integrity assistance data (Swift)</w:t>
      </w:r>
      <w:r w:rsidRPr="00A2735B">
        <w:rPr>
          <w:rFonts w:ascii="Arial" w:hAnsi="Arial" w:cs="Arial"/>
          <w:sz w:val="21"/>
          <w:szCs w:val="21"/>
        </w:rPr>
        <w:tab/>
        <w:t>Swift</w:t>
      </w:r>
    </w:p>
    <w:p w14:paraId="0550067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R2-2200013</w:t>
      </w:r>
      <w:r w:rsidRPr="00A2735B">
        <w:rPr>
          <w:rFonts w:ascii="Arial" w:hAnsi="Arial" w:cs="Arial"/>
          <w:sz w:val="21"/>
          <w:szCs w:val="21"/>
        </w:rPr>
        <w:tab/>
        <w:t>Running CR on 36.305 for Stage 2 integrity assistance data</w:t>
      </w:r>
      <w:r w:rsidRPr="00A2735B">
        <w:rPr>
          <w:rFonts w:ascii="Arial" w:hAnsi="Arial" w:cs="Arial"/>
          <w:sz w:val="21"/>
          <w:szCs w:val="21"/>
        </w:rPr>
        <w:tab/>
        <w:t>Swift</w:t>
      </w:r>
    </w:p>
    <w:p w14:paraId="6A15C38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R2-2200014</w:t>
      </w:r>
      <w:r w:rsidRPr="00A2735B">
        <w:rPr>
          <w:rFonts w:ascii="Arial" w:hAnsi="Arial" w:cs="Arial"/>
          <w:sz w:val="21"/>
          <w:szCs w:val="21"/>
        </w:rPr>
        <w:tab/>
        <w:t>Running CR on 38.305 for Stage 2 integrity assistance data</w:t>
      </w:r>
      <w:r w:rsidRPr="00A2735B">
        <w:rPr>
          <w:rFonts w:ascii="Arial" w:hAnsi="Arial" w:cs="Arial"/>
          <w:sz w:val="21"/>
          <w:szCs w:val="21"/>
        </w:rPr>
        <w:tab/>
        <w:t>Swift</w:t>
      </w:r>
    </w:p>
    <w:p w14:paraId="5FFBBF6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R2-2200047</w:t>
      </w:r>
      <w:r w:rsidRPr="00A2735B">
        <w:rPr>
          <w:rFonts w:ascii="Arial" w:hAnsi="Arial" w:cs="Arial"/>
          <w:sz w:val="21"/>
          <w:szCs w:val="21"/>
        </w:rPr>
        <w:tab/>
        <w:t>Report on Procedures and signalling for on-demand PRS</w:t>
      </w:r>
      <w:r w:rsidRPr="00A2735B">
        <w:rPr>
          <w:rFonts w:ascii="Arial" w:hAnsi="Arial" w:cs="Arial"/>
          <w:sz w:val="21"/>
          <w:szCs w:val="21"/>
        </w:rPr>
        <w:tab/>
        <w:t>Ericsson</w:t>
      </w:r>
    </w:p>
    <w:p w14:paraId="57EAC1A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R2-2200074</w:t>
      </w:r>
      <w:r w:rsidRPr="00A2735B">
        <w:rPr>
          <w:rFonts w:ascii="Arial" w:hAnsi="Arial" w:cs="Arial"/>
          <w:sz w:val="21"/>
          <w:szCs w:val="21"/>
        </w:rPr>
        <w:tab/>
        <w:t>LS on latency improvement for PRS measurement with MG (R1-2112784; contact: Huawei)</w:t>
      </w:r>
      <w:r w:rsidRPr="00A2735B">
        <w:rPr>
          <w:rFonts w:ascii="Arial" w:hAnsi="Arial" w:cs="Arial"/>
          <w:sz w:val="21"/>
          <w:szCs w:val="21"/>
        </w:rPr>
        <w:tab/>
        <w:t>RAN1</w:t>
      </w:r>
    </w:p>
    <w:p w14:paraId="64154CA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R2-2200082</w:t>
      </w:r>
      <w:r w:rsidRPr="00A2735B">
        <w:rPr>
          <w:rFonts w:ascii="Arial" w:hAnsi="Arial" w:cs="Arial"/>
          <w:sz w:val="21"/>
          <w:szCs w:val="21"/>
        </w:rPr>
        <w:tab/>
        <w:t>LS on TRP beam/antenna information (R1-2112844; contact: Ericsson)</w:t>
      </w:r>
      <w:r w:rsidRPr="00A2735B">
        <w:rPr>
          <w:rFonts w:ascii="Arial" w:hAnsi="Arial" w:cs="Arial"/>
          <w:sz w:val="21"/>
          <w:szCs w:val="21"/>
        </w:rPr>
        <w:tab/>
        <w:t>RAN1</w:t>
      </w:r>
    </w:p>
    <w:p w14:paraId="202AD36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R2-2200083</w:t>
      </w:r>
      <w:r w:rsidRPr="00A2735B">
        <w:rPr>
          <w:rFonts w:ascii="Arial" w:hAnsi="Arial" w:cs="Arial"/>
          <w:sz w:val="21"/>
          <w:szCs w:val="21"/>
        </w:rPr>
        <w:tab/>
        <w:t>LS on configuration and transmission of SRS for positioning in RRC_INACTIVE state (R1-2112846; contact: Intel)</w:t>
      </w:r>
      <w:r w:rsidRPr="00A2735B">
        <w:rPr>
          <w:rFonts w:ascii="Arial" w:hAnsi="Arial" w:cs="Arial"/>
          <w:sz w:val="21"/>
          <w:szCs w:val="21"/>
        </w:rPr>
        <w:tab/>
        <w:t>RAN1</w:t>
      </w:r>
    </w:p>
    <w:p w14:paraId="25FDC2E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R2-2200092</w:t>
      </w:r>
      <w:r w:rsidRPr="00A2735B">
        <w:rPr>
          <w:rFonts w:ascii="Arial" w:hAnsi="Arial" w:cs="Arial"/>
          <w:sz w:val="21"/>
          <w:szCs w:val="21"/>
        </w:rPr>
        <w:tab/>
        <w:t>LS on the reporting of the Tx TEG association information (R1-2112968; contact: CATT)</w:t>
      </w:r>
      <w:r w:rsidRPr="00A2735B">
        <w:rPr>
          <w:rFonts w:ascii="Arial" w:hAnsi="Arial" w:cs="Arial"/>
          <w:sz w:val="21"/>
          <w:szCs w:val="21"/>
        </w:rPr>
        <w:tab/>
        <w:t>RAN1</w:t>
      </w:r>
    </w:p>
    <w:p w14:paraId="132A1A1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R2-2200113</w:t>
      </w:r>
      <w:r w:rsidRPr="00A2735B">
        <w:rPr>
          <w:rFonts w:ascii="Arial" w:hAnsi="Arial" w:cs="Arial"/>
          <w:sz w:val="21"/>
          <w:szCs w:val="21"/>
        </w:rPr>
        <w:tab/>
        <w:t>Reply LS on location estimates in local co-ordinates (R3-216235; contact: Huawei)</w:t>
      </w:r>
      <w:r w:rsidRPr="00A2735B">
        <w:rPr>
          <w:rFonts w:ascii="Arial" w:hAnsi="Arial" w:cs="Arial"/>
          <w:sz w:val="21"/>
          <w:szCs w:val="21"/>
        </w:rPr>
        <w:tab/>
        <w:t>RAN3</w:t>
      </w:r>
    </w:p>
    <w:p w14:paraId="5138A55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R2-2200139</w:t>
      </w:r>
      <w:r w:rsidRPr="00A2735B">
        <w:rPr>
          <w:rFonts w:ascii="Arial" w:hAnsi="Arial" w:cs="Arial"/>
          <w:sz w:val="21"/>
          <w:szCs w:val="21"/>
        </w:rPr>
        <w:tab/>
        <w:t>Reply LS on Response LS on Positioning Reference Units (PRUs) for enhancing positioning performance (S2-2109104; contact: Huawei)</w:t>
      </w:r>
      <w:r w:rsidRPr="00A2735B">
        <w:rPr>
          <w:rFonts w:ascii="Arial" w:hAnsi="Arial" w:cs="Arial"/>
          <w:sz w:val="21"/>
          <w:szCs w:val="21"/>
        </w:rPr>
        <w:tab/>
        <w:t>SA2</w:t>
      </w:r>
    </w:p>
    <w:p w14:paraId="052C26D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R2-2200140</w:t>
      </w:r>
      <w:r w:rsidRPr="00A2735B">
        <w:rPr>
          <w:rFonts w:ascii="Arial" w:hAnsi="Arial" w:cs="Arial"/>
          <w:sz w:val="21"/>
          <w:szCs w:val="21"/>
        </w:rPr>
        <w:tab/>
        <w:t>Response LS on Positioning Reference Units (PRUs) for enhancing positioning performance (S2-2109105; contact: CATT)</w:t>
      </w:r>
      <w:r w:rsidRPr="00A2735B">
        <w:rPr>
          <w:rFonts w:ascii="Arial" w:hAnsi="Arial" w:cs="Arial"/>
          <w:sz w:val="21"/>
          <w:szCs w:val="21"/>
        </w:rPr>
        <w:tab/>
        <w:t>SA2</w:t>
      </w:r>
    </w:p>
    <w:p w14:paraId="09DBDCD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R2-2200185</w:t>
      </w:r>
      <w:r w:rsidRPr="00A2735B">
        <w:rPr>
          <w:rFonts w:ascii="Arial" w:hAnsi="Arial" w:cs="Arial"/>
          <w:sz w:val="21"/>
          <w:szCs w:val="21"/>
        </w:rPr>
        <w:tab/>
        <w:t>Signalling for GNSS Positioning Integrity Framework</w:t>
      </w:r>
      <w:r w:rsidRPr="00A2735B">
        <w:rPr>
          <w:rFonts w:ascii="Arial" w:hAnsi="Arial" w:cs="Arial"/>
          <w:sz w:val="21"/>
          <w:szCs w:val="21"/>
        </w:rPr>
        <w:tab/>
        <w:t>Nokia, Nokia Shanghai Bell</w:t>
      </w:r>
    </w:p>
    <w:p w14:paraId="52B3841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R2-2200256</w:t>
      </w:r>
      <w:r w:rsidRPr="00A2735B">
        <w:rPr>
          <w:rFonts w:ascii="Arial" w:hAnsi="Arial" w:cs="Arial"/>
          <w:sz w:val="21"/>
          <w:szCs w:val="21"/>
        </w:rPr>
        <w:tab/>
        <w:t>Discussion on positioning latency reduction</w:t>
      </w:r>
      <w:r w:rsidRPr="00A2735B">
        <w:rPr>
          <w:rFonts w:ascii="Arial" w:hAnsi="Arial" w:cs="Arial"/>
          <w:sz w:val="21"/>
          <w:szCs w:val="21"/>
        </w:rPr>
        <w:tab/>
        <w:t>ZTE</w:t>
      </w:r>
    </w:p>
    <w:p w14:paraId="4BE010D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R2-2200257</w:t>
      </w:r>
      <w:r w:rsidRPr="00A2735B">
        <w:rPr>
          <w:rFonts w:ascii="Arial" w:hAnsi="Arial" w:cs="Arial"/>
          <w:sz w:val="21"/>
          <w:szCs w:val="21"/>
        </w:rPr>
        <w:tab/>
        <w:t>Discussion on positioning in RRC INACTIVE state</w:t>
      </w:r>
      <w:r w:rsidRPr="00A2735B">
        <w:rPr>
          <w:rFonts w:ascii="Arial" w:hAnsi="Arial" w:cs="Arial"/>
          <w:sz w:val="21"/>
          <w:szCs w:val="21"/>
        </w:rPr>
        <w:tab/>
        <w:t>ZTE</w:t>
      </w:r>
    </w:p>
    <w:p w14:paraId="6DF407A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R2-2200258</w:t>
      </w:r>
      <w:r w:rsidRPr="00A2735B">
        <w:rPr>
          <w:rFonts w:ascii="Arial" w:hAnsi="Arial" w:cs="Arial"/>
          <w:sz w:val="21"/>
          <w:szCs w:val="21"/>
        </w:rPr>
        <w:tab/>
        <w:t>Discussion on on-demand PRS</w:t>
      </w:r>
      <w:r w:rsidRPr="00A2735B">
        <w:rPr>
          <w:rFonts w:ascii="Arial" w:hAnsi="Arial" w:cs="Arial"/>
          <w:sz w:val="21"/>
          <w:szCs w:val="21"/>
        </w:rPr>
        <w:tab/>
        <w:t>ZTE</w:t>
      </w:r>
    </w:p>
    <w:p w14:paraId="45D6D7A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R2-2200259</w:t>
      </w:r>
      <w:r w:rsidRPr="00A2735B">
        <w:rPr>
          <w:rFonts w:ascii="Arial" w:hAnsi="Arial" w:cs="Arial"/>
          <w:sz w:val="21"/>
          <w:szCs w:val="21"/>
        </w:rPr>
        <w:tab/>
        <w:t>Discussion on positioning integrity</w:t>
      </w:r>
      <w:r w:rsidRPr="00A2735B">
        <w:rPr>
          <w:rFonts w:ascii="Arial" w:hAnsi="Arial" w:cs="Arial"/>
          <w:sz w:val="21"/>
          <w:szCs w:val="21"/>
        </w:rPr>
        <w:tab/>
        <w:t>ZTE</w:t>
      </w:r>
    </w:p>
    <w:p w14:paraId="5E1B116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R2-2200278</w:t>
      </w:r>
      <w:r w:rsidRPr="00A2735B">
        <w:rPr>
          <w:rFonts w:ascii="Arial" w:hAnsi="Arial" w:cs="Arial"/>
          <w:sz w:val="21"/>
          <w:szCs w:val="21"/>
        </w:rPr>
        <w:tab/>
        <w:t>Leftover issues on Latency reduction</w:t>
      </w:r>
      <w:r w:rsidRPr="00A2735B">
        <w:rPr>
          <w:rFonts w:ascii="Arial" w:hAnsi="Arial" w:cs="Arial"/>
          <w:sz w:val="21"/>
          <w:szCs w:val="21"/>
        </w:rPr>
        <w:tab/>
        <w:t>Intel Corporation</w:t>
      </w:r>
    </w:p>
    <w:p w14:paraId="4F788FE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R2-2200279</w:t>
      </w:r>
      <w:r w:rsidRPr="00A2735B">
        <w:rPr>
          <w:rFonts w:ascii="Arial" w:hAnsi="Arial" w:cs="Arial"/>
          <w:sz w:val="21"/>
          <w:szCs w:val="21"/>
        </w:rPr>
        <w:tab/>
        <w:t>RAN1 issues on Latency reduction</w:t>
      </w:r>
      <w:r w:rsidRPr="00A2735B">
        <w:rPr>
          <w:rFonts w:ascii="Arial" w:hAnsi="Arial" w:cs="Arial"/>
          <w:sz w:val="21"/>
          <w:szCs w:val="21"/>
        </w:rPr>
        <w:tab/>
        <w:t>Intel Corporation</w:t>
      </w:r>
    </w:p>
    <w:p w14:paraId="5F35CD8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R2-2200280</w:t>
      </w:r>
      <w:r w:rsidRPr="00A2735B">
        <w:rPr>
          <w:rFonts w:ascii="Arial" w:hAnsi="Arial" w:cs="Arial"/>
          <w:sz w:val="21"/>
          <w:szCs w:val="21"/>
        </w:rPr>
        <w:tab/>
        <w:t>Support of UL&amp;UL+DL positioning in RRC_INACTIVE</w:t>
      </w:r>
      <w:r w:rsidRPr="00A2735B">
        <w:rPr>
          <w:rFonts w:ascii="Arial" w:hAnsi="Arial" w:cs="Arial"/>
          <w:sz w:val="21"/>
          <w:szCs w:val="21"/>
        </w:rPr>
        <w:tab/>
        <w:t>Intel Corporation</w:t>
      </w:r>
    </w:p>
    <w:p w14:paraId="2E19FBB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R2-2200281</w:t>
      </w:r>
      <w:r w:rsidRPr="00A2735B">
        <w:rPr>
          <w:rFonts w:ascii="Arial" w:hAnsi="Arial" w:cs="Arial"/>
          <w:sz w:val="21"/>
          <w:szCs w:val="21"/>
        </w:rPr>
        <w:tab/>
        <w:t>Support of On-Demand PRS request</w:t>
      </w:r>
      <w:r w:rsidRPr="00A2735B">
        <w:rPr>
          <w:rFonts w:ascii="Arial" w:hAnsi="Arial" w:cs="Arial"/>
          <w:sz w:val="21"/>
          <w:szCs w:val="21"/>
        </w:rPr>
        <w:tab/>
        <w:t>Intel Corporation</w:t>
      </w:r>
    </w:p>
    <w:p w14:paraId="35D9C51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R2-2200282</w:t>
      </w:r>
      <w:r w:rsidRPr="00A2735B">
        <w:rPr>
          <w:rFonts w:ascii="Arial" w:hAnsi="Arial" w:cs="Arial"/>
          <w:sz w:val="21"/>
          <w:szCs w:val="21"/>
        </w:rPr>
        <w:tab/>
        <w:t>Running 38.305 CR for Positioning WI on RAT dependent positioning methods</w:t>
      </w:r>
      <w:r w:rsidRPr="00A2735B">
        <w:rPr>
          <w:rFonts w:ascii="Arial" w:hAnsi="Arial" w:cs="Arial"/>
          <w:sz w:val="21"/>
          <w:szCs w:val="21"/>
        </w:rPr>
        <w:tab/>
        <w:t>Intel Corporation</w:t>
      </w:r>
    </w:p>
    <w:p w14:paraId="7E6ACCA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R2-2200283</w:t>
      </w:r>
      <w:r w:rsidRPr="00A2735B">
        <w:rPr>
          <w:rFonts w:ascii="Arial" w:hAnsi="Arial" w:cs="Arial"/>
          <w:sz w:val="21"/>
          <w:szCs w:val="21"/>
        </w:rPr>
        <w:tab/>
        <w:t>Support of PRU</w:t>
      </w:r>
      <w:r w:rsidRPr="00A2735B">
        <w:rPr>
          <w:rFonts w:ascii="Arial" w:hAnsi="Arial" w:cs="Arial"/>
          <w:sz w:val="21"/>
          <w:szCs w:val="21"/>
        </w:rPr>
        <w:tab/>
        <w:t>Intel Corporation</w:t>
      </w:r>
    </w:p>
    <w:p w14:paraId="6239556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R2-2200284</w:t>
      </w:r>
      <w:r w:rsidRPr="00A2735B">
        <w:rPr>
          <w:rFonts w:ascii="Arial" w:hAnsi="Arial" w:cs="Arial"/>
          <w:sz w:val="21"/>
          <w:szCs w:val="21"/>
        </w:rPr>
        <w:tab/>
        <w:t>Rel-17 positioning capabilities</w:t>
      </w:r>
      <w:r w:rsidRPr="00A2735B">
        <w:rPr>
          <w:rFonts w:ascii="Arial" w:hAnsi="Arial" w:cs="Arial"/>
          <w:sz w:val="21"/>
          <w:szCs w:val="21"/>
        </w:rPr>
        <w:tab/>
        <w:t>Intel Corporation</w:t>
      </w:r>
    </w:p>
    <w:p w14:paraId="4C8EB95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R2-2200285</w:t>
      </w:r>
      <w:r w:rsidRPr="00A2735B">
        <w:rPr>
          <w:rFonts w:ascii="Arial" w:hAnsi="Arial" w:cs="Arial"/>
          <w:sz w:val="21"/>
          <w:szCs w:val="21"/>
        </w:rPr>
        <w:tab/>
        <w:t>Open issue lists on Rel-17 positioning WI</w:t>
      </w:r>
      <w:r w:rsidRPr="00A2735B">
        <w:rPr>
          <w:rFonts w:ascii="Arial" w:hAnsi="Arial" w:cs="Arial"/>
          <w:sz w:val="21"/>
          <w:szCs w:val="21"/>
        </w:rPr>
        <w:tab/>
        <w:t>Intel Corporation</w:t>
      </w:r>
    </w:p>
    <w:p w14:paraId="1A6A40A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R2-2200295</w:t>
      </w:r>
      <w:r w:rsidRPr="00A2735B">
        <w:rPr>
          <w:rFonts w:ascii="Arial" w:hAnsi="Arial" w:cs="Arial"/>
          <w:sz w:val="21"/>
          <w:szCs w:val="21"/>
        </w:rPr>
        <w:tab/>
        <w:t>Impact on SA2 with DL NR positioning in RRC_INACTIVE</w:t>
      </w:r>
      <w:r w:rsidRPr="00A2735B">
        <w:rPr>
          <w:rFonts w:ascii="Arial" w:hAnsi="Arial" w:cs="Arial"/>
          <w:sz w:val="21"/>
          <w:szCs w:val="21"/>
        </w:rPr>
        <w:tab/>
        <w:t>CATT, Ericsson</w:t>
      </w:r>
    </w:p>
    <w:p w14:paraId="793E7FD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R2-2200296</w:t>
      </w:r>
      <w:r w:rsidRPr="00A2735B">
        <w:rPr>
          <w:rFonts w:ascii="Arial" w:hAnsi="Arial" w:cs="Arial"/>
          <w:sz w:val="21"/>
          <w:szCs w:val="21"/>
        </w:rPr>
        <w:tab/>
        <w:t>Discussion on UL NR Positioning in RRC_INACTIVE state</w:t>
      </w:r>
      <w:r w:rsidRPr="00A2735B">
        <w:rPr>
          <w:rFonts w:ascii="Arial" w:hAnsi="Arial" w:cs="Arial"/>
          <w:sz w:val="21"/>
          <w:szCs w:val="21"/>
        </w:rPr>
        <w:tab/>
        <w:t>CATT</w:t>
      </w:r>
    </w:p>
    <w:p w14:paraId="6DBC022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R2-2200297</w:t>
      </w:r>
      <w:r w:rsidRPr="00A2735B">
        <w:rPr>
          <w:rFonts w:ascii="Arial" w:hAnsi="Arial" w:cs="Arial"/>
          <w:sz w:val="21"/>
          <w:szCs w:val="21"/>
        </w:rPr>
        <w:tab/>
        <w:t>Discussion on additional TRP beam/antenna information</w:t>
      </w:r>
      <w:r w:rsidRPr="00A2735B">
        <w:rPr>
          <w:rFonts w:ascii="Arial" w:hAnsi="Arial" w:cs="Arial"/>
          <w:sz w:val="21"/>
          <w:szCs w:val="21"/>
        </w:rPr>
        <w:tab/>
        <w:t>CATT</w:t>
      </w:r>
    </w:p>
    <w:p w14:paraId="60AC378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R2-2200298</w:t>
      </w:r>
      <w:r w:rsidRPr="00A2735B">
        <w:rPr>
          <w:rFonts w:ascii="Arial" w:hAnsi="Arial" w:cs="Arial"/>
          <w:sz w:val="21"/>
          <w:szCs w:val="21"/>
        </w:rPr>
        <w:tab/>
        <w:t>Introduction of B2a and B3I signal in BDS system in A-GNSS</w:t>
      </w:r>
      <w:r w:rsidRPr="00A2735B">
        <w:rPr>
          <w:rFonts w:ascii="Arial" w:hAnsi="Arial" w:cs="Arial"/>
          <w:sz w:val="21"/>
          <w:szCs w:val="21"/>
        </w:rPr>
        <w:tab/>
        <w:t>CATT, CAICT</w:t>
      </w:r>
    </w:p>
    <w:p w14:paraId="49DA7B3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R2-2200299</w:t>
      </w:r>
      <w:r w:rsidRPr="00A2735B">
        <w:rPr>
          <w:rFonts w:ascii="Arial" w:hAnsi="Arial" w:cs="Arial"/>
          <w:sz w:val="21"/>
          <w:szCs w:val="21"/>
        </w:rPr>
        <w:tab/>
        <w:t xml:space="preserve">Discussion on stage-2 impact of mitigating UE and TRP </w:t>
      </w:r>
      <w:proofErr w:type="spellStart"/>
      <w:r w:rsidRPr="00A2735B">
        <w:rPr>
          <w:rFonts w:ascii="Arial" w:hAnsi="Arial" w:cs="Arial"/>
          <w:sz w:val="21"/>
          <w:szCs w:val="21"/>
        </w:rPr>
        <w:t>RxTx</w:t>
      </w:r>
      <w:proofErr w:type="spellEnd"/>
      <w:r w:rsidRPr="00A2735B">
        <w:rPr>
          <w:rFonts w:ascii="Arial" w:hAnsi="Arial" w:cs="Arial"/>
          <w:sz w:val="21"/>
          <w:szCs w:val="21"/>
        </w:rPr>
        <w:t xml:space="preserve"> timing delays</w:t>
      </w:r>
      <w:r w:rsidRPr="00A2735B">
        <w:rPr>
          <w:rFonts w:ascii="Arial" w:hAnsi="Arial" w:cs="Arial"/>
          <w:sz w:val="21"/>
          <w:szCs w:val="21"/>
        </w:rPr>
        <w:tab/>
        <w:t>CATT</w:t>
      </w:r>
    </w:p>
    <w:p w14:paraId="5DB6235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R2-2200300</w:t>
      </w:r>
      <w:r w:rsidRPr="00A2735B">
        <w:rPr>
          <w:rFonts w:ascii="Arial" w:hAnsi="Arial" w:cs="Arial"/>
          <w:sz w:val="21"/>
          <w:szCs w:val="21"/>
        </w:rPr>
        <w:tab/>
        <w:t xml:space="preserve">Discussion on LPP and RRC </w:t>
      </w:r>
      <w:proofErr w:type="spellStart"/>
      <w:r w:rsidRPr="00A2735B">
        <w:rPr>
          <w:rFonts w:ascii="Arial" w:hAnsi="Arial" w:cs="Arial"/>
          <w:sz w:val="21"/>
          <w:szCs w:val="21"/>
        </w:rPr>
        <w:t>signaling</w:t>
      </w:r>
      <w:proofErr w:type="spellEnd"/>
      <w:r w:rsidRPr="00A2735B">
        <w:rPr>
          <w:rFonts w:ascii="Arial" w:hAnsi="Arial" w:cs="Arial"/>
          <w:sz w:val="21"/>
          <w:szCs w:val="21"/>
        </w:rPr>
        <w:t xml:space="preserve"> impact of mitigating UE and TRP </w:t>
      </w:r>
      <w:proofErr w:type="spellStart"/>
      <w:r w:rsidRPr="00A2735B">
        <w:rPr>
          <w:rFonts w:ascii="Arial" w:hAnsi="Arial" w:cs="Arial"/>
          <w:sz w:val="21"/>
          <w:szCs w:val="21"/>
        </w:rPr>
        <w:t>RxTx</w:t>
      </w:r>
      <w:proofErr w:type="spellEnd"/>
      <w:r w:rsidRPr="00A2735B">
        <w:rPr>
          <w:rFonts w:ascii="Arial" w:hAnsi="Arial" w:cs="Arial"/>
          <w:sz w:val="21"/>
          <w:szCs w:val="21"/>
        </w:rPr>
        <w:t xml:space="preserve"> timing delays</w:t>
      </w:r>
      <w:r w:rsidRPr="00A2735B">
        <w:rPr>
          <w:rFonts w:ascii="Arial" w:hAnsi="Arial" w:cs="Arial"/>
          <w:sz w:val="21"/>
          <w:szCs w:val="21"/>
        </w:rPr>
        <w:tab/>
        <w:t>CATT</w:t>
      </w:r>
    </w:p>
    <w:p w14:paraId="2F77383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R2-2200301</w:t>
      </w:r>
      <w:r w:rsidRPr="00A2735B">
        <w:rPr>
          <w:rFonts w:ascii="Arial" w:hAnsi="Arial" w:cs="Arial"/>
          <w:sz w:val="21"/>
          <w:szCs w:val="21"/>
        </w:rPr>
        <w:tab/>
        <w:t>[Draft]Reply LS on the reporting of the Tx TEG association information</w:t>
      </w:r>
      <w:r w:rsidRPr="00A2735B">
        <w:rPr>
          <w:rFonts w:ascii="Arial" w:hAnsi="Arial" w:cs="Arial"/>
          <w:sz w:val="21"/>
          <w:szCs w:val="21"/>
        </w:rPr>
        <w:tab/>
        <w:t>CATT</w:t>
      </w:r>
    </w:p>
    <w:p w14:paraId="0BB588B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R2-2200302</w:t>
      </w:r>
      <w:r w:rsidRPr="00A2735B">
        <w:rPr>
          <w:rFonts w:ascii="Arial" w:hAnsi="Arial" w:cs="Arial"/>
          <w:sz w:val="21"/>
          <w:szCs w:val="21"/>
        </w:rPr>
        <w:tab/>
        <w:t>[Draft]Reply LS on the Response LS on Positioning Reference Units (PRUs) for enhancing positioning performance</w:t>
      </w:r>
      <w:r w:rsidRPr="00A2735B">
        <w:rPr>
          <w:rFonts w:ascii="Arial" w:hAnsi="Arial" w:cs="Arial"/>
          <w:sz w:val="21"/>
          <w:szCs w:val="21"/>
        </w:rPr>
        <w:tab/>
        <w:t>CATT</w:t>
      </w:r>
    </w:p>
    <w:p w14:paraId="4E4B181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R2-2200303</w:t>
      </w:r>
      <w:r w:rsidRPr="00A2735B">
        <w:rPr>
          <w:rFonts w:ascii="Arial" w:hAnsi="Arial" w:cs="Arial"/>
          <w:sz w:val="21"/>
          <w:szCs w:val="21"/>
        </w:rPr>
        <w:tab/>
        <w:t>Discussion on on-demand PRS</w:t>
      </w:r>
      <w:r w:rsidRPr="00A2735B">
        <w:rPr>
          <w:rFonts w:ascii="Arial" w:hAnsi="Arial" w:cs="Arial"/>
          <w:sz w:val="21"/>
          <w:szCs w:val="21"/>
        </w:rPr>
        <w:tab/>
        <w:t>CATT</w:t>
      </w:r>
    </w:p>
    <w:p w14:paraId="31E91AD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R2-2200304</w:t>
      </w:r>
      <w:r w:rsidRPr="00A2735B">
        <w:rPr>
          <w:rFonts w:ascii="Arial" w:hAnsi="Arial" w:cs="Arial"/>
          <w:sz w:val="21"/>
          <w:szCs w:val="21"/>
        </w:rPr>
        <w:tab/>
        <w:t>Discussion on latency reduction enhancement</w:t>
      </w:r>
      <w:r w:rsidRPr="00A2735B">
        <w:rPr>
          <w:rFonts w:ascii="Arial" w:hAnsi="Arial" w:cs="Arial"/>
          <w:sz w:val="21"/>
          <w:szCs w:val="21"/>
        </w:rPr>
        <w:tab/>
        <w:t>CATT</w:t>
      </w:r>
    </w:p>
    <w:p w14:paraId="56B802D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R2-2200326</w:t>
      </w:r>
      <w:r w:rsidRPr="00A2735B">
        <w:rPr>
          <w:rFonts w:ascii="Arial" w:hAnsi="Arial" w:cs="Arial"/>
          <w:sz w:val="21"/>
          <w:szCs w:val="21"/>
        </w:rPr>
        <w:tab/>
        <w:t>Discussion on latency enhancement</w:t>
      </w:r>
      <w:r w:rsidRPr="00A2735B">
        <w:rPr>
          <w:rFonts w:ascii="Arial" w:hAnsi="Arial" w:cs="Arial"/>
          <w:sz w:val="21"/>
          <w:szCs w:val="21"/>
        </w:rPr>
        <w:tab/>
        <w:t>vivo</w:t>
      </w:r>
    </w:p>
    <w:p w14:paraId="6C53118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R2-2200327</w:t>
      </w:r>
      <w:r w:rsidRPr="00A2735B">
        <w:rPr>
          <w:rFonts w:ascii="Arial" w:hAnsi="Arial" w:cs="Arial"/>
          <w:sz w:val="21"/>
          <w:szCs w:val="21"/>
        </w:rPr>
        <w:tab/>
        <w:t>Discussion on positioning in RRC_INACTIVE</w:t>
      </w:r>
      <w:r w:rsidRPr="00A2735B">
        <w:rPr>
          <w:rFonts w:ascii="Arial" w:hAnsi="Arial" w:cs="Arial"/>
          <w:sz w:val="21"/>
          <w:szCs w:val="21"/>
        </w:rPr>
        <w:tab/>
        <w:t>vivo</w:t>
      </w:r>
    </w:p>
    <w:p w14:paraId="49D382A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R2-2200328</w:t>
      </w:r>
      <w:r w:rsidRPr="00A2735B">
        <w:rPr>
          <w:rFonts w:ascii="Arial" w:hAnsi="Arial" w:cs="Arial"/>
          <w:sz w:val="21"/>
          <w:szCs w:val="21"/>
        </w:rPr>
        <w:tab/>
        <w:t>Discussion on on-demand PRS</w:t>
      </w:r>
      <w:r w:rsidRPr="00A2735B">
        <w:rPr>
          <w:rFonts w:ascii="Arial" w:hAnsi="Arial" w:cs="Arial"/>
          <w:sz w:val="21"/>
          <w:szCs w:val="21"/>
        </w:rPr>
        <w:tab/>
        <w:t>vivo</w:t>
      </w:r>
    </w:p>
    <w:p w14:paraId="524896E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R2-2200329</w:t>
      </w:r>
      <w:r w:rsidRPr="00A2735B">
        <w:rPr>
          <w:rFonts w:ascii="Arial" w:hAnsi="Arial" w:cs="Arial"/>
          <w:sz w:val="21"/>
          <w:szCs w:val="21"/>
        </w:rPr>
        <w:tab/>
        <w:t>Discussion on GNSS positioning integrity</w:t>
      </w:r>
      <w:r w:rsidRPr="00A2735B">
        <w:rPr>
          <w:rFonts w:ascii="Arial" w:hAnsi="Arial" w:cs="Arial"/>
          <w:sz w:val="21"/>
          <w:szCs w:val="21"/>
        </w:rPr>
        <w:tab/>
        <w:t>vivo</w:t>
      </w:r>
    </w:p>
    <w:p w14:paraId="45D1683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R2-2200330</w:t>
      </w:r>
      <w:r w:rsidRPr="00A2735B">
        <w:rPr>
          <w:rFonts w:ascii="Arial" w:hAnsi="Arial" w:cs="Arial"/>
          <w:sz w:val="21"/>
          <w:szCs w:val="21"/>
        </w:rPr>
        <w:tab/>
        <w:t>Discussion on accuracy enhancements</w:t>
      </w:r>
      <w:r w:rsidRPr="00A2735B">
        <w:rPr>
          <w:rFonts w:ascii="Arial" w:hAnsi="Arial" w:cs="Arial"/>
          <w:sz w:val="21"/>
          <w:szCs w:val="21"/>
        </w:rPr>
        <w:tab/>
        <w:t>vivo</w:t>
      </w:r>
    </w:p>
    <w:p w14:paraId="0D97F97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R2-2200331</w:t>
      </w:r>
      <w:r w:rsidRPr="00A2735B">
        <w:rPr>
          <w:rFonts w:ascii="Arial" w:hAnsi="Arial" w:cs="Arial"/>
          <w:sz w:val="21"/>
          <w:szCs w:val="21"/>
        </w:rPr>
        <w:tab/>
        <w:t>Discussion on positioning reference unit</w:t>
      </w:r>
      <w:r w:rsidRPr="00A2735B">
        <w:rPr>
          <w:rFonts w:ascii="Arial" w:hAnsi="Arial" w:cs="Arial"/>
          <w:sz w:val="21"/>
          <w:szCs w:val="21"/>
        </w:rPr>
        <w:tab/>
        <w:t>vivo</w:t>
      </w:r>
    </w:p>
    <w:p w14:paraId="1A4960B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R2-2200424</w:t>
      </w:r>
      <w:r w:rsidRPr="00A2735B">
        <w:rPr>
          <w:rFonts w:ascii="Arial" w:hAnsi="Arial" w:cs="Arial"/>
          <w:sz w:val="21"/>
          <w:szCs w:val="21"/>
        </w:rPr>
        <w:tab/>
        <w:t>Way-forward for RRC_INACTIVE positioning</w:t>
      </w:r>
      <w:r w:rsidRPr="00A2735B">
        <w:rPr>
          <w:rFonts w:ascii="Arial" w:hAnsi="Arial" w:cs="Arial"/>
          <w:sz w:val="21"/>
          <w:szCs w:val="21"/>
        </w:rPr>
        <w:tab/>
        <w:t xml:space="preserve">Huawei, CATT, China Unicom, CMCC, Fraunhofer, </w:t>
      </w:r>
      <w:proofErr w:type="spellStart"/>
      <w:r w:rsidRPr="00A2735B">
        <w:rPr>
          <w:rFonts w:ascii="Arial" w:hAnsi="Arial" w:cs="Arial"/>
          <w:sz w:val="21"/>
          <w:szCs w:val="21"/>
        </w:rPr>
        <w:t>Futurewei</w:t>
      </w:r>
      <w:proofErr w:type="spellEnd"/>
      <w:r w:rsidRPr="00A2735B">
        <w:rPr>
          <w:rFonts w:ascii="Arial" w:hAnsi="Arial" w:cs="Arial"/>
          <w:sz w:val="21"/>
          <w:szCs w:val="21"/>
        </w:rPr>
        <w:t xml:space="preserve">, </w:t>
      </w:r>
      <w:proofErr w:type="spellStart"/>
      <w:r w:rsidRPr="00A2735B">
        <w:rPr>
          <w:rFonts w:ascii="Arial" w:hAnsi="Arial" w:cs="Arial"/>
          <w:sz w:val="21"/>
          <w:szCs w:val="21"/>
        </w:rPr>
        <w:t>HiSilicon</w:t>
      </w:r>
      <w:proofErr w:type="spellEnd"/>
      <w:r w:rsidRPr="00A2735B">
        <w:rPr>
          <w:rFonts w:ascii="Arial" w:hAnsi="Arial" w:cs="Arial"/>
          <w:sz w:val="21"/>
          <w:szCs w:val="21"/>
        </w:rPr>
        <w:t xml:space="preserve">, Intel Corporation, </w:t>
      </w:r>
      <w:proofErr w:type="spellStart"/>
      <w:r w:rsidRPr="00A2735B">
        <w:rPr>
          <w:rFonts w:ascii="Arial" w:hAnsi="Arial" w:cs="Arial"/>
          <w:sz w:val="21"/>
          <w:szCs w:val="21"/>
        </w:rPr>
        <w:t>Spreadtrum</w:t>
      </w:r>
      <w:proofErr w:type="spellEnd"/>
      <w:r w:rsidRPr="00A2735B">
        <w:rPr>
          <w:rFonts w:ascii="Arial" w:hAnsi="Arial" w:cs="Arial"/>
          <w:sz w:val="21"/>
          <w:szCs w:val="21"/>
        </w:rPr>
        <w:t xml:space="preserve"> Communications, OPPO, VIVO, Xiaomi, ZTE Corporation</w:t>
      </w:r>
    </w:p>
    <w:p w14:paraId="0C10C95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R2-2200425</w:t>
      </w:r>
      <w:r w:rsidRPr="00A2735B">
        <w:rPr>
          <w:rFonts w:ascii="Arial" w:hAnsi="Arial" w:cs="Arial"/>
          <w:sz w:val="21"/>
          <w:szCs w:val="21"/>
        </w:rPr>
        <w:tab/>
        <w:t xml:space="preserve">Remaining issues on RRC_INACTIVE DL </w:t>
      </w:r>
      <w:proofErr w:type="spellStart"/>
      <w:r w:rsidRPr="00A2735B">
        <w:rPr>
          <w:rFonts w:ascii="Arial" w:hAnsi="Arial" w:cs="Arial"/>
          <w:sz w:val="21"/>
          <w:szCs w:val="21"/>
        </w:rPr>
        <w:t>Postioning</w:t>
      </w:r>
      <w:proofErr w:type="spellEnd"/>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7B09D00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R2-2200426</w:t>
      </w:r>
      <w:r w:rsidRPr="00A2735B">
        <w:rPr>
          <w:rFonts w:ascii="Arial" w:hAnsi="Arial" w:cs="Arial"/>
          <w:sz w:val="21"/>
          <w:szCs w:val="21"/>
        </w:rPr>
        <w:tab/>
        <w:t>Discussion on on-demand PRS</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427F3F5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R2-2200427</w:t>
      </w:r>
      <w:r w:rsidRPr="00A2735B">
        <w:rPr>
          <w:rFonts w:ascii="Arial" w:hAnsi="Arial" w:cs="Arial"/>
          <w:sz w:val="21"/>
          <w:szCs w:val="21"/>
        </w:rPr>
        <w:tab/>
        <w:t>Remaining issues on positioning integrity</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26ADC480"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R2-2200428</w:t>
      </w:r>
      <w:r w:rsidRPr="00A2735B">
        <w:rPr>
          <w:rFonts w:ascii="Arial" w:hAnsi="Arial" w:cs="Arial"/>
          <w:sz w:val="21"/>
          <w:szCs w:val="21"/>
        </w:rPr>
        <w:tab/>
        <w:t xml:space="preserve">Discussion on PRS </w:t>
      </w:r>
      <w:proofErr w:type="spellStart"/>
      <w:r w:rsidRPr="00A2735B">
        <w:rPr>
          <w:rFonts w:ascii="Arial" w:hAnsi="Arial" w:cs="Arial"/>
          <w:sz w:val="21"/>
          <w:szCs w:val="21"/>
        </w:rPr>
        <w:t>preconfiguration</w:t>
      </w:r>
      <w:proofErr w:type="spellEnd"/>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7358187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R2-2200429</w:t>
      </w:r>
      <w:r w:rsidRPr="00A2735B">
        <w:rPr>
          <w:rFonts w:ascii="Arial" w:hAnsi="Arial" w:cs="Arial"/>
          <w:sz w:val="21"/>
          <w:szCs w:val="21"/>
        </w:rPr>
        <w:tab/>
        <w:t>Discussion on accuracy enhancement</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15AEC53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R2-2200430</w:t>
      </w:r>
      <w:r w:rsidRPr="00A2735B">
        <w:rPr>
          <w:rFonts w:ascii="Arial" w:hAnsi="Arial" w:cs="Arial"/>
          <w:sz w:val="21"/>
          <w:szCs w:val="21"/>
        </w:rPr>
        <w:tab/>
        <w:t>Discussion on MG/PPW enhancement for positioning</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6CD106A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R2-2200431</w:t>
      </w:r>
      <w:r w:rsidRPr="00A2735B">
        <w:rPr>
          <w:rFonts w:ascii="Arial" w:hAnsi="Arial" w:cs="Arial"/>
          <w:sz w:val="21"/>
          <w:szCs w:val="21"/>
        </w:rPr>
        <w:tab/>
        <w:t>Draft running CR for MAC spec in R17 positioning</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29F8300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R2-2200432</w:t>
      </w:r>
      <w:r w:rsidRPr="00A2735B">
        <w:rPr>
          <w:rFonts w:ascii="Arial" w:hAnsi="Arial" w:cs="Arial"/>
          <w:sz w:val="21"/>
          <w:szCs w:val="21"/>
        </w:rPr>
        <w:tab/>
        <w:t>Draft running CR for LTE RRC spec for GNSS integrity in R17 positioning</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3158030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R2-2200433</w:t>
      </w:r>
      <w:r w:rsidRPr="00A2735B">
        <w:rPr>
          <w:rFonts w:ascii="Arial" w:hAnsi="Arial" w:cs="Arial"/>
          <w:sz w:val="21"/>
          <w:szCs w:val="21"/>
        </w:rPr>
        <w:tab/>
        <w:t>Draft running CR for stage2 spec for NAVIC in R17 positioning</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1878954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R2-2200438</w:t>
      </w:r>
      <w:r w:rsidRPr="00A2735B">
        <w:rPr>
          <w:rFonts w:ascii="Arial" w:hAnsi="Arial" w:cs="Arial"/>
          <w:sz w:val="21"/>
          <w:szCs w:val="21"/>
        </w:rPr>
        <w:tab/>
        <w:t>Summary of email discussion for PRU</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6504BDE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R2-2200523</w:t>
      </w:r>
      <w:r w:rsidRPr="00A2735B">
        <w:rPr>
          <w:rFonts w:ascii="Arial" w:hAnsi="Arial" w:cs="Arial"/>
          <w:sz w:val="21"/>
          <w:szCs w:val="21"/>
        </w:rPr>
        <w:tab/>
        <w:t>[Draft] Response LS on the latency improvement for PRS measurement with MG</w:t>
      </w:r>
      <w:r w:rsidRPr="00A2735B">
        <w:rPr>
          <w:rFonts w:ascii="Arial" w:hAnsi="Arial" w:cs="Arial"/>
          <w:sz w:val="21"/>
          <w:szCs w:val="21"/>
        </w:rPr>
        <w:tab/>
        <w:t>ZTE</w:t>
      </w:r>
    </w:p>
    <w:p w14:paraId="01F64EB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R2-2200524</w:t>
      </w:r>
      <w:r w:rsidRPr="00A2735B">
        <w:rPr>
          <w:rFonts w:ascii="Arial" w:hAnsi="Arial" w:cs="Arial"/>
          <w:sz w:val="21"/>
          <w:szCs w:val="21"/>
        </w:rPr>
        <w:tab/>
        <w:t>[Draft] Response LS on the PRS processing window</w:t>
      </w:r>
      <w:r w:rsidRPr="00A2735B">
        <w:rPr>
          <w:rFonts w:ascii="Arial" w:hAnsi="Arial" w:cs="Arial"/>
          <w:sz w:val="21"/>
          <w:szCs w:val="21"/>
        </w:rPr>
        <w:tab/>
        <w:t>ZTE</w:t>
      </w:r>
    </w:p>
    <w:p w14:paraId="613594D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R2-2200525</w:t>
      </w:r>
      <w:r w:rsidRPr="00A2735B">
        <w:rPr>
          <w:rFonts w:ascii="Arial" w:hAnsi="Arial" w:cs="Arial"/>
          <w:sz w:val="21"/>
          <w:szCs w:val="21"/>
        </w:rPr>
        <w:tab/>
        <w:t>[Draft] Response LS on the reporting of the Tx TEG association information</w:t>
      </w:r>
      <w:r w:rsidRPr="00A2735B">
        <w:rPr>
          <w:rFonts w:ascii="Arial" w:hAnsi="Arial" w:cs="Arial"/>
          <w:sz w:val="21"/>
          <w:szCs w:val="21"/>
        </w:rPr>
        <w:tab/>
        <w:t>ZTE</w:t>
      </w:r>
    </w:p>
    <w:p w14:paraId="5F9D0E2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R2-2200526</w:t>
      </w:r>
      <w:r w:rsidRPr="00A2735B">
        <w:rPr>
          <w:rFonts w:ascii="Arial" w:hAnsi="Arial" w:cs="Arial"/>
          <w:sz w:val="21"/>
          <w:szCs w:val="21"/>
        </w:rPr>
        <w:tab/>
        <w:t>[Draft] Response LS on the TRP beam antenna information</w:t>
      </w:r>
      <w:r w:rsidRPr="00A2735B">
        <w:rPr>
          <w:rFonts w:ascii="Arial" w:hAnsi="Arial" w:cs="Arial"/>
          <w:sz w:val="21"/>
          <w:szCs w:val="21"/>
        </w:rPr>
        <w:tab/>
        <w:t>ZTE</w:t>
      </w:r>
    </w:p>
    <w:p w14:paraId="273592B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R2-2200527</w:t>
      </w:r>
      <w:r w:rsidRPr="00A2735B">
        <w:rPr>
          <w:rFonts w:ascii="Arial" w:hAnsi="Arial" w:cs="Arial"/>
          <w:sz w:val="21"/>
          <w:szCs w:val="21"/>
        </w:rPr>
        <w:tab/>
        <w:t>Discussion on signalling support of RAN1 agreements</w:t>
      </w:r>
      <w:r w:rsidRPr="00A2735B">
        <w:rPr>
          <w:rFonts w:ascii="Arial" w:hAnsi="Arial" w:cs="Arial"/>
          <w:sz w:val="21"/>
          <w:szCs w:val="21"/>
        </w:rPr>
        <w:tab/>
        <w:t>ZTE</w:t>
      </w:r>
    </w:p>
    <w:p w14:paraId="4D49489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R2-2200559</w:t>
      </w:r>
      <w:r w:rsidRPr="00A2735B">
        <w:rPr>
          <w:rFonts w:ascii="Arial" w:hAnsi="Arial" w:cs="Arial"/>
          <w:sz w:val="21"/>
          <w:szCs w:val="21"/>
        </w:rPr>
        <w:tab/>
        <w:t>Further consideration of positioning latency enhancements</w:t>
      </w:r>
      <w:r w:rsidRPr="00A2735B">
        <w:rPr>
          <w:rFonts w:ascii="Arial" w:hAnsi="Arial" w:cs="Arial"/>
          <w:sz w:val="21"/>
          <w:szCs w:val="21"/>
        </w:rPr>
        <w:tab/>
        <w:t>OPPO</w:t>
      </w:r>
    </w:p>
    <w:p w14:paraId="0F71F2B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R2-2200709</w:t>
      </w:r>
      <w:r w:rsidRPr="00A2735B">
        <w:rPr>
          <w:rFonts w:ascii="Arial" w:hAnsi="Arial" w:cs="Arial"/>
          <w:sz w:val="21"/>
          <w:szCs w:val="21"/>
        </w:rPr>
        <w:tab/>
        <w:t>Positioning enhancement on latency reduction.</w:t>
      </w:r>
      <w:r w:rsidRPr="00A2735B">
        <w:rPr>
          <w:rFonts w:ascii="Arial" w:hAnsi="Arial" w:cs="Arial"/>
          <w:sz w:val="21"/>
          <w:szCs w:val="21"/>
        </w:rPr>
        <w:tab/>
        <w:t>Xiaomi</w:t>
      </w:r>
    </w:p>
    <w:p w14:paraId="21782820"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R2-2200710</w:t>
      </w:r>
      <w:r w:rsidRPr="00A2735B">
        <w:rPr>
          <w:rFonts w:ascii="Arial" w:hAnsi="Arial" w:cs="Arial"/>
          <w:sz w:val="21"/>
          <w:szCs w:val="21"/>
        </w:rPr>
        <w:tab/>
        <w:t>Discussion on positioning for UE in RRC Inactive</w:t>
      </w:r>
      <w:r w:rsidRPr="00A2735B">
        <w:rPr>
          <w:rFonts w:ascii="Arial" w:hAnsi="Arial" w:cs="Arial"/>
          <w:sz w:val="21"/>
          <w:szCs w:val="21"/>
        </w:rPr>
        <w:tab/>
        <w:t>Xiaomi</w:t>
      </w:r>
    </w:p>
    <w:p w14:paraId="19A8137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R2-2200711</w:t>
      </w:r>
      <w:r w:rsidRPr="00A2735B">
        <w:rPr>
          <w:rFonts w:ascii="Arial" w:hAnsi="Arial" w:cs="Arial"/>
          <w:sz w:val="21"/>
          <w:szCs w:val="21"/>
        </w:rPr>
        <w:tab/>
        <w:t>Positioning enhancement about on-demand DL PRS</w:t>
      </w:r>
      <w:r w:rsidRPr="00A2735B">
        <w:rPr>
          <w:rFonts w:ascii="Arial" w:hAnsi="Arial" w:cs="Arial"/>
          <w:sz w:val="21"/>
          <w:szCs w:val="21"/>
        </w:rPr>
        <w:tab/>
        <w:t>Xiaomi</w:t>
      </w:r>
    </w:p>
    <w:p w14:paraId="5FFF8CC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R2-2200712</w:t>
      </w:r>
      <w:r w:rsidRPr="00A2735B">
        <w:rPr>
          <w:rFonts w:ascii="Arial" w:hAnsi="Arial" w:cs="Arial"/>
          <w:sz w:val="21"/>
          <w:szCs w:val="21"/>
        </w:rPr>
        <w:tab/>
        <w:t>Discussion on positioning reference unit</w:t>
      </w:r>
      <w:r w:rsidRPr="00A2735B">
        <w:rPr>
          <w:rFonts w:ascii="Arial" w:hAnsi="Arial" w:cs="Arial"/>
          <w:sz w:val="21"/>
          <w:szCs w:val="21"/>
        </w:rPr>
        <w:tab/>
        <w:t>Xiaomi</w:t>
      </w:r>
    </w:p>
    <w:p w14:paraId="69C8923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R2-2200730</w:t>
      </w:r>
      <w:r w:rsidRPr="00A2735B">
        <w:rPr>
          <w:rFonts w:ascii="Arial" w:hAnsi="Arial" w:cs="Arial"/>
          <w:sz w:val="21"/>
          <w:szCs w:val="21"/>
        </w:rPr>
        <w:tab/>
        <w:t>Discussion on the response time</w:t>
      </w:r>
      <w:r w:rsidRPr="00A2735B">
        <w:rPr>
          <w:rFonts w:ascii="Arial" w:hAnsi="Arial" w:cs="Arial"/>
          <w:sz w:val="21"/>
          <w:szCs w:val="21"/>
        </w:rPr>
        <w:tab/>
        <w:t>Samsung</w:t>
      </w:r>
    </w:p>
    <w:p w14:paraId="4E9F6090"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R2-2200731</w:t>
      </w:r>
      <w:r w:rsidRPr="00A2735B">
        <w:rPr>
          <w:rFonts w:ascii="Arial" w:hAnsi="Arial" w:cs="Arial"/>
          <w:sz w:val="21"/>
          <w:szCs w:val="21"/>
        </w:rPr>
        <w:tab/>
        <w:t>Discussion on the measurement reporting in RRC_INACTIVE</w:t>
      </w:r>
      <w:r w:rsidRPr="00A2735B">
        <w:rPr>
          <w:rFonts w:ascii="Arial" w:hAnsi="Arial" w:cs="Arial"/>
          <w:sz w:val="21"/>
          <w:szCs w:val="21"/>
        </w:rPr>
        <w:tab/>
        <w:t>Samsung</w:t>
      </w:r>
    </w:p>
    <w:p w14:paraId="534860C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R2-2200780</w:t>
      </w:r>
      <w:r w:rsidRPr="00A2735B">
        <w:rPr>
          <w:rFonts w:ascii="Arial" w:hAnsi="Arial" w:cs="Arial"/>
          <w:sz w:val="21"/>
          <w:szCs w:val="21"/>
        </w:rPr>
        <w:tab/>
        <w:t>Discussion on on-demand DL-PRS</w:t>
      </w:r>
      <w:r w:rsidRPr="00A2735B">
        <w:rPr>
          <w:rFonts w:ascii="Arial" w:hAnsi="Arial" w:cs="Arial"/>
          <w:sz w:val="21"/>
          <w:szCs w:val="21"/>
        </w:rPr>
        <w:tab/>
        <w:t>OPPO</w:t>
      </w:r>
    </w:p>
    <w:p w14:paraId="1AB6BFA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R2-2200781</w:t>
      </w:r>
      <w:r w:rsidRPr="00A2735B">
        <w:rPr>
          <w:rFonts w:ascii="Arial" w:hAnsi="Arial" w:cs="Arial"/>
          <w:sz w:val="21"/>
          <w:szCs w:val="21"/>
        </w:rPr>
        <w:tab/>
        <w:t>Discussion on Positioning in RRC_INACTIVE state</w:t>
      </w:r>
      <w:r w:rsidRPr="00A2735B">
        <w:rPr>
          <w:rFonts w:ascii="Arial" w:hAnsi="Arial" w:cs="Arial"/>
          <w:sz w:val="21"/>
          <w:szCs w:val="21"/>
        </w:rPr>
        <w:tab/>
        <w:t>OPPO</w:t>
      </w:r>
    </w:p>
    <w:p w14:paraId="6FE2B34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R2-2200914</w:t>
      </w:r>
      <w:r w:rsidRPr="00A2735B">
        <w:rPr>
          <w:rFonts w:ascii="Arial" w:hAnsi="Arial" w:cs="Arial"/>
          <w:sz w:val="21"/>
          <w:szCs w:val="21"/>
        </w:rPr>
        <w:tab/>
        <w:t>Considerations on positioning latency</w:t>
      </w:r>
      <w:r w:rsidRPr="00A2735B">
        <w:rPr>
          <w:rFonts w:ascii="Arial" w:hAnsi="Arial" w:cs="Arial"/>
          <w:sz w:val="21"/>
          <w:szCs w:val="21"/>
        </w:rPr>
        <w:tab/>
        <w:t>Sony</w:t>
      </w:r>
    </w:p>
    <w:p w14:paraId="67043CD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R2-2200915</w:t>
      </w:r>
      <w:r w:rsidRPr="00A2735B">
        <w:rPr>
          <w:rFonts w:ascii="Arial" w:hAnsi="Arial" w:cs="Arial"/>
          <w:sz w:val="21"/>
          <w:szCs w:val="21"/>
        </w:rPr>
        <w:tab/>
        <w:t>Considerations on positioning PRS On-demand and two stage beam sweeping</w:t>
      </w:r>
      <w:r w:rsidRPr="00A2735B">
        <w:rPr>
          <w:rFonts w:ascii="Arial" w:hAnsi="Arial" w:cs="Arial"/>
          <w:sz w:val="21"/>
          <w:szCs w:val="21"/>
        </w:rPr>
        <w:tab/>
        <w:t>Sony</w:t>
      </w:r>
    </w:p>
    <w:p w14:paraId="289F487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R2-2200916</w:t>
      </w:r>
      <w:r w:rsidRPr="00A2735B">
        <w:rPr>
          <w:rFonts w:ascii="Arial" w:hAnsi="Arial" w:cs="Arial"/>
          <w:sz w:val="21"/>
          <w:szCs w:val="21"/>
        </w:rPr>
        <w:tab/>
        <w:t>Considerations on Timing Error aspects</w:t>
      </w:r>
      <w:r w:rsidRPr="00A2735B">
        <w:rPr>
          <w:rFonts w:ascii="Arial" w:hAnsi="Arial" w:cs="Arial"/>
          <w:sz w:val="21"/>
          <w:szCs w:val="21"/>
        </w:rPr>
        <w:tab/>
        <w:t>Sony</w:t>
      </w:r>
    </w:p>
    <w:p w14:paraId="01ACE6B0"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R2-2200955</w:t>
      </w:r>
      <w:r w:rsidRPr="00A2735B">
        <w:rPr>
          <w:rFonts w:ascii="Arial" w:hAnsi="Arial" w:cs="Arial"/>
          <w:sz w:val="21"/>
          <w:szCs w:val="21"/>
        </w:rPr>
        <w:tab/>
        <w:t xml:space="preserve">UE-aided detection of threat to GNSS systems and assistance data </w:t>
      </w:r>
      <w:proofErr w:type="spellStart"/>
      <w:r w:rsidRPr="00A2735B">
        <w:rPr>
          <w:rFonts w:ascii="Arial" w:hAnsi="Arial" w:cs="Arial"/>
          <w:sz w:val="21"/>
          <w:szCs w:val="21"/>
        </w:rPr>
        <w:t>signaling</w:t>
      </w:r>
      <w:proofErr w:type="spellEnd"/>
      <w:r w:rsidRPr="00A2735B">
        <w:rPr>
          <w:rFonts w:ascii="Arial" w:hAnsi="Arial" w:cs="Arial"/>
          <w:sz w:val="21"/>
          <w:szCs w:val="21"/>
        </w:rPr>
        <w:tab/>
        <w:t>Fraunhofer IIS; Fraunhofer HHI; Ericsson; ESA</w:t>
      </w:r>
    </w:p>
    <w:p w14:paraId="611AAA6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R2-2200956</w:t>
      </w:r>
      <w:r w:rsidRPr="00A2735B">
        <w:rPr>
          <w:rFonts w:ascii="Arial" w:hAnsi="Arial" w:cs="Arial"/>
          <w:sz w:val="21"/>
          <w:szCs w:val="21"/>
        </w:rPr>
        <w:tab/>
        <w:t>On-demand PRS</w:t>
      </w:r>
      <w:r w:rsidRPr="00A2735B">
        <w:rPr>
          <w:rFonts w:ascii="Arial" w:hAnsi="Arial" w:cs="Arial"/>
          <w:sz w:val="21"/>
          <w:szCs w:val="21"/>
        </w:rPr>
        <w:tab/>
        <w:t>Fraunhofer IIS, Fraunhofer HHI</w:t>
      </w:r>
    </w:p>
    <w:p w14:paraId="570821A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R2-2200957</w:t>
      </w:r>
      <w:r w:rsidRPr="00A2735B">
        <w:rPr>
          <w:rFonts w:ascii="Arial" w:hAnsi="Arial" w:cs="Arial"/>
          <w:sz w:val="21"/>
          <w:szCs w:val="21"/>
        </w:rPr>
        <w:tab/>
        <w:t>Remaining Details for RRC_INACTIVE Positioning in Uplink</w:t>
      </w:r>
      <w:r w:rsidRPr="00A2735B">
        <w:rPr>
          <w:rFonts w:ascii="Arial" w:hAnsi="Arial" w:cs="Arial"/>
          <w:sz w:val="21"/>
          <w:szCs w:val="21"/>
        </w:rPr>
        <w:tab/>
        <w:t>Fraunhofer IIS; Fraunhofer HHI</w:t>
      </w:r>
    </w:p>
    <w:p w14:paraId="6E0044F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R2-2200958</w:t>
      </w:r>
      <w:r w:rsidRPr="00A2735B">
        <w:rPr>
          <w:rFonts w:ascii="Arial" w:hAnsi="Arial" w:cs="Arial"/>
          <w:sz w:val="21"/>
          <w:szCs w:val="21"/>
        </w:rPr>
        <w:tab/>
        <w:t>Providing a list of AD for reducing signalling load and latency</w:t>
      </w:r>
      <w:r w:rsidRPr="00A2735B">
        <w:rPr>
          <w:rFonts w:ascii="Arial" w:hAnsi="Arial" w:cs="Arial"/>
          <w:sz w:val="21"/>
          <w:szCs w:val="21"/>
        </w:rPr>
        <w:tab/>
        <w:t>Fraunhofer IIS; Fraunhofer HHI; Ericsson; Lenovo; Vivo</w:t>
      </w:r>
    </w:p>
    <w:p w14:paraId="1B63434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R2-2200959</w:t>
      </w:r>
      <w:r w:rsidRPr="00A2735B">
        <w:rPr>
          <w:rFonts w:ascii="Arial" w:hAnsi="Arial" w:cs="Arial"/>
          <w:sz w:val="21"/>
          <w:szCs w:val="21"/>
        </w:rPr>
        <w:tab/>
        <w:t>Running LPP CR for NR positioning enhancements</w:t>
      </w:r>
      <w:r w:rsidRPr="00A2735B">
        <w:rPr>
          <w:rFonts w:ascii="Arial" w:hAnsi="Arial" w:cs="Arial"/>
          <w:sz w:val="21"/>
          <w:szCs w:val="21"/>
        </w:rPr>
        <w:tab/>
        <w:t>Qualcomm Incorporated</w:t>
      </w:r>
    </w:p>
    <w:p w14:paraId="4A19AD06"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R2-2200961</w:t>
      </w:r>
      <w:r w:rsidRPr="00A2735B">
        <w:rPr>
          <w:rFonts w:ascii="Arial" w:hAnsi="Arial" w:cs="Arial"/>
          <w:sz w:val="21"/>
          <w:szCs w:val="21"/>
        </w:rPr>
        <w:tab/>
        <w:t>[draft] LS on Positioning in RRC_INACTIVE State</w:t>
      </w:r>
      <w:r w:rsidRPr="00A2735B">
        <w:rPr>
          <w:rFonts w:ascii="Arial" w:hAnsi="Arial" w:cs="Arial"/>
          <w:sz w:val="21"/>
          <w:szCs w:val="21"/>
        </w:rPr>
        <w:tab/>
        <w:t>Qualcomm Incorporated</w:t>
      </w:r>
    </w:p>
    <w:p w14:paraId="560FA70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R2-2200962</w:t>
      </w:r>
      <w:r w:rsidRPr="00A2735B">
        <w:rPr>
          <w:rFonts w:ascii="Arial" w:hAnsi="Arial" w:cs="Arial"/>
          <w:sz w:val="21"/>
          <w:szCs w:val="21"/>
        </w:rPr>
        <w:tab/>
        <w:t>Remaining Issues on Scheduling Location in Advance</w:t>
      </w:r>
      <w:r w:rsidRPr="00A2735B">
        <w:rPr>
          <w:rFonts w:ascii="Arial" w:hAnsi="Arial" w:cs="Arial"/>
          <w:sz w:val="21"/>
          <w:szCs w:val="21"/>
        </w:rPr>
        <w:tab/>
        <w:t>Qualcomm Incorporated</w:t>
      </w:r>
    </w:p>
    <w:p w14:paraId="3187AE4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R2-2200963</w:t>
      </w:r>
      <w:r w:rsidRPr="00A2735B">
        <w:rPr>
          <w:rFonts w:ascii="Arial" w:hAnsi="Arial" w:cs="Arial"/>
          <w:sz w:val="21"/>
          <w:szCs w:val="21"/>
        </w:rPr>
        <w:tab/>
        <w:t>Remaining issues for positioning of UEs in RRC_INACTIVE State</w:t>
      </w:r>
      <w:r w:rsidRPr="00A2735B">
        <w:rPr>
          <w:rFonts w:ascii="Arial" w:hAnsi="Arial" w:cs="Arial"/>
          <w:sz w:val="21"/>
          <w:szCs w:val="21"/>
        </w:rPr>
        <w:tab/>
        <w:t>Qualcomm Incorporated</w:t>
      </w:r>
    </w:p>
    <w:p w14:paraId="3D36BC5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R2-2200964</w:t>
      </w:r>
      <w:r w:rsidRPr="00A2735B">
        <w:rPr>
          <w:rFonts w:ascii="Arial" w:hAnsi="Arial" w:cs="Arial"/>
          <w:sz w:val="21"/>
          <w:szCs w:val="21"/>
        </w:rPr>
        <w:tab/>
        <w:t>Remaining issues for on-demand DL-PRS</w:t>
      </w:r>
      <w:r w:rsidRPr="00A2735B">
        <w:rPr>
          <w:rFonts w:ascii="Arial" w:hAnsi="Arial" w:cs="Arial"/>
          <w:sz w:val="21"/>
          <w:szCs w:val="21"/>
        </w:rPr>
        <w:tab/>
        <w:t>Qualcomm Incorporated</w:t>
      </w:r>
    </w:p>
    <w:p w14:paraId="77E4B69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R2-2200965</w:t>
      </w:r>
      <w:r w:rsidRPr="00A2735B">
        <w:rPr>
          <w:rFonts w:ascii="Arial" w:hAnsi="Arial" w:cs="Arial"/>
          <w:sz w:val="21"/>
          <w:szCs w:val="21"/>
        </w:rPr>
        <w:tab/>
        <w:t>On PRU support in Release-17</w:t>
      </w:r>
      <w:r w:rsidRPr="00A2735B">
        <w:rPr>
          <w:rFonts w:ascii="Arial" w:hAnsi="Arial" w:cs="Arial"/>
          <w:sz w:val="21"/>
          <w:szCs w:val="21"/>
        </w:rPr>
        <w:tab/>
        <w:t>Qualcomm Incorporated</w:t>
      </w:r>
    </w:p>
    <w:p w14:paraId="1C3E90C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R2-2200988</w:t>
      </w:r>
      <w:r w:rsidRPr="00A2735B">
        <w:rPr>
          <w:rFonts w:ascii="Arial" w:hAnsi="Arial" w:cs="Arial"/>
          <w:sz w:val="21"/>
          <w:szCs w:val="21"/>
        </w:rPr>
        <w:tab/>
        <w:t>On Positioning Latency Reduction Enhancements</w:t>
      </w:r>
      <w:r w:rsidRPr="00A2735B">
        <w:rPr>
          <w:rFonts w:ascii="Arial" w:hAnsi="Arial" w:cs="Arial"/>
          <w:sz w:val="21"/>
          <w:szCs w:val="21"/>
        </w:rPr>
        <w:tab/>
        <w:t>Lenovo, Motorola Mobility</w:t>
      </w:r>
    </w:p>
    <w:p w14:paraId="27452A4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R2-2200989</w:t>
      </w:r>
      <w:r w:rsidRPr="00A2735B">
        <w:rPr>
          <w:rFonts w:ascii="Arial" w:hAnsi="Arial" w:cs="Arial"/>
          <w:sz w:val="21"/>
          <w:szCs w:val="21"/>
        </w:rPr>
        <w:tab/>
        <w:t>Remaining aspects on RRC_INACTIVE Positioning</w:t>
      </w:r>
      <w:r w:rsidRPr="00A2735B">
        <w:rPr>
          <w:rFonts w:ascii="Arial" w:hAnsi="Arial" w:cs="Arial"/>
          <w:sz w:val="21"/>
          <w:szCs w:val="21"/>
        </w:rPr>
        <w:tab/>
        <w:t>Lenovo, Motorola Mobility</w:t>
      </w:r>
    </w:p>
    <w:p w14:paraId="2374265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R2-2200993</w:t>
      </w:r>
      <w:r w:rsidRPr="00A2735B">
        <w:rPr>
          <w:rFonts w:ascii="Arial" w:hAnsi="Arial" w:cs="Arial"/>
          <w:sz w:val="21"/>
          <w:szCs w:val="21"/>
        </w:rPr>
        <w:tab/>
        <w:t>Remaining issues on On-Demand DL-PRS</w:t>
      </w:r>
      <w:r w:rsidRPr="00A2735B">
        <w:rPr>
          <w:rFonts w:ascii="Arial" w:hAnsi="Arial" w:cs="Arial"/>
          <w:sz w:val="21"/>
          <w:szCs w:val="21"/>
        </w:rPr>
        <w:tab/>
        <w:t>Lenovo, Motorola Mobility</w:t>
      </w:r>
    </w:p>
    <w:p w14:paraId="39F06A3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R2-2200994</w:t>
      </w:r>
      <w:r w:rsidRPr="00A2735B">
        <w:rPr>
          <w:rFonts w:ascii="Arial" w:hAnsi="Arial" w:cs="Arial"/>
          <w:sz w:val="21"/>
          <w:szCs w:val="21"/>
        </w:rPr>
        <w:tab/>
        <w:t>Support of Positioning Reference Units</w:t>
      </w:r>
      <w:r w:rsidRPr="00A2735B">
        <w:rPr>
          <w:rFonts w:ascii="Arial" w:hAnsi="Arial" w:cs="Arial"/>
          <w:sz w:val="21"/>
          <w:szCs w:val="21"/>
        </w:rPr>
        <w:tab/>
        <w:t>Lenovo, Motorola Mobility</w:t>
      </w:r>
    </w:p>
    <w:p w14:paraId="5727B52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R2-2201062</w:t>
      </w:r>
      <w:r w:rsidRPr="00A2735B">
        <w:rPr>
          <w:rFonts w:ascii="Arial" w:hAnsi="Arial" w:cs="Arial"/>
          <w:sz w:val="21"/>
          <w:szCs w:val="21"/>
        </w:rPr>
        <w:tab/>
        <w:t>LPP Positioning enhancements on timing errors , DL-</w:t>
      </w:r>
      <w:proofErr w:type="spellStart"/>
      <w:r w:rsidRPr="00A2735B">
        <w:rPr>
          <w:rFonts w:ascii="Arial" w:hAnsi="Arial" w:cs="Arial"/>
          <w:sz w:val="21"/>
          <w:szCs w:val="21"/>
        </w:rPr>
        <w:t>AoD</w:t>
      </w:r>
      <w:proofErr w:type="spellEnd"/>
      <w:r w:rsidRPr="00A2735B">
        <w:rPr>
          <w:rFonts w:ascii="Arial" w:hAnsi="Arial" w:cs="Arial"/>
          <w:sz w:val="21"/>
          <w:szCs w:val="21"/>
        </w:rPr>
        <w:t xml:space="preserve"> and </w:t>
      </w:r>
      <w:proofErr w:type="spellStart"/>
      <w:r w:rsidRPr="00A2735B">
        <w:rPr>
          <w:rFonts w:ascii="Arial" w:hAnsi="Arial" w:cs="Arial"/>
          <w:sz w:val="21"/>
          <w:szCs w:val="21"/>
        </w:rPr>
        <w:t>LoS</w:t>
      </w:r>
      <w:proofErr w:type="spellEnd"/>
      <w:r w:rsidRPr="00A2735B">
        <w:rPr>
          <w:rFonts w:ascii="Arial" w:hAnsi="Arial" w:cs="Arial"/>
          <w:sz w:val="21"/>
          <w:szCs w:val="21"/>
        </w:rPr>
        <w:t>/</w:t>
      </w:r>
      <w:proofErr w:type="spellStart"/>
      <w:r w:rsidRPr="00A2735B">
        <w:rPr>
          <w:rFonts w:ascii="Arial" w:hAnsi="Arial" w:cs="Arial"/>
          <w:sz w:val="21"/>
          <w:szCs w:val="21"/>
        </w:rPr>
        <w:t>NLoS</w:t>
      </w:r>
      <w:proofErr w:type="spellEnd"/>
      <w:r w:rsidRPr="00A2735B">
        <w:rPr>
          <w:rFonts w:ascii="Arial" w:hAnsi="Arial" w:cs="Arial"/>
          <w:sz w:val="21"/>
          <w:szCs w:val="21"/>
        </w:rPr>
        <w:t>/multipath</w:t>
      </w:r>
      <w:r w:rsidRPr="00A2735B">
        <w:rPr>
          <w:rFonts w:ascii="Arial" w:hAnsi="Arial" w:cs="Arial"/>
          <w:sz w:val="21"/>
          <w:szCs w:val="21"/>
        </w:rPr>
        <w:tab/>
        <w:t>Ericsson</w:t>
      </w:r>
    </w:p>
    <w:p w14:paraId="295E0FC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R2-2201063</w:t>
      </w:r>
      <w:r w:rsidRPr="00A2735B">
        <w:rPr>
          <w:rFonts w:ascii="Arial" w:hAnsi="Arial" w:cs="Arial"/>
          <w:sz w:val="21"/>
          <w:szCs w:val="21"/>
        </w:rPr>
        <w:tab/>
        <w:t>On GNSS Integrity</w:t>
      </w:r>
      <w:r w:rsidRPr="00A2735B">
        <w:rPr>
          <w:rFonts w:ascii="Arial" w:hAnsi="Arial" w:cs="Arial"/>
          <w:sz w:val="21"/>
          <w:szCs w:val="21"/>
        </w:rPr>
        <w:tab/>
        <w:t>Ericsson</w:t>
      </w:r>
    </w:p>
    <w:p w14:paraId="188F56D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R2-2201064</w:t>
      </w:r>
      <w:r w:rsidRPr="00A2735B">
        <w:rPr>
          <w:rFonts w:ascii="Arial" w:hAnsi="Arial" w:cs="Arial"/>
          <w:sz w:val="21"/>
          <w:szCs w:val="21"/>
        </w:rPr>
        <w:tab/>
        <w:t>On the Positioning Reference Units aspects</w:t>
      </w:r>
      <w:r w:rsidRPr="00A2735B">
        <w:rPr>
          <w:rFonts w:ascii="Arial" w:hAnsi="Arial" w:cs="Arial"/>
          <w:sz w:val="21"/>
          <w:szCs w:val="21"/>
        </w:rPr>
        <w:tab/>
        <w:t>Ericsson</w:t>
      </w:r>
    </w:p>
    <w:p w14:paraId="4E03A6B6"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R2-2201065</w:t>
      </w:r>
      <w:r w:rsidRPr="00A2735B">
        <w:rPr>
          <w:rFonts w:ascii="Arial" w:hAnsi="Arial" w:cs="Arial"/>
          <w:sz w:val="21"/>
          <w:szCs w:val="21"/>
        </w:rPr>
        <w:tab/>
        <w:t>Discussion on RRC Inactive mode Positioning</w:t>
      </w:r>
      <w:r w:rsidRPr="00A2735B">
        <w:rPr>
          <w:rFonts w:ascii="Arial" w:hAnsi="Arial" w:cs="Arial"/>
          <w:sz w:val="21"/>
          <w:szCs w:val="21"/>
        </w:rPr>
        <w:tab/>
        <w:t>Ericsson</w:t>
      </w:r>
    </w:p>
    <w:p w14:paraId="7D1F72D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R2-2201066</w:t>
      </w:r>
      <w:r w:rsidRPr="00A2735B">
        <w:rPr>
          <w:rFonts w:ascii="Arial" w:hAnsi="Arial" w:cs="Arial"/>
          <w:sz w:val="21"/>
          <w:szCs w:val="21"/>
        </w:rPr>
        <w:tab/>
        <w:t>Beam/antenna information for DL AOD in NR positioning</w:t>
      </w:r>
      <w:r w:rsidRPr="00A2735B">
        <w:rPr>
          <w:rFonts w:ascii="Arial" w:hAnsi="Arial" w:cs="Arial"/>
          <w:sz w:val="21"/>
          <w:szCs w:val="21"/>
        </w:rPr>
        <w:tab/>
        <w:t>Ericsson</w:t>
      </w:r>
    </w:p>
    <w:p w14:paraId="3A84F94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R2-2201067</w:t>
      </w:r>
      <w:r w:rsidRPr="00A2735B">
        <w:rPr>
          <w:rFonts w:ascii="Arial" w:hAnsi="Arial" w:cs="Arial"/>
          <w:sz w:val="21"/>
          <w:szCs w:val="21"/>
        </w:rPr>
        <w:tab/>
        <w:t>Remaining issues on On-demand PRS</w:t>
      </w:r>
      <w:r w:rsidRPr="00A2735B">
        <w:rPr>
          <w:rFonts w:ascii="Arial" w:hAnsi="Arial" w:cs="Arial"/>
          <w:sz w:val="21"/>
          <w:szCs w:val="21"/>
        </w:rPr>
        <w:tab/>
        <w:t>Ericsson</w:t>
      </w:r>
    </w:p>
    <w:p w14:paraId="1A5BA63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R2-2201068</w:t>
      </w:r>
      <w:r w:rsidRPr="00A2735B">
        <w:rPr>
          <w:rFonts w:ascii="Arial" w:hAnsi="Arial" w:cs="Arial"/>
          <w:sz w:val="21"/>
          <w:szCs w:val="21"/>
        </w:rPr>
        <w:tab/>
        <w:t>Summary of AI 8.11.3 RRC_INACTIVE</w:t>
      </w:r>
      <w:r w:rsidRPr="00A2735B">
        <w:rPr>
          <w:rFonts w:ascii="Arial" w:hAnsi="Arial" w:cs="Arial"/>
          <w:sz w:val="21"/>
          <w:szCs w:val="21"/>
        </w:rPr>
        <w:tab/>
        <w:t>Ericsson</w:t>
      </w:r>
    </w:p>
    <w:p w14:paraId="49040670"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R2-2201069</w:t>
      </w:r>
      <w:r w:rsidRPr="00A2735B">
        <w:rPr>
          <w:rFonts w:ascii="Arial" w:hAnsi="Arial" w:cs="Arial"/>
          <w:sz w:val="21"/>
          <w:szCs w:val="21"/>
        </w:rPr>
        <w:tab/>
        <w:t>Discussion On RRC and MAC Impacts, TP on RRC Impacts</w:t>
      </w:r>
      <w:r w:rsidRPr="00A2735B">
        <w:rPr>
          <w:rFonts w:ascii="Arial" w:hAnsi="Arial" w:cs="Arial"/>
          <w:sz w:val="21"/>
          <w:szCs w:val="21"/>
        </w:rPr>
        <w:tab/>
        <w:t>Ericsson</w:t>
      </w:r>
    </w:p>
    <w:p w14:paraId="3A77BF9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R2-2201070</w:t>
      </w:r>
      <w:r w:rsidRPr="00A2735B">
        <w:rPr>
          <w:rFonts w:ascii="Arial" w:hAnsi="Arial" w:cs="Arial"/>
          <w:sz w:val="21"/>
          <w:szCs w:val="21"/>
        </w:rPr>
        <w:tab/>
        <w:t xml:space="preserve">Impacts of </w:t>
      </w:r>
      <w:proofErr w:type="spellStart"/>
      <w:r w:rsidRPr="00A2735B">
        <w:rPr>
          <w:rFonts w:ascii="Arial" w:hAnsi="Arial" w:cs="Arial"/>
          <w:sz w:val="21"/>
          <w:szCs w:val="21"/>
        </w:rPr>
        <w:t>NavIC</w:t>
      </w:r>
      <w:proofErr w:type="spellEnd"/>
      <w:r w:rsidRPr="00A2735B">
        <w:rPr>
          <w:rFonts w:ascii="Arial" w:hAnsi="Arial" w:cs="Arial"/>
          <w:sz w:val="21"/>
          <w:szCs w:val="21"/>
        </w:rPr>
        <w:t xml:space="preserve"> in NR RRC</w:t>
      </w:r>
      <w:r w:rsidRPr="00A2735B">
        <w:rPr>
          <w:rFonts w:ascii="Arial" w:hAnsi="Arial" w:cs="Arial"/>
          <w:sz w:val="21"/>
          <w:szCs w:val="21"/>
        </w:rPr>
        <w:tab/>
        <w:t>Ericsson</w:t>
      </w:r>
    </w:p>
    <w:p w14:paraId="1EFDF9F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R2-2201087</w:t>
      </w:r>
      <w:r w:rsidRPr="00A2735B">
        <w:rPr>
          <w:rFonts w:ascii="Arial" w:hAnsi="Arial" w:cs="Arial"/>
          <w:sz w:val="21"/>
          <w:szCs w:val="21"/>
        </w:rPr>
        <w:tab/>
        <w:t>Way forward on PRUs for Rel-17</w:t>
      </w:r>
      <w:r w:rsidRPr="00A2735B">
        <w:rPr>
          <w:rFonts w:ascii="Arial" w:hAnsi="Arial" w:cs="Arial"/>
          <w:sz w:val="21"/>
          <w:szCs w:val="21"/>
        </w:rPr>
        <w:tab/>
        <w:t>MediaTek Inc., Apple</w:t>
      </w:r>
    </w:p>
    <w:p w14:paraId="106A769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R2-2201103</w:t>
      </w:r>
      <w:r w:rsidRPr="00A2735B">
        <w:rPr>
          <w:rFonts w:ascii="Arial" w:hAnsi="Arial" w:cs="Arial"/>
          <w:sz w:val="21"/>
          <w:szCs w:val="21"/>
        </w:rPr>
        <w:tab/>
        <w:t>On the need for additional On-Demand PRS enhancements</w:t>
      </w:r>
      <w:r w:rsidRPr="00A2735B">
        <w:rPr>
          <w:rFonts w:ascii="Arial" w:hAnsi="Arial" w:cs="Arial"/>
          <w:sz w:val="21"/>
          <w:szCs w:val="21"/>
        </w:rPr>
        <w:tab/>
        <w:t>Apple</w:t>
      </w:r>
    </w:p>
    <w:p w14:paraId="5F53F86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R2-2201104</w:t>
      </w:r>
      <w:r w:rsidRPr="00A2735B">
        <w:rPr>
          <w:rFonts w:ascii="Arial" w:hAnsi="Arial" w:cs="Arial"/>
          <w:sz w:val="21"/>
          <w:szCs w:val="21"/>
        </w:rPr>
        <w:tab/>
        <w:t>Signalling impacts of RAN1 agreements on accuracy enhancements</w:t>
      </w:r>
      <w:r w:rsidRPr="00A2735B">
        <w:rPr>
          <w:rFonts w:ascii="Arial" w:hAnsi="Arial" w:cs="Arial"/>
          <w:sz w:val="21"/>
          <w:szCs w:val="21"/>
        </w:rPr>
        <w:tab/>
        <w:t>Apple</w:t>
      </w:r>
    </w:p>
    <w:p w14:paraId="336DBC8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R2-2201184</w:t>
      </w:r>
      <w:r w:rsidRPr="00A2735B">
        <w:rPr>
          <w:rFonts w:ascii="Arial" w:hAnsi="Arial" w:cs="Arial"/>
          <w:sz w:val="21"/>
          <w:szCs w:val="21"/>
        </w:rPr>
        <w:tab/>
        <w:t>Discussion on Enhancements for Latency Reduction</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13E61522"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R2-2201185</w:t>
      </w:r>
      <w:r w:rsidRPr="00A2735B">
        <w:rPr>
          <w:rFonts w:ascii="Arial" w:hAnsi="Arial" w:cs="Arial"/>
          <w:sz w:val="21"/>
          <w:szCs w:val="21"/>
        </w:rPr>
        <w:tab/>
        <w:t>Discussion on Measurement Gap and PRS Priority Enhancements</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7CC5728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R2-2201186</w:t>
      </w:r>
      <w:r w:rsidRPr="00A2735B">
        <w:rPr>
          <w:rFonts w:ascii="Arial" w:hAnsi="Arial" w:cs="Arial"/>
          <w:sz w:val="21"/>
          <w:szCs w:val="21"/>
        </w:rPr>
        <w:tab/>
        <w:t>Discussion on Positioning in RRC INACTIVE state</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3DC748D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R2-2201187</w:t>
      </w:r>
      <w:r w:rsidRPr="00A2735B">
        <w:rPr>
          <w:rFonts w:ascii="Arial" w:hAnsi="Arial" w:cs="Arial"/>
          <w:sz w:val="21"/>
          <w:szCs w:val="21"/>
        </w:rPr>
        <w:tab/>
        <w:t>Discussion on On-demand PRS</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2142F32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R2-2201188</w:t>
      </w:r>
      <w:r w:rsidRPr="00A2735B">
        <w:rPr>
          <w:rFonts w:ascii="Arial" w:hAnsi="Arial" w:cs="Arial"/>
          <w:sz w:val="21"/>
          <w:szCs w:val="21"/>
        </w:rPr>
        <w:tab/>
        <w:t>Discussion on GNSS Positioning Integrity</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20778AE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R2-2201189</w:t>
      </w:r>
      <w:r w:rsidRPr="00A2735B">
        <w:rPr>
          <w:rFonts w:ascii="Arial" w:hAnsi="Arial" w:cs="Arial"/>
          <w:sz w:val="21"/>
          <w:szCs w:val="21"/>
        </w:rPr>
        <w:tab/>
        <w:t>Discussion on Accuracy Enhancements</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2518379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R2-2201191</w:t>
      </w:r>
      <w:r w:rsidRPr="00A2735B">
        <w:rPr>
          <w:rFonts w:ascii="Arial" w:hAnsi="Arial" w:cs="Arial"/>
          <w:sz w:val="21"/>
          <w:szCs w:val="21"/>
        </w:rPr>
        <w:tab/>
        <w:t>Discussion on supporting Positioning Reference Units</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2D19E29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R2-2201214</w:t>
      </w:r>
      <w:r w:rsidRPr="00A2735B">
        <w:rPr>
          <w:rFonts w:ascii="Arial" w:hAnsi="Arial" w:cs="Arial"/>
          <w:sz w:val="21"/>
          <w:szCs w:val="21"/>
        </w:rPr>
        <w:tab/>
        <w:t>Stage 3 Proposals on GNSS Positioning Integrity</w:t>
      </w:r>
      <w:r w:rsidRPr="00A2735B">
        <w:rPr>
          <w:rFonts w:ascii="Arial" w:hAnsi="Arial" w:cs="Arial"/>
          <w:sz w:val="21"/>
          <w:szCs w:val="21"/>
        </w:rPr>
        <w:tab/>
        <w:t>Swift Navigation, Mitsubishi Electric Corporation, Ericsson</w:t>
      </w:r>
    </w:p>
    <w:p w14:paraId="5515A36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R2-2201257</w:t>
      </w:r>
      <w:r w:rsidRPr="00A2735B">
        <w:rPr>
          <w:rFonts w:ascii="Arial" w:hAnsi="Arial" w:cs="Arial"/>
          <w:sz w:val="21"/>
          <w:szCs w:val="21"/>
        </w:rPr>
        <w:tab/>
        <w:t>Network Control Mechanisms for On-demand PRS</w:t>
      </w:r>
      <w:r w:rsidRPr="00A2735B">
        <w:rPr>
          <w:rFonts w:ascii="Arial" w:hAnsi="Arial" w:cs="Arial"/>
          <w:sz w:val="21"/>
          <w:szCs w:val="21"/>
        </w:rPr>
        <w:tab/>
        <w:t>Nokia, Nokia Shanghai Bell</w:t>
      </w:r>
    </w:p>
    <w:p w14:paraId="3A2B62C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R2-2201267</w:t>
      </w:r>
      <w:r w:rsidRPr="00A2735B">
        <w:rPr>
          <w:rFonts w:ascii="Arial" w:hAnsi="Arial" w:cs="Arial"/>
          <w:sz w:val="21"/>
          <w:szCs w:val="21"/>
        </w:rPr>
        <w:tab/>
        <w:t>On the on-demand PRS Stage 2</w:t>
      </w:r>
      <w:r w:rsidRPr="00A2735B">
        <w:rPr>
          <w:rFonts w:ascii="Arial" w:hAnsi="Arial" w:cs="Arial"/>
          <w:sz w:val="21"/>
          <w:szCs w:val="21"/>
        </w:rPr>
        <w:tab/>
        <w:t>Nokia, Nokia Shanghai Bell</w:t>
      </w:r>
    </w:p>
    <w:p w14:paraId="2D78CEB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R2-2201273</w:t>
      </w:r>
      <w:r w:rsidRPr="00A2735B">
        <w:rPr>
          <w:rFonts w:ascii="Arial" w:hAnsi="Arial" w:cs="Arial"/>
          <w:sz w:val="21"/>
          <w:szCs w:val="21"/>
        </w:rPr>
        <w:tab/>
        <w:t>Pre-configured and Pre-defined PRS</w:t>
      </w:r>
      <w:r w:rsidRPr="00A2735B">
        <w:rPr>
          <w:rFonts w:ascii="Arial" w:hAnsi="Arial" w:cs="Arial"/>
          <w:sz w:val="21"/>
          <w:szCs w:val="21"/>
        </w:rPr>
        <w:tab/>
        <w:t>Nokia, Nokia Shanghai Bell</w:t>
      </w:r>
    </w:p>
    <w:p w14:paraId="0E9E662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R2-2201309</w:t>
      </w:r>
      <w:r w:rsidRPr="00A2735B">
        <w:rPr>
          <w:rFonts w:ascii="Arial" w:hAnsi="Arial" w:cs="Arial"/>
          <w:sz w:val="21"/>
          <w:szCs w:val="21"/>
        </w:rPr>
        <w:tab/>
        <w:t>Simulation study for multiple QoS class handling for latency reduction</w:t>
      </w:r>
      <w:r w:rsidRPr="00A2735B">
        <w:rPr>
          <w:rFonts w:ascii="Arial" w:hAnsi="Arial" w:cs="Arial"/>
          <w:sz w:val="21"/>
          <w:szCs w:val="21"/>
        </w:rPr>
        <w:tab/>
        <w:t>Samsung R&amp;D Institute UK</w:t>
      </w:r>
    </w:p>
    <w:p w14:paraId="6DC261DA"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R2-2201311</w:t>
      </w:r>
      <w:r w:rsidRPr="00A2735B">
        <w:rPr>
          <w:rFonts w:ascii="Arial" w:hAnsi="Arial" w:cs="Arial"/>
          <w:sz w:val="21"/>
          <w:szCs w:val="21"/>
        </w:rPr>
        <w:tab/>
        <w:t>Handling of multiple QoS for latency reduction</w:t>
      </w:r>
      <w:r w:rsidRPr="00A2735B">
        <w:rPr>
          <w:rFonts w:ascii="Arial" w:hAnsi="Arial" w:cs="Arial"/>
          <w:sz w:val="21"/>
          <w:szCs w:val="21"/>
        </w:rPr>
        <w:tab/>
        <w:t>Samsung R&amp;D Institute UK</w:t>
      </w:r>
    </w:p>
    <w:p w14:paraId="5530C70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R2-2201312</w:t>
      </w:r>
      <w:r w:rsidRPr="00A2735B">
        <w:rPr>
          <w:rFonts w:ascii="Arial" w:hAnsi="Arial" w:cs="Arial"/>
          <w:sz w:val="21"/>
          <w:szCs w:val="21"/>
        </w:rPr>
        <w:tab/>
        <w:t>Latency reduction via new measurement gap activation</w:t>
      </w:r>
      <w:r w:rsidRPr="00A2735B">
        <w:rPr>
          <w:rFonts w:ascii="Arial" w:hAnsi="Arial" w:cs="Arial"/>
          <w:sz w:val="21"/>
          <w:szCs w:val="21"/>
        </w:rPr>
        <w:tab/>
        <w:t>Samsung R&amp;D Institute UK</w:t>
      </w:r>
    </w:p>
    <w:p w14:paraId="4B513C6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R2-2201313</w:t>
      </w:r>
      <w:r w:rsidRPr="00A2735B">
        <w:rPr>
          <w:rFonts w:ascii="Arial" w:hAnsi="Arial" w:cs="Arial"/>
          <w:sz w:val="21"/>
          <w:szCs w:val="21"/>
        </w:rPr>
        <w:tab/>
        <w:t>On-demand PRS request and configuration</w:t>
      </w:r>
      <w:r w:rsidRPr="00A2735B">
        <w:rPr>
          <w:rFonts w:ascii="Arial" w:hAnsi="Arial" w:cs="Arial"/>
          <w:sz w:val="21"/>
          <w:szCs w:val="21"/>
        </w:rPr>
        <w:tab/>
        <w:t>Samsung R&amp;D Institute UK</w:t>
      </w:r>
    </w:p>
    <w:p w14:paraId="0688015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R2-2201314</w:t>
      </w:r>
      <w:r w:rsidRPr="00A2735B">
        <w:rPr>
          <w:rFonts w:ascii="Arial" w:hAnsi="Arial" w:cs="Arial"/>
          <w:sz w:val="21"/>
          <w:szCs w:val="21"/>
        </w:rPr>
        <w:tab/>
        <w:t>Consideration on the signalling design for Positioning Integrity for UE-based method</w:t>
      </w:r>
      <w:r w:rsidRPr="00A2735B">
        <w:rPr>
          <w:rFonts w:ascii="Arial" w:hAnsi="Arial" w:cs="Arial"/>
          <w:sz w:val="21"/>
          <w:szCs w:val="21"/>
        </w:rPr>
        <w:tab/>
        <w:t>Samsung R&amp;D Institute UK</w:t>
      </w:r>
    </w:p>
    <w:p w14:paraId="2AA8DF2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R2-2201360</w:t>
      </w:r>
      <w:r w:rsidRPr="00A2735B">
        <w:rPr>
          <w:rFonts w:ascii="Arial" w:hAnsi="Arial" w:cs="Arial"/>
          <w:sz w:val="21"/>
          <w:szCs w:val="21"/>
        </w:rPr>
        <w:tab/>
        <w:t>Discussion on accuracy improvement for UE-assisted DL-AOD positioning</w:t>
      </w:r>
      <w:r w:rsidRPr="00A2735B">
        <w:rPr>
          <w:rFonts w:ascii="Arial" w:hAnsi="Arial" w:cs="Arial"/>
          <w:sz w:val="21"/>
          <w:szCs w:val="21"/>
        </w:rPr>
        <w:tab/>
        <w:t>vivo</w:t>
      </w:r>
    </w:p>
    <w:p w14:paraId="2B85552D"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R2-2201390</w:t>
      </w:r>
      <w:r w:rsidRPr="00A2735B">
        <w:rPr>
          <w:rFonts w:ascii="Arial" w:hAnsi="Arial" w:cs="Arial"/>
          <w:sz w:val="21"/>
          <w:szCs w:val="21"/>
        </w:rPr>
        <w:tab/>
        <w:t>Running CR of 36.305 for GNSS Positioning Integrity</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352164C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R2-2201391</w:t>
      </w:r>
      <w:r w:rsidRPr="00A2735B">
        <w:rPr>
          <w:rFonts w:ascii="Arial" w:hAnsi="Arial" w:cs="Arial"/>
          <w:sz w:val="21"/>
          <w:szCs w:val="21"/>
        </w:rPr>
        <w:tab/>
        <w:t>Running CR of 38.305 for GNSS Positioning Integrity</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5D251B4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R2-2201528</w:t>
      </w:r>
      <w:r w:rsidRPr="00A2735B">
        <w:rPr>
          <w:rFonts w:ascii="Arial" w:hAnsi="Arial" w:cs="Arial"/>
          <w:sz w:val="21"/>
          <w:szCs w:val="21"/>
        </w:rPr>
        <w:tab/>
        <w:t>Positioning in RRC_INACTIVE</w:t>
      </w:r>
      <w:r w:rsidRPr="00A2735B">
        <w:rPr>
          <w:rFonts w:ascii="Arial" w:hAnsi="Arial" w:cs="Arial"/>
          <w:sz w:val="21"/>
          <w:szCs w:val="21"/>
        </w:rPr>
        <w:tab/>
        <w:t>Nokia Germany</w:t>
      </w:r>
    </w:p>
    <w:p w14:paraId="7394A14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R2-2201627</w:t>
      </w:r>
      <w:r w:rsidRPr="00A2735B">
        <w:rPr>
          <w:rFonts w:ascii="Arial" w:hAnsi="Arial" w:cs="Arial"/>
          <w:sz w:val="21"/>
          <w:szCs w:val="21"/>
        </w:rPr>
        <w:tab/>
        <w:t>On-demand PRS</w:t>
      </w:r>
      <w:r w:rsidRPr="00A2735B">
        <w:rPr>
          <w:rFonts w:ascii="Arial" w:hAnsi="Arial" w:cs="Arial"/>
          <w:sz w:val="21"/>
          <w:szCs w:val="21"/>
        </w:rPr>
        <w:tab/>
        <w:t>Fraunhofer IIS, Fraunhofer HHI</w:t>
      </w:r>
    </w:p>
    <w:p w14:paraId="27FCE26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R2-2201652</w:t>
      </w:r>
      <w:r w:rsidRPr="00A2735B">
        <w:rPr>
          <w:rFonts w:ascii="Arial" w:hAnsi="Arial" w:cs="Arial"/>
          <w:sz w:val="21"/>
          <w:szCs w:val="21"/>
        </w:rPr>
        <w:tab/>
        <w:t>Summary on agenda item 8.11.2 on Latency Enhancements</w:t>
      </w:r>
      <w:r w:rsidRPr="00A2735B">
        <w:rPr>
          <w:rFonts w:ascii="Arial" w:hAnsi="Arial" w:cs="Arial"/>
          <w:sz w:val="21"/>
          <w:szCs w:val="21"/>
        </w:rPr>
        <w:tab/>
        <w:t>Qualcomm Incorporated</w:t>
      </w:r>
    </w:p>
    <w:p w14:paraId="2B85BA85"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R2-2201722</w:t>
      </w:r>
      <w:r w:rsidRPr="00A2735B">
        <w:rPr>
          <w:rFonts w:ascii="Arial" w:hAnsi="Arial" w:cs="Arial"/>
          <w:sz w:val="21"/>
          <w:szCs w:val="21"/>
        </w:rPr>
        <w:tab/>
        <w:t>Summary of [Post116bis-e][628][POS] 37.355 running CR (Qualcomm)</w:t>
      </w:r>
      <w:r w:rsidRPr="00A2735B">
        <w:rPr>
          <w:rFonts w:ascii="Arial" w:hAnsi="Arial" w:cs="Arial"/>
          <w:sz w:val="21"/>
          <w:szCs w:val="21"/>
        </w:rPr>
        <w:tab/>
        <w:t>Qualcomm Incorporated</w:t>
      </w:r>
    </w:p>
    <w:p w14:paraId="44514FE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R2-2201723</w:t>
      </w:r>
      <w:r w:rsidRPr="00A2735B">
        <w:rPr>
          <w:rFonts w:ascii="Arial" w:hAnsi="Arial" w:cs="Arial"/>
          <w:sz w:val="21"/>
          <w:szCs w:val="21"/>
        </w:rPr>
        <w:tab/>
        <w:t>Running LPP CR for NR positioning enhancements</w:t>
      </w:r>
      <w:r w:rsidRPr="00A2735B">
        <w:rPr>
          <w:rFonts w:ascii="Arial" w:hAnsi="Arial" w:cs="Arial"/>
          <w:sz w:val="21"/>
          <w:szCs w:val="21"/>
        </w:rPr>
        <w:tab/>
        <w:t>Qualcomm Incorporated</w:t>
      </w:r>
    </w:p>
    <w:p w14:paraId="7E72B3E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R2-2201761</w:t>
      </w:r>
      <w:r w:rsidRPr="00A2735B">
        <w:rPr>
          <w:rFonts w:ascii="Arial" w:hAnsi="Arial" w:cs="Arial"/>
          <w:sz w:val="21"/>
          <w:szCs w:val="21"/>
        </w:rPr>
        <w:tab/>
        <w:t>Report of [AT116bis-e][611][POS] GNSS integrity (Swift)</w:t>
      </w:r>
      <w:r w:rsidRPr="00A2735B">
        <w:rPr>
          <w:rFonts w:ascii="Arial" w:hAnsi="Arial" w:cs="Arial"/>
          <w:sz w:val="21"/>
          <w:szCs w:val="21"/>
        </w:rPr>
        <w:tab/>
        <w:t>Swift Navigation</w:t>
      </w:r>
    </w:p>
    <w:p w14:paraId="116D334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R2-2201765</w:t>
      </w:r>
      <w:r w:rsidRPr="00A2735B">
        <w:rPr>
          <w:rFonts w:ascii="Arial" w:hAnsi="Arial" w:cs="Arial"/>
          <w:sz w:val="21"/>
          <w:szCs w:val="21"/>
        </w:rPr>
        <w:tab/>
        <w:t>[AT116bis-e][611][POS] GNSS integrity - Extended Discussion (Stage 3) (Swift)</w:t>
      </w:r>
      <w:r w:rsidRPr="00A2735B">
        <w:rPr>
          <w:rFonts w:ascii="Arial" w:hAnsi="Arial" w:cs="Arial"/>
          <w:sz w:val="21"/>
          <w:szCs w:val="21"/>
        </w:rPr>
        <w:tab/>
        <w:t>Swift Navigation</w:t>
      </w:r>
    </w:p>
    <w:p w14:paraId="2554529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R2-2201767</w:t>
      </w:r>
      <w:r w:rsidRPr="00A2735B">
        <w:rPr>
          <w:rFonts w:ascii="Arial" w:hAnsi="Arial" w:cs="Arial"/>
          <w:sz w:val="21"/>
          <w:szCs w:val="21"/>
        </w:rPr>
        <w:tab/>
        <w:t>Report of offline discussion [AT116bis-e][610][POS] Positioning UE capabilities (Intel)</w:t>
      </w:r>
      <w:r w:rsidRPr="00A2735B">
        <w:rPr>
          <w:rFonts w:ascii="Arial" w:hAnsi="Arial" w:cs="Arial"/>
          <w:sz w:val="21"/>
          <w:szCs w:val="21"/>
        </w:rPr>
        <w:tab/>
        <w:t>Intel Corporation</w:t>
      </w:r>
    </w:p>
    <w:p w14:paraId="2EF1BFC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R2-2201768</w:t>
      </w:r>
      <w:r w:rsidRPr="00A2735B">
        <w:rPr>
          <w:rFonts w:ascii="Arial" w:hAnsi="Arial" w:cs="Arial"/>
          <w:sz w:val="21"/>
          <w:szCs w:val="21"/>
        </w:rPr>
        <w:tab/>
        <w:t>Summary of [AT116bis-e][612][POS] Positioning accuracy enhancements (Apple)</w:t>
      </w:r>
      <w:r w:rsidRPr="00A2735B">
        <w:rPr>
          <w:rFonts w:ascii="Arial" w:hAnsi="Arial" w:cs="Arial"/>
          <w:sz w:val="21"/>
          <w:szCs w:val="21"/>
        </w:rPr>
        <w:tab/>
        <w:t>Apple</w:t>
      </w:r>
    </w:p>
    <w:p w14:paraId="0B57FDD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R2-2201772</w:t>
      </w:r>
      <w:r w:rsidRPr="00A2735B">
        <w:rPr>
          <w:rFonts w:ascii="Arial" w:hAnsi="Arial" w:cs="Arial"/>
          <w:sz w:val="21"/>
          <w:szCs w:val="21"/>
        </w:rPr>
        <w:tab/>
        <w:t>[AT116bis-e][617][POS] Remaining issues on positioning in RRC_INACTIVE (Ericsson)</w:t>
      </w:r>
      <w:r w:rsidRPr="00A2735B">
        <w:rPr>
          <w:rFonts w:ascii="Arial" w:hAnsi="Arial" w:cs="Arial"/>
          <w:sz w:val="21"/>
          <w:szCs w:val="21"/>
        </w:rPr>
        <w:tab/>
        <w:t>Ericsson</w:t>
      </w:r>
    </w:p>
    <w:p w14:paraId="49B280FE"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R2-2201773</w:t>
      </w:r>
      <w:r w:rsidRPr="00A2735B">
        <w:rPr>
          <w:rFonts w:ascii="Arial" w:hAnsi="Arial" w:cs="Arial"/>
          <w:sz w:val="21"/>
          <w:szCs w:val="21"/>
        </w:rPr>
        <w:tab/>
        <w:t>Draft running CR for stage2 spec for NAVIC in R17 positioning</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600B603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R2-2201774</w:t>
      </w:r>
      <w:r w:rsidRPr="00A2735B">
        <w:rPr>
          <w:rFonts w:ascii="Arial" w:hAnsi="Arial" w:cs="Arial"/>
          <w:sz w:val="21"/>
          <w:szCs w:val="21"/>
        </w:rPr>
        <w:tab/>
        <w:t xml:space="preserve">Introduction of </w:t>
      </w:r>
      <w:proofErr w:type="spellStart"/>
      <w:r w:rsidRPr="00A2735B">
        <w:rPr>
          <w:rFonts w:ascii="Arial" w:hAnsi="Arial" w:cs="Arial"/>
          <w:sz w:val="21"/>
          <w:szCs w:val="21"/>
        </w:rPr>
        <w:t>NavIC</w:t>
      </w:r>
      <w:proofErr w:type="spellEnd"/>
      <w:r w:rsidRPr="00A2735B">
        <w:rPr>
          <w:rFonts w:ascii="Arial" w:hAnsi="Arial" w:cs="Arial"/>
          <w:sz w:val="21"/>
          <w:szCs w:val="21"/>
        </w:rPr>
        <w:t xml:space="preserve"> for broadcast support</w:t>
      </w:r>
      <w:r w:rsidRPr="00A2735B">
        <w:rPr>
          <w:rFonts w:ascii="Arial" w:hAnsi="Arial" w:cs="Arial"/>
          <w:sz w:val="21"/>
          <w:szCs w:val="21"/>
        </w:rPr>
        <w:tab/>
        <w:t>Ericsson</w:t>
      </w:r>
    </w:p>
    <w:p w14:paraId="2F773D48"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R2-2201775</w:t>
      </w:r>
      <w:r w:rsidRPr="00A2735B">
        <w:rPr>
          <w:rFonts w:ascii="Arial" w:hAnsi="Arial" w:cs="Arial"/>
          <w:sz w:val="21"/>
          <w:szCs w:val="21"/>
        </w:rPr>
        <w:tab/>
        <w:t xml:space="preserve">[AT116bis-e][613][POS] BDS and </w:t>
      </w:r>
      <w:proofErr w:type="spellStart"/>
      <w:r w:rsidRPr="00A2735B">
        <w:rPr>
          <w:rFonts w:ascii="Arial" w:hAnsi="Arial" w:cs="Arial"/>
          <w:sz w:val="21"/>
          <w:szCs w:val="21"/>
        </w:rPr>
        <w:t>NavIC</w:t>
      </w:r>
      <w:proofErr w:type="spellEnd"/>
      <w:r w:rsidRPr="00A2735B">
        <w:rPr>
          <w:rFonts w:ascii="Arial" w:hAnsi="Arial" w:cs="Arial"/>
          <w:sz w:val="21"/>
          <w:szCs w:val="21"/>
        </w:rPr>
        <w:t xml:space="preserve"> CRs (CATT)</w:t>
      </w:r>
      <w:r w:rsidRPr="00A2735B">
        <w:rPr>
          <w:rFonts w:ascii="Arial" w:hAnsi="Arial" w:cs="Arial"/>
          <w:sz w:val="21"/>
          <w:szCs w:val="21"/>
        </w:rPr>
        <w:tab/>
        <w:t>CATT</w:t>
      </w:r>
    </w:p>
    <w:p w14:paraId="0C76AD1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R2-2201776</w:t>
      </w:r>
      <w:r w:rsidRPr="00A2735B">
        <w:rPr>
          <w:rFonts w:ascii="Arial" w:hAnsi="Arial" w:cs="Arial"/>
          <w:sz w:val="21"/>
          <w:szCs w:val="21"/>
        </w:rPr>
        <w:tab/>
        <w:t>Response LS on the reporting of the Tx TEG association information</w:t>
      </w:r>
      <w:r w:rsidRPr="00A2735B">
        <w:rPr>
          <w:rFonts w:ascii="Arial" w:hAnsi="Arial" w:cs="Arial"/>
          <w:sz w:val="21"/>
          <w:szCs w:val="21"/>
        </w:rPr>
        <w:tab/>
        <w:t>RAN2</w:t>
      </w:r>
    </w:p>
    <w:p w14:paraId="3FDA9B67"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R2-2201782</w:t>
      </w:r>
      <w:r w:rsidRPr="00A2735B">
        <w:rPr>
          <w:rFonts w:ascii="Arial" w:hAnsi="Arial" w:cs="Arial"/>
          <w:sz w:val="21"/>
          <w:szCs w:val="21"/>
        </w:rPr>
        <w:tab/>
        <w:t>Reply LS on latency improvement for PRS measurement with MG</w:t>
      </w:r>
      <w:r w:rsidRPr="00A2735B">
        <w:rPr>
          <w:rFonts w:ascii="Arial" w:hAnsi="Arial" w:cs="Arial"/>
          <w:sz w:val="21"/>
          <w:szCs w:val="21"/>
        </w:rPr>
        <w:tab/>
        <w:t>Nokia</w:t>
      </w:r>
    </w:p>
    <w:p w14:paraId="40888EAB"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R2-2201798</w:t>
      </w:r>
      <w:r w:rsidRPr="00A2735B">
        <w:rPr>
          <w:rFonts w:ascii="Arial" w:hAnsi="Arial" w:cs="Arial"/>
          <w:sz w:val="21"/>
          <w:szCs w:val="21"/>
        </w:rPr>
        <w:tab/>
        <w:t>Email discussion report on [Post116bis-e][627][POS] 36.305/38.305 integrity running CRs (</w:t>
      </w:r>
      <w:proofErr w:type="spellStart"/>
      <w:r w:rsidRPr="00A2735B">
        <w:rPr>
          <w:rFonts w:ascii="Arial" w:hAnsi="Arial" w:cs="Arial"/>
          <w:sz w:val="21"/>
          <w:szCs w:val="21"/>
        </w:rPr>
        <w:t>InterDigital</w:t>
      </w:r>
      <w:proofErr w:type="spellEnd"/>
      <w:r w:rsidRPr="00A2735B">
        <w:rPr>
          <w:rFonts w:ascii="Arial" w:hAnsi="Arial" w:cs="Arial"/>
          <w:sz w:val="21"/>
          <w:szCs w:val="21"/>
        </w:rPr>
        <w:t>)</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xml:space="preserve"> Inc.</w:t>
      </w:r>
    </w:p>
    <w:p w14:paraId="51D5FE3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R2-2201799</w:t>
      </w:r>
      <w:r w:rsidRPr="00A2735B">
        <w:rPr>
          <w:rFonts w:ascii="Arial" w:hAnsi="Arial" w:cs="Arial"/>
          <w:sz w:val="21"/>
          <w:szCs w:val="21"/>
        </w:rPr>
        <w:tab/>
        <w:t>Running CR of 36.305 for Positioning WI on GNSS Positioning Integrity</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1985E0B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R2-2201800</w:t>
      </w:r>
      <w:r w:rsidRPr="00A2735B">
        <w:rPr>
          <w:rFonts w:ascii="Arial" w:hAnsi="Arial" w:cs="Arial"/>
          <w:sz w:val="21"/>
          <w:szCs w:val="21"/>
        </w:rPr>
        <w:tab/>
        <w:t>Running CR of 38.305 for Positioning WI on GNSS Positioning Integrity</w:t>
      </w:r>
      <w:r w:rsidRPr="00A2735B">
        <w:rPr>
          <w:rFonts w:ascii="Arial" w:hAnsi="Arial" w:cs="Arial"/>
          <w:sz w:val="21"/>
          <w:szCs w:val="21"/>
        </w:rPr>
        <w:tab/>
      </w:r>
      <w:proofErr w:type="spellStart"/>
      <w:r w:rsidRPr="00A2735B">
        <w:rPr>
          <w:rFonts w:ascii="Arial" w:hAnsi="Arial" w:cs="Arial"/>
          <w:sz w:val="21"/>
          <w:szCs w:val="21"/>
        </w:rPr>
        <w:t>InterDigital</w:t>
      </w:r>
      <w:proofErr w:type="spellEnd"/>
      <w:r w:rsidRPr="00A2735B">
        <w:rPr>
          <w:rFonts w:ascii="Arial" w:hAnsi="Arial" w:cs="Arial"/>
          <w:sz w:val="21"/>
          <w:szCs w:val="21"/>
        </w:rPr>
        <w:t>, Inc.</w:t>
      </w:r>
    </w:p>
    <w:p w14:paraId="4009AAE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R2-2201815</w:t>
      </w:r>
      <w:r w:rsidRPr="00A2735B">
        <w:rPr>
          <w:rFonts w:ascii="Arial" w:hAnsi="Arial" w:cs="Arial"/>
          <w:sz w:val="21"/>
          <w:szCs w:val="21"/>
        </w:rPr>
        <w:tab/>
        <w:t>Running 38.305 CR for Positioning WI on RAT dependent positioning methods</w:t>
      </w:r>
      <w:r w:rsidRPr="00A2735B">
        <w:rPr>
          <w:rFonts w:ascii="Arial" w:hAnsi="Arial" w:cs="Arial"/>
          <w:sz w:val="21"/>
          <w:szCs w:val="21"/>
        </w:rPr>
        <w:tab/>
        <w:t>Intel Corporation</w:t>
      </w:r>
    </w:p>
    <w:p w14:paraId="4DEF7B59"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R2-2201869</w:t>
      </w:r>
      <w:r w:rsidRPr="00A2735B">
        <w:rPr>
          <w:rFonts w:ascii="Arial" w:hAnsi="Arial" w:cs="Arial"/>
          <w:sz w:val="21"/>
          <w:szCs w:val="21"/>
        </w:rPr>
        <w:tab/>
        <w:t>Reply LS on the reporting of the Tx TEG association information</w:t>
      </w:r>
      <w:r w:rsidRPr="00A2735B">
        <w:rPr>
          <w:rFonts w:ascii="Arial" w:hAnsi="Arial" w:cs="Arial"/>
          <w:sz w:val="21"/>
          <w:szCs w:val="21"/>
        </w:rPr>
        <w:tab/>
        <w:t>CATT</w:t>
      </w:r>
    </w:p>
    <w:p w14:paraId="775BEE14"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R2-2201870</w:t>
      </w:r>
      <w:r w:rsidRPr="00A2735B">
        <w:rPr>
          <w:rFonts w:ascii="Arial" w:hAnsi="Arial" w:cs="Arial"/>
          <w:sz w:val="21"/>
          <w:szCs w:val="21"/>
        </w:rPr>
        <w:tab/>
        <w:t>Accuracy enhancement TP for 38.305</w:t>
      </w:r>
      <w:r w:rsidRPr="00A2735B">
        <w:rPr>
          <w:rFonts w:ascii="Arial" w:hAnsi="Arial" w:cs="Arial"/>
          <w:sz w:val="21"/>
          <w:szCs w:val="21"/>
        </w:rPr>
        <w:tab/>
        <w:t>CATT</w:t>
      </w:r>
    </w:p>
    <w:p w14:paraId="1CC972E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R2-2201875</w:t>
      </w:r>
      <w:r w:rsidRPr="00A2735B">
        <w:rPr>
          <w:rFonts w:ascii="Arial" w:hAnsi="Arial" w:cs="Arial"/>
          <w:sz w:val="21"/>
          <w:szCs w:val="21"/>
        </w:rPr>
        <w:tab/>
        <w:t>Summary of [AT116bis-e][616][POS] Remaining proposals on latency reduction</w:t>
      </w:r>
      <w:r w:rsidRPr="00A2735B">
        <w:rPr>
          <w:rFonts w:ascii="Arial" w:hAnsi="Arial" w:cs="Arial"/>
          <w:sz w:val="21"/>
          <w:szCs w:val="21"/>
        </w:rPr>
        <w:tab/>
        <w:t>Qualcomm Incorporated</w:t>
      </w:r>
    </w:p>
    <w:p w14:paraId="774A92BC"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R2-2202005</w:t>
      </w:r>
      <w:r w:rsidRPr="00A2735B">
        <w:rPr>
          <w:rFonts w:ascii="Arial" w:hAnsi="Arial" w:cs="Arial"/>
          <w:sz w:val="21"/>
          <w:szCs w:val="21"/>
        </w:rPr>
        <w:tab/>
        <w:t>Report of email discussion [Post116bis-e][634][POS] Positioning open issues list (Intel)</w:t>
      </w:r>
      <w:r w:rsidRPr="00A2735B">
        <w:rPr>
          <w:rFonts w:ascii="Arial" w:hAnsi="Arial" w:cs="Arial"/>
          <w:sz w:val="21"/>
          <w:szCs w:val="21"/>
        </w:rPr>
        <w:tab/>
        <w:t>Intel Corporation</w:t>
      </w:r>
    </w:p>
    <w:p w14:paraId="02EC2FAF"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R2-2202011</w:t>
      </w:r>
      <w:r w:rsidRPr="00A2735B">
        <w:rPr>
          <w:rFonts w:ascii="Arial" w:hAnsi="Arial" w:cs="Arial"/>
          <w:sz w:val="21"/>
          <w:szCs w:val="21"/>
        </w:rPr>
        <w:tab/>
        <w:t>Introduction of R17 Positioning for MAC spec</w:t>
      </w:r>
      <w:r w:rsidRPr="00A2735B">
        <w:rPr>
          <w:rFonts w:ascii="Arial" w:hAnsi="Arial" w:cs="Arial"/>
          <w:sz w:val="21"/>
          <w:szCs w:val="21"/>
        </w:rPr>
        <w:tab/>
        <w:t xml:space="preserve">Huawei, </w:t>
      </w:r>
      <w:proofErr w:type="spellStart"/>
      <w:r w:rsidRPr="00A2735B">
        <w:rPr>
          <w:rFonts w:ascii="Arial" w:hAnsi="Arial" w:cs="Arial"/>
          <w:sz w:val="21"/>
          <w:szCs w:val="21"/>
        </w:rPr>
        <w:t>HiSilicon</w:t>
      </w:r>
      <w:proofErr w:type="spellEnd"/>
    </w:p>
    <w:p w14:paraId="39EE09F1"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R2-2202044</w:t>
      </w:r>
      <w:r w:rsidRPr="00A2735B">
        <w:rPr>
          <w:rFonts w:ascii="Arial" w:hAnsi="Arial" w:cs="Arial"/>
          <w:sz w:val="21"/>
          <w:szCs w:val="21"/>
        </w:rPr>
        <w:tab/>
        <w:t>Report for RRC RAT-dependent Positioning CR</w:t>
      </w:r>
      <w:r w:rsidRPr="00A2735B">
        <w:rPr>
          <w:rFonts w:ascii="Arial" w:hAnsi="Arial" w:cs="Arial"/>
          <w:sz w:val="21"/>
          <w:szCs w:val="21"/>
        </w:rPr>
        <w:tab/>
        <w:t>Ericsson</w:t>
      </w:r>
    </w:p>
    <w:p w14:paraId="7C003353" w14:textId="77777777" w:rsidR="00A2735B" w:rsidRP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R2-2202048</w:t>
      </w:r>
      <w:r w:rsidRPr="00A2735B">
        <w:rPr>
          <w:rFonts w:ascii="Arial" w:hAnsi="Arial" w:cs="Arial"/>
          <w:sz w:val="21"/>
          <w:szCs w:val="21"/>
        </w:rPr>
        <w:tab/>
        <w:t>Capturing RRC impacts for RAT dependent Positioning</w:t>
      </w:r>
      <w:r w:rsidRPr="00A2735B">
        <w:rPr>
          <w:rFonts w:ascii="Arial" w:hAnsi="Arial" w:cs="Arial"/>
          <w:sz w:val="21"/>
          <w:szCs w:val="21"/>
        </w:rPr>
        <w:tab/>
        <w:t>Ericsson</w:t>
      </w:r>
    </w:p>
    <w:p w14:paraId="58E126A9" w14:textId="4049C481" w:rsidR="00A2735B" w:rsidRDefault="00A2735B" w:rsidP="00A2735B">
      <w:pPr>
        <w:pStyle w:val="FP"/>
        <w:numPr>
          <w:ilvl w:val="0"/>
          <w:numId w:val="5"/>
        </w:numPr>
        <w:rPr>
          <w:rFonts w:ascii="Arial" w:hAnsi="Arial" w:cs="Arial"/>
          <w:sz w:val="21"/>
          <w:szCs w:val="21"/>
        </w:rPr>
      </w:pPr>
      <w:r w:rsidRPr="00A2735B">
        <w:rPr>
          <w:rFonts w:ascii="Arial" w:hAnsi="Arial" w:cs="Arial"/>
          <w:sz w:val="21"/>
          <w:szCs w:val="21"/>
        </w:rPr>
        <w:t>R2-2202052</w:t>
      </w:r>
      <w:r w:rsidRPr="00A2735B">
        <w:rPr>
          <w:rFonts w:ascii="Arial" w:hAnsi="Arial" w:cs="Arial"/>
          <w:sz w:val="21"/>
          <w:szCs w:val="21"/>
        </w:rPr>
        <w:tab/>
        <w:t>Reply LS on latency improvement for PRS measurement with MG</w:t>
      </w:r>
      <w:r w:rsidRPr="00A2735B">
        <w:rPr>
          <w:rFonts w:ascii="Arial" w:hAnsi="Arial" w:cs="Arial"/>
          <w:sz w:val="21"/>
          <w:szCs w:val="21"/>
        </w:rPr>
        <w:tab/>
        <w:t>RAN2</w:t>
      </w:r>
    </w:p>
    <w:p w14:paraId="2FE8ECB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R2-2202164</w:t>
      </w:r>
      <w:r w:rsidRPr="004F3367">
        <w:rPr>
          <w:rFonts w:ascii="Arial" w:hAnsi="Arial" w:cs="Arial"/>
          <w:sz w:val="21"/>
          <w:szCs w:val="21"/>
        </w:rPr>
        <w:tab/>
        <w:t>LS on SRS for multi-RTT positioning (R4-2202680; contact: Huawei)</w:t>
      </w:r>
      <w:r w:rsidRPr="004F3367">
        <w:rPr>
          <w:rFonts w:ascii="Arial" w:hAnsi="Arial" w:cs="Arial"/>
          <w:sz w:val="21"/>
          <w:szCs w:val="21"/>
        </w:rPr>
        <w:tab/>
        <w:t>RAN4</w:t>
      </w:r>
    </w:p>
    <w:p w14:paraId="15CF38A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R2-2202165</w:t>
      </w:r>
      <w:r w:rsidRPr="004F3367">
        <w:rPr>
          <w:rFonts w:ascii="Arial" w:hAnsi="Arial" w:cs="Arial"/>
          <w:sz w:val="21"/>
          <w:szCs w:val="21"/>
        </w:rPr>
        <w:tab/>
        <w:t>Reply LS on reporting of the Tx TEG association information (R4-2202685; contact: Huawei)</w:t>
      </w:r>
      <w:r w:rsidRPr="004F3367">
        <w:rPr>
          <w:rFonts w:ascii="Arial" w:hAnsi="Arial" w:cs="Arial"/>
          <w:sz w:val="21"/>
          <w:szCs w:val="21"/>
        </w:rPr>
        <w:tab/>
        <w:t>RAN4</w:t>
      </w:r>
    </w:p>
    <w:p w14:paraId="49BDFDC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R2-2202166</w:t>
      </w:r>
      <w:r w:rsidRPr="004F3367">
        <w:rPr>
          <w:rFonts w:ascii="Arial" w:hAnsi="Arial" w:cs="Arial"/>
          <w:sz w:val="21"/>
          <w:szCs w:val="21"/>
        </w:rPr>
        <w:tab/>
        <w:t>LS on DRX cycle used in PRS measurement in RRC_INACTIVE state (R4-2202686; contact: Qualcomm)</w:t>
      </w:r>
      <w:r w:rsidRPr="004F3367">
        <w:rPr>
          <w:rFonts w:ascii="Arial" w:hAnsi="Arial" w:cs="Arial"/>
          <w:sz w:val="21"/>
          <w:szCs w:val="21"/>
        </w:rPr>
        <w:tab/>
        <w:t>RAN4</w:t>
      </w:r>
    </w:p>
    <w:p w14:paraId="18BE306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R2-2202169</w:t>
      </w:r>
      <w:r w:rsidRPr="004F3367">
        <w:rPr>
          <w:rFonts w:ascii="Arial" w:hAnsi="Arial" w:cs="Arial"/>
          <w:sz w:val="21"/>
          <w:szCs w:val="21"/>
        </w:rPr>
        <w:tab/>
        <w:t>Reply LS on reporting and definition of DL PRS path RSRP (R4-2202780; contact: Nokia)</w:t>
      </w:r>
      <w:r w:rsidRPr="004F3367">
        <w:rPr>
          <w:rFonts w:ascii="Arial" w:hAnsi="Arial" w:cs="Arial"/>
          <w:sz w:val="21"/>
          <w:szCs w:val="21"/>
        </w:rPr>
        <w:tab/>
        <w:t>RAN4</w:t>
      </w:r>
    </w:p>
    <w:p w14:paraId="5352FF0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R2-2202236</w:t>
      </w:r>
      <w:r w:rsidRPr="004F3367">
        <w:rPr>
          <w:rFonts w:ascii="Arial" w:hAnsi="Arial" w:cs="Arial"/>
          <w:sz w:val="21"/>
          <w:szCs w:val="21"/>
        </w:rPr>
        <w:tab/>
        <w:t>Report of [Pre117-e][608][POS] Open issues on on-demand PRS</w:t>
      </w:r>
      <w:r w:rsidRPr="004F3367">
        <w:rPr>
          <w:rFonts w:ascii="Arial" w:hAnsi="Arial" w:cs="Arial"/>
          <w:sz w:val="21"/>
          <w:szCs w:val="21"/>
        </w:rPr>
        <w:tab/>
        <w:t>Lenovo, Motorola Mobility</w:t>
      </w:r>
    </w:p>
    <w:p w14:paraId="320FCC0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R2-2202337</w:t>
      </w:r>
      <w:r w:rsidRPr="004F3367">
        <w:rPr>
          <w:rFonts w:ascii="Arial" w:hAnsi="Arial" w:cs="Arial"/>
          <w:sz w:val="21"/>
          <w:szCs w:val="21"/>
        </w:rPr>
        <w:tab/>
        <w:t>Discussion on remaining issues for on-demand DL-PRS</w:t>
      </w:r>
      <w:r w:rsidRPr="004F3367">
        <w:rPr>
          <w:rFonts w:ascii="Arial" w:hAnsi="Arial" w:cs="Arial"/>
          <w:sz w:val="21"/>
          <w:szCs w:val="21"/>
        </w:rPr>
        <w:tab/>
        <w:t>OPPO</w:t>
      </w:r>
    </w:p>
    <w:p w14:paraId="2312D96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R2-2202338</w:t>
      </w:r>
      <w:r w:rsidRPr="004F3367">
        <w:rPr>
          <w:rFonts w:ascii="Arial" w:hAnsi="Arial" w:cs="Arial"/>
          <w:sz w:val="21"/>
          <w:szCs w:val="21"/>
        </w:rPr>
        <w:tab/>
        <w:t>Discussion on remaining issues for Positioning in RRC_INACTIVE state</w:t>
      </w:r>
      <w:r w:rsidRPr="004F3367">
        <w:rPr>
          <w:rFonts w:ascii="Arial" w:hAnsi="Arial" w:cs="Arial"/>
          <w:sz w:val="21"/>
          <w:szCs w:val="21"/>
        </w:rPr>
        <w:tab/>
        <w:t>OPPO</w:t>
      </w:r>
    </w:p>
    <w:p w14:paraId="252AE20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R2-2202402</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792D83A0"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R2-2202403</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621F789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R2-2202404</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6C627FF0"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R2-2202405</w:t>
      </w:r>
      <w:r w:rsidRPr="004F3367">
        <w:rPr>
          <w:rFonts w:ascii="Arial" w:hAnsi="Arial" w:cs="Arial"/>
          <w:sz w:val="21"/>
          <w:szCs w:val="21"/>
        </w:rPr>
        <w:tab/>
        <w:t>Introduction of B2a and B3I signal in BDS system and GNSS Positioning Integrity</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19D30BC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R2-2202408</w:t>
      </w:r>
      <w:r w:rsidRPr="004F3367">
        <w:rPr>
          <w:rFonts w:ascii="Arial" w:hAnsi="Arial" w:cs="Arial"/>
          <w:sz w:val="21"/>
          <w:szCs w:val="21"/>
        </w:rPr>
        <w:tab/>
        <w:t xml:space="preserve">Discussion and TP on </w:t>
      </w:r>
      <w:proofErr w:type="spellStart"/>
      <w:r w:rsidRPr="004F3367">
        <w:rPr>
          <w:rFonts w:ascii="Arial" w:hAnsi="Arial" w:cs="Arial"/>
          <w:sz w:val="21"/>
          <w:szCs w:val="21"/>
        </w:rPr>
        <w:t>areaID</w:t>
      </w:r>
      <w:proofErr w:type="spellEnd"/>
      <w:r w:rsidRPr="004F3367">
        <w:rPr>
          <w:rFonts w:ascii="Arial" w:hAnsi="Arial" w:cs="Arial"/>
          <w:sz w:val="21"/>
          <w:szCs w:val="21"/>
        </w:rPr>
        <w:t xml:space="preserve"> for Latency enhancements</w:t>
      </w:r>
      <w:r w:rsidRPr="004F3367">
        <w:rPr>
          <w:rFonts w:ascii="Arial" w:hAnsi="Arial" w:cs="Arial"/>
          <w:sz w:val="21"/>
          <w:szCs w:val="21"/>
        </w:rPr>
        <w:tab/>
        <w:t>CATT</w:t>
      </w:r>
    </w:p>
    <w:p w14:paraId="5077B93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R2-2202409</w:t>
      </w:r>
      <w:r w:rsidRPr="004F3367">
        <w:rPr>
          <w:rFonts w:ascii="Arial" w:hAnsi="Arial" w:cs="Arial"/>
          <w:sz w:val="21"/>
          <w:szCs w:val="21"/>
        </w:rPr>
        <w:tab/>
        <w:t>Discussion on the remaining issues of on-demand PRS</w:t>
      </w:r>
      <w:r w:rsidRPr="004F3367">
        <w:rPr>
          <w:rFonts w:ascii="Arial" w:hAnsi="Arial" w:cs="Arial"/>
          <w:sz w:val="21"/>
          <w:szCs w:val="21"/>
        </w:rPr>
        <w:tab/>
        <w:t>CATT</w:t>
      </w:r>
    </w:p>
    <w:p w14:paraId="1C0970B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R2-2202410</w:t>
      </w:r>
      <w:r w:rsidRPr="004F3367">
        <w:rPr>
          <w:rFonts w:ascii="Arial" w:hAnsi="Arial" w:cs="Arial"/>
          <w:sz w:val="21"/>
          <w:szCs w:val="21"/>
        </w:rPr>
        <w:tab/>
        <w:t>Report of [Pre117-e][611][POS] Open issues on positioning accuracy enhancements (CATT)</w:t>
      </w:r>
      <w:r w:rsidRPr="004F3367">
        <w:rPr>
          <w:rFonts w:ascii="Arial" w:hAnsi="Arial" w:cs="Arial"/>
          <w:sz w:val="21"/>
          <w:szCs w:val="21"/>
        </w:rPr>
        <w:tab/>
        <w:t>CATT</w:t>
      </w:r>
    </w:p>
    <w:p w14:paraId="3135C80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R2-2202487</w:t>
      </w:r>
      <w:r w:rsidRPr="004F3367">
        <w:rPr>
          <w:rFonts w:ascii="Arial" w:hAnsi="Arial" w:cs="Arial"/>
          <w:sz w:val="21"/>
          <w:szCs w:val="21"/>
        </w:rPr>
        <w:tab/>
        <w:t>On Latency Reduction open issues</w:t>
      </w:r>
      <w:r w:rsidRPr="004F3367">
        <w:rPr>
          <w:rFonts w:ascii="Arial" w:hAnsi="Arial" w:cs="Arial"/>
          <w:sz w:val="21"/>
          <w:szCs w:val="21"/>
        </w:rPr>
        <w:tab/>
        <w:t>Intel Corporation</w:t>
      </w:r>
    </w:p>
    <w:p w14:paraId="7747096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R2-2202488</w:t>
      </w:r>
      <w:r w:rsidRPr="004F3367">
        <w:rPr>
          <w:rFonts w:ascii="Arial" w:hAnsi="Arial" w:cs="Arial"/>
          <w:sz w:val="21"/>
          <w:szCs w:val="21"/>
        </w:rPr>
        <w:tab/>
        <w:t>Open issues list on Rel-17 positioning WI</w:t>
      </w:r>
      <w:r w:rsidRPr="004F3367">
        <w:rPr>
          <w:rFonts w:ascii="Arial" w:hAnsi="Arial" w:cs="Arial"/>
          <w:sz w:val="21"/>
          <w:szCs w:val="21"/>
        </w:rPr>
        <w:tab/>
        <w:t>Intel Corporation</w:t>
      </w:r>
    </w:p>
    <w:p w14:paraId="7B3FDCD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R2-2202489</w:t>
      </w:r>
      <w:r w:rsidRPr="004F3367">
        <w:rPr>
          <w:rFonts w:ascii="Arial" w:hAnsi="Arial" w:cs="Arial"/>
          <w:sz w:val="21"/>
          <w:szCs w:val="21"/>
        </w:rPr>
        <w:tab/>
        <w:t>Open issues on stage 2 running CR</w:t>
      </w:r>
      <w:r w:rsidRPr="004F3367">
        <w:rPr>
          <w:rFonts w:ascii="Arial" w:hAnsi="Arial" w:cs="Arial"/>
          <w:sz w:val="21"/>
          <w:szCs w:val="21"/>
        </w:rPr>
        <w:tab/>
        <w:t>Intel Corporation</w:t>
      </w:r>
    </w:p>
    <w:p w14:paraId="5C077DF7"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R2-2202490</w:t>
      </w:r>
      <w:r w:rsidRPr="004F3367">
        <w:rPr>
          <w:rFonts w:ascii="Arial" w:hAnsi="Arial" w:cs="Arial"/>
          <w:sz w:val="21"/>
          <w:szCs w:val="21"/>
        </w:rPr>
        <w:tab/>
        <w:t>Running 38.305 CR for Positioning WI on RAT dependent positioning methods</w:t>
      </w:r>
      <w:r w:rsidRPr="004F3367">
        <w:rPr>
          <w:rFonts w:ascii="Arial" w:hAnsi="Arial" w:cs="Arial"/>
          <w:sz w:val="21"/>
          <w:szCs w:val="21"/>
        </w:rPr>
        <w:tab/>
        <w:t>Intel Corporation</w:t>
      </w:r>
    </w:p>
    <w:p w14:paraId="26785B8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R2-2202491</w:t>
      </w:r>
      <w:r w:rsidRPr="004F3367">
        <w:rPr>
          <w:rFonts w:ascii="Arial" w:hAnsi="Arial" w:cs="Arial"/>
          <w:sz w:val="21"/>
          <w:szCs w:val="21"/>
        </w:rPr>
        <w:tab/>
        <w:t>38.305 CR for Positioning WI</w:t>
      </w:r>
      <w:r w:rsidRPr="004F3367">
        <w:rPr>
          <w:rFonts w:ascii="Arial" w:hAnsi="Arial" w:cs="Arial"/>
          <w:sz w:val="21"/>
          <w:szCs w:val="21"/>
        </w:rPr>
        <w:tab/>
        <w:t>Intel Corporation</w:t>
      </w:r>
    </w:p>
    <w:p w14:paraId="725CFC7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R2-2202492</w:t>
      </w:r>
      <w:r w:rsidRPr="004F3367">
        <w:rPr>
          <w:rFonts w:ascii="Arial" w:hAnsi="Arial" w:cs="Arial"/>
          <w:sz w:val="21"/>
          <w:szCs w:val="21"/>
        </w:rPr>
        <w:tab/>
        <w:t>Report of [Pre117-e][614][POS] Issues requiring RAN1 input (Intel)</w:t>
      </w:r>
      <w:r w:rsidRPr="004F3367">
        <w:rPr>
          <w:rFonts w:ascii="Arial" w:hAnsi="Arial" w:cs="Arial"/>
          <w:sz w:val="21"/>
          <w:szCs w:val="21"/>
        </w:rPr>
        <w:tab/>
        <w:t>Intel Corporation</w:t>
      </w:r>
    </w:p>
    <w:p w14:paraId="744F90E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R2-2202493</w:t>
      </w:r>
      <w:r w:rsidRPr="004F3367">
        <w:rPr>
          <w:rFonts w:ascii="Arial" w:hAnsi="Arial" w:cs="Arial"/>
          <w:sz w:val="21"/>
          <w:szCs w:val="21"/>
        </w:rPr>
        <w:tab/>
        <w:t>Draft LS on issues requiring RAN1 input</w:t>
      </w:r>
      <w:r w:rsidRPr="004F3367">
        <w:rPr>
          <w:rFonts w:ascii="Arial" w:hAnsi="Arial" w:cs="Arial"/>
          <w:sz w:val="21"/>
          <w:szCs w:val="21"/>
        </w:rPr>
        <w:tab/>
        <w:t>Intel Corporation</w:t>
      </w:r>
    </w:p>
    <w:p w14:paraId="2B76654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R2-2202494</w:t>
      </w:r>
      <w:r w:rsidRPr="004F3367">
        <w:rPr>
          <w:rFonts w:ascii="Arial" w:hAnsi="Arial" w:cs="Arial"/>
          <w:sz w:val="21"/>
          <w:szCs w:val="21"/>
        </w:rPr>
        <w:tab/>
        <w:t>Report of [Pre117-e][612][POS] Open issues on positioning UE capabilities (Intel)</w:t>
      </w:r>
      <w:r w:rsidRPr="004F3367">
        <w:rPr>
          <w:rFonts w:ascii="Arial" w:hAnsi="Arial" w:cs="Arial"/>
          <w:sz w:val="21"/>
          <w:szCs w:val="21"/>
        </w:rPr>
        <w:tab/>
        <w:t>Intel Corporation</w:t>
      </w:r>
    </w:p>
    <w:p w14:paraId="7819192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R2-2202495</w:t>
      </w:r>
      <w:r w:rsidRPr="004F3367">
        <w:rPr>
          <w:rFonts w:ascii="Arial" w:hAnsi="Arial" w:cs="Arial"/>
          <w:sz w:val="21"/>
          <w:szCs w:val="21"/>
        </w:rPr>
        <w:tab/>
        <w:t>Running 331 CR for Positioning UE capabilities</w:t>
      </w:r>
      <w:r w:rsidRPr="004F3367">
        <w:rPr>
          <w:rFonts w:ascii="Arial" w:hAnsi="Arial" w:cs="Arial"/>
          <w:sz w:val="21"/>
          <w:szCs w:val="21"/>
        </w:rPr>
        <w:tab/>
        <w:t>Intel Corporation</w:t>
      </w:r>
    </w:p>
    <w:p w14:paraId="75E6F9B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R2-2202496</w:t>
      </w:r>
      <w:r w:rsidRPr="004F3367">
        <w:rPr>
          <w:rFonts w:ascii="Arial" w:hAnsi="Arial" w:cs="Arial"/>
          <w:sz w:val="21"/>
          <w:szCs w:val="21"/>
        </w:rPr>
        <w:tab/>
        <w:t>Running 306 CR for Positioning UE capabilities</w:t>
      </w:r>
      <w:r w:rsidRPr="004F3367">
        <w:rPr>
          <w:rFonts w:ascii="Arial" w:hAnsi="Arial" w:cs="Arial"/>
          <w:sz w:val="21"/>
          <w:szCs w:val="21"/>
        </w:rPr>
        <w:tab/>
        <w:t>Intel Corporation</w:t>
      </w:r>
    </w:p>
    <w:p w14:paraId="390771D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R2-2202592</w:t>
      </w:r>
      <w:r w:rsidRPr="004F3367">
        <w:rPr>
          <w:rFonts w:ascii="Arial" w:hAnsi="Arial" w:cs="Arial"/>
          <w:sz w:val="21"/>
          <w:szCs w:val="21"/>
        </w:rPr>
        <w:tab/>
        <w:t>On remaining issues for latency improvements</w:t>
      </w:r>
      <w:r w:rsidRPr="004F3367">
        <w:rPr>
          <w:rFonts w:ascii="Arial" w:hAnsi="Arial" w:cs="Arial"/>
          <w:sz w:val="21"/>
          <w:szCs w:val="21"/>
        </w:rPr>
        <w:tab/>
        <w:t>Apple</w:t>
      </w:r>
    </w:p>
    <w:p w14:paraId="6DA74F7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R2-2202593</w:t>
      </w:r>
      <w:r w:rsidRPr="004F3367">
        <w:rPr>
          <w:rFonts w:ascii="Arial" w:hAnsi="Arial" w:cs="Arial"/>
          <w:sz w:val="21"/>
          <w:szCs w:val="21"/>
        </w:rPr>
        <w:tab/>
        <w:t>On UE Tx TEG association for UL-TDOA via RRC</w:t>
      </w:r>
      <w:r w:rsidRPr="004F3367">
        <w:rPr>
          <w:rFonts w:ascii="Arial" w:hAnsi="Arial" w:cs="Arial"/>
          <w:sz w:val="21"/>
          <w:szCs w:val="21"/>
        </w:rPr>
        <w:tab/>
        <w:t>Apple</w:t>
      </w:r>
    </w:p>
    <w:p w14:paraId="46A1A7C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R2-2202601</w:t>
      </w:r>
      <w:r w:rsidRPr="004F3367">
        <w:rPr>
          <w:rFonts w:ascii="Arial" w:hAnsi="Arial" w:cs="Arial"/>
          <w:sz w:val="21"/>
          <w:szCs w:val="21"/>
        </w:rPr>
        <w:tab/>
        <w:t>Remaining Issues on RRC_INACTIVE Positioning</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42AE8C2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R2-2202602</w:t>
      </w:r>
      <w:r w:rsidRPr="004F3367">
        <w:rPr>
          <w:rFonts w:ascii="Arial" w:hAnsi="Arial" w:cs="Arial"/>
          <w:sz w:val="21"/>
          <w:szCs w:val="21"/>
        </w:rPr>
        <w:tab/>
        <w:t>Draft LS on Positioning in RRC_INACTIVE State</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3D44A97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R2-2202603</w:t>
      </w:r>
      <w:r w:rsidRPr="004F3367">
        <w:rPr>
          <w:rFonts w:ascii="Arial" w:hAnsi="Arial" w:cs="Arial"/>
          <w:sz w:val="21"/>
          <w:szCs w:val="21"/>
        </w:rPr>
        <w:tab/>
        <w:t xml:space="preserve">Remaining issues on latency and accuracy </w:t>
      </w:r>
      <w:proofErr w:type="spellStart"/>
      <w:r w:rsidRPr="004F3367">
        <w:rPr>
          <w:rFonts w:ascii="Arial" w:hAnsi="Arial" w:cs="Arial"/>
          <w:sz w:val="21"/>
          <w:szCs w:val="21"/>
        </w:rPr>
        <w:t>enhacnement</w:t>
      </w:r>
      <w:proofErr w:type="spellEnd"/>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0E25EB2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R2-2202604</w:t>
      </w:r>
      <w:r w:rsidRPr="004F3367">
        <w:rPr>
          <w:rFonts w:ascii="Arial" w:hAnsi="Arial" w:cs="Arial"/>
          <w:sz w:val="21"/>
          <w:szCs w:val="21"/>
        </w:rPr>
        <w:tab/>
        <w:t>Summary of [Pre117-e][607][POS] Open issues on positioning latency enhancements (Huawei)</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5FBB4ED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R2-2202605</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MAC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2FCBC0B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R2-2202606</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LTE RRC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36ACA13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R2-2202607</w:t>
      </w:r>
      <w:r w:rsidRPr="004F3367">
        <w:rPr>
          <w:rFonts w:ascii="Arial" w:hAnsi="Arial" w:cs="Arial"/>
          <w:sz w:val="21"/>
          <w:szCs w:val="21"/>
        </w:rPr>
        <w:tab/>
        <w:t>Draft running CR for stage2 spec for NAVIC in R17 positioning</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17B297E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R2-2202858</w:t>
      </w:r>
      <w:r w:rsidRPr="004F3367">
        <w:rPr>
          <w:rFonts w:ascii="Arial" w:hAnsi="Arial" w:cs="Arial"/>
          <w:sz w:val="21"/>
          <w:szCs w:val="21"/>
        </w:rPr>
        <w:tab/>
        <w:t>Remaining Issues on Latency Reduction</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397B0EC1"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R2-2202859</w:t>
      </w:r>
      <w:r w:rsidRPr="004F3367">
        <w:rPr>
          <w:rFonts w:ascii="Arial" w:hAnsi="Arial" w:cs="Arial"/>
          <w:sz w:val="21"/>
          <w:szCs w:val="21"/>
        </w:rPr>
        <w:tab/>
        <w:t>Remaining Issues for On-demand PRS</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40F1C9AC"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R2-2202860</w:t>
      </w:r>
      <w:r w:rsidRPr="004F3367">
        <w:rPr>
          <w:rFonts w:ascii="Arial" w:hAnsi="Arial" w:cs="Arial"/>
          <w:sz w:val="21"/>
          <w:szCs w:val="21"/>
        </w:rPr>
        <w:tab/>
        <w:t>Remaining Issues for Accuracy Enhancements</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16D290D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R2-2202861</w:t>
      </w:r>
      <w:r w:rsidRPr="004F3367">
        <w:rPr>
          <w:rFonts w:ascii="Arial" w:hAnsi="Arial" w:cs="Arial"/>
          <w:sz w:val="21"/>
          <w:szCs w:val="21"/>
        </w:rPr>
        <w:tab/>
        <w:t>Running CR of 36.305 for GNSS Positioning Integrity</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270C762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R2-2202862</w:t>
      </w:r>
      <w:r w:rsidRPr="004F3367">
        <w:rPr>
          <w:rFonts w:ascii="Arial" w:hAnsi="Arial" w:cs="Arial"/>
          <w:sz w:val="21"/>
          <w:szCs w:val="21"/>
        </w:rPr>
        <w:tab/>
        <w:t>Running CR of 38.305 for GNSS Positioning Integrity</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241CB5E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R2-2202922</w:t>
      </w:r>
      <w:r w:rsidRPr="004F3367">
        <w:rPr>
          <w:rFonts w:ascii="Arial" w:hAnsi="Arial" w:cs="Arial"/>
          <w:sz w:val="21"/>
          <w:szCs w:val="21"/>
        </w:rPr>
        <w:tab/>
        <w:t>MAC CE for pre-MG (de)activation request</w:t>
      </w:r>
      <w:r w:rsidRPr="004F3367">
        <w:rPr>
          <w:rFonts w:ascii="Arial" w:hAnsi="Arial" w:cs="Arial"/>
          <w:sz w:val="21"/>
          <w:szCs w:val="21"/>
        </w:rPr>
        <w:tab/>
        <w:t>Samsung</w:t>
      </w:r>
    </w:p>
    <w:p w14:paraId="7C7AC6D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R2-2202930</w:t>
      </w:r>
      <w:r w:rsidRPr="004F3367">
        <w:rPr>
          <w:rFonts w:ascii="Arial" w:hAnsi="Arial" w:cs="Arial"/>
          <w:sz w:val="21"/>
          <w:szCs w:val="21"/>
        </w:rPr>
        <w:tab/>
        <w:t>Remaining issue on positioning latency reduction</w:t>
      </w:r>
      <w:r w:rsidRPr="004F3367">
        <w:rPr>
          <w:rFonts w:ascii="Arial" w:hAnsi="Arial" w:cs="Arial"/>
          <w:sz w:val="21"/>
          <w:szCs w:val="21"/>
        </w:rPr>
        <w:tab/>
        <w:t>Xiaomi</w:t>
      </w:r>
    </w:p>
    <w:p w14:paraId="0D2C00BA"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R2-2203034</w:t>
      </w:r>
      <w:r w:rsidRPr="004F3367">
        <w:rPr>
          <w:rFonts w:ascii="Arial" w:hAnsi="Arial" w:cs="Arial"/>
          <w:sz w:val="21"/>
          <w:szCs w:val="21"/>
        </w:rPr>
        <w:tab/>
        <w:t xml:space="preserve">UE-aided detection of threat to GNSS systems and assistance data </w:t>
      </w:r>
      <w:proofErr w:type="spellStart"/>
      <w:r w:rsidRPr="004F3367">
        <w:rPr>
          <w:rFonts w:ascii="Arial" w:hAnsi="Arial" w:cs="Arial"/>
          <w:sz w:val="21"/>
          <w:szCs w:val="21"/>
        </w:rPr>
        <w:t>signaling</w:t>
      </w:r>
      <w:proofErr w:type="spellEnd"/>
      <w:r w:rsidRPr="004F3367">
        <w:rPr>
          <w:rFonts w:ascii="Arial" w:hAnsi="Arial" w:cs="Arial"/>
          <w:sz w:val="21"/>
          <w:szCs w:val="21"/>
        </w:rPr>
        <w:tab/>
        <w:t>Fraunhofer IIS; Fraunhofer HHI; Ericsson; ESA</w:t>
      </w:r>
    </w:p>
    <w:p w14:paraId="6C249D8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R2-2203042</w:t>
      </w:r>
      <w:r w:rsidRPr="004F3367">
        <w:rPr>
          <w:rFonts w:ascii="Arial" w:hAnsi="Arial" w:cs="Arial"/>
          <w:sz w:val="21"/>
          <w:szCs w:val="21"/>
        </w:rPr>
        <w:tab/>
        <w:t>Way forward for preconfigured assistance data</w:t>
      </w:r>
      <w:r w:rsidRPr="004F3367">
        <w:rPr>
          <w:rFonts w:ascii="Arial" w:hAnsi="Arial" w:cs="Arial"/>
          <w:sz w:val="21"/>
          <w:szCs w:val="21"/>
        </w:rPr>
        <w:tab/>
        <w:t>Fraunhofer IIS; Fraunhofer HHI; Ericsson;</w:t>
      </w:r>
    </w:p>
    <w:p w14:paraId="53BC72E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R2-2203088</w:t>
      </w:r>
      <w:r w:rsidRPr="004F3367">
        <w:rPr>
          <w:rFonts w:ascii="Arial" w:hAnsi="Arial" w:cs="Arial"/>
          <w:sz w:val="21"/>
          <w:szCs w:val="21"/>
        </w:rPr>
        <w:tab/>
        <w:t>Discussion on latency enhancement</w:t>
      </w:r>
      <w:r w:rsidRPr="004F3367">
        <w:rPr>
          <w:rFonts w:ascii="Arial" w:hAnsi="Arial" w:cs="Arial"/>
          <w:sz w:val="21"/>
          <w:szCs w:val="21"/>
        </w:rPr>
        <w:tab/>
        <w:t>vivo</w:t>
      </w:r>
    </w:p>
    <w:p w14:paraId="7F91C62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R2-2203089</w:t>
      </w:r>
      <w:r w:rsidRPr="004F3367">
        <w:rPr>
          <w:rFonts w:ascii="Arial" w:hAnsi="Arial" w:cs="Arial"/>
          <w:sz w:val="21"/>
          <w:szCs w:val="21"/>
        </w:rPr>
        <w:tab/>
        <w:t>Discussion on positioning in RRC_INACTIVE</w:t>
      </w:r>
      <w:r w:rsidRPr="004F3367">
        <w:rPr>
          <w:rFonts w:ascii="Arial" w:hAnsi="Arial" w:cs="Arial"/>
          <w:sz w:val="21"/>
          <w:szCs w:val="21"/>
        </w:rPr>
        <w:tab/>
        <w:t>vivo</w:t>
      </w:r>
    </w:p>
    <w:p w14:paraId="166B16F7"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R2-2203090</w:t>
      </w:r>
      <w:r w:rsidRPr="004F3367">
        <w:rPr>
          <w:rFonts w:ascii="Arial" w:hAnsi="Arial" w:cs="Arial"/>
          <w:sz w:val="21"/>
          <w:szCs w:val="21"/>
        </w:rPr>
        <w:tab/>
        <w:t>Discussion on GNSS positioning integrity</w:t>
      </w:r>
      <w:r w:rsidRPr="004F3367">
        <w:rPr>
          <w:rFonts w:ascii="Arial" w:hAnsi="Arial" w:cs="Arial"/>
          <w:sz w:val="21"/>
          <w:szCs w:val="21"/>
        </w:rPr>
        <w:tab/>
        <w:t>vivo</w:t>
      </w:r>
    </w:p>
    <w:p w14:paraId="255CCB1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R2-2203091</w:t>
      </w:r>
      <w:r w:rsidRPr="004F3367">
        <w:rPr>
          <w:rFonts w:ascii="Arial" w:hAnsi="Arial" w:cs="Arial"/>
          <w:sz w:val="21"/>
          <w:szCs w:val="21"/>
        </w:rPr>
        <w:tab/>
        <w:t>Consideration on the configuration of UL positioning in RRC_INACTIVE</w:t>
      </w:r>
      <w:r w:rsidRPr="004F3367">
        <w:rPr>
          <w:rFonts w:ascii="Arial" w:hAnsi="Arial" w:cs="Arial"/>
          <w:sz w:val="21"/>
          <w:szCs w:val="21"/>
        </w:rPr>
        <w:tab/>
        <w:t>CATT</w:t>
      </w:r>
    </w:p>
    <w:p w14:paraId="73E7DE2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R2-2203169</w:t>
      </w:r>
      <w:r w:rsidRPr="004F3367">
        <w:rPr>
          <w:rFonts w:ascii="Arial" w:hAnsi="Arial" w:cs="Arial"/>
          <w:sz w:val="21"/>
          <w:szCs w:val="21"/>
        </w:rPr>
        <w:tab/>
        <w:t>Remaining issues for the On demand DL PRS</w:t>
      </w:r>
      <w:r w:rsidRPr="004F3367">
        <w:rPr>
          <w:rFonts w:ascii="Arial" w:hAnsi="Arial" w:cs="Arial"/>
          <w:sz w:val="21"/>
          <w:szCs w:val="21"/>
        </w:rPr>
        <w:tab/>
        <w:t>Samsung R&amp;D Institute UK</w:t>
      </w:r>
    </w:p>
    <w:p w14:paraId="2142BC90"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R2-2203180</w:t>
      </w:r>
      <w:r w:rsidRPr="004F3367">
        <w:rPr>
          <w:rFonts w:ascii="Arial" w:hAnsi="Arial" w:cs="Arial"/>
          <w:sz w:val="21"/>
          <w:szCs w:val="21"/>
        </w:rPr>
        <w:tab/>
        <w:t>Discussion on UL positioning configuration in RRC_INACTIVE</w:t>
      </w:r>
      <w:r w:rsidRPr="004F3367">
        <w:rPr>
          <w:rFonts w:ascii="Arial" w:hAnsi="Arial" w:cs="Arial"/>
          <w:sz w:val="21"/>
          <w:szCs w:val="21"/>
        </w:rPr>
        <w:tab/>
        <w:t>ZTE</w:t>
      </w:r>
    </w:p>
    <w:p w14:paraId="1848A8EC"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R2-2203181</w:t>
      </w:r>
      <w:r w:rsidRPr="004F3367">
        <w:rPr>
          <w:rFonts w:ascii="Arial" w:hAnsi="Arial" w:cs="Arial"/>
          <w:sz w:val="21"/>
          <w:szCs w:val="21"/>
        </w:rPr>
        <w:tab/>
        <w:t>Discussion on open issues of positioning latency enhancements</w:t>
      </w:r>
      <w:r w:rsidRPr="004F3367">
        <w:rPr>
          <w:rFonts w:ascii="Arial" w:hAnsi="Arial" w:cs="Arial"/>
          <w:sz w:val="21"/>
          <w:szCs w:val="21"/>
        </w:rPr>
        <w:tab/>
        <w:t>ZTE</w:t>
      </w:r>
    </w:p>
    <w:p w14:paraId="3685199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R2-2203199</w:t>
      </w:r>
      <w:r w:rsidRPr="004F3367">
        <w:rPr>
          <w:rFonts w:ascii="Arial" w:hAnsi="Arial" w:cs="Arial"/>
          <w:sz w:val="21"/>
          <w:szCs w:val="21"/>
        </w:rPr>
        <w:tab/>
        <w:t>Reporting of GNSS Positioning Integrity Result</w:t>
      </w:r>
      <w:r w:rsidRPr="004F3367">
        <w:rPr>
          <w:rFonts w:ascii="Arial" w:hAnsi="Arial" w:cs="Arial"/>
          <w:sz w:val="21"/>
          <w:szCs w:val="21"/>
        </w:rPr>
        <w:tab/>
        <w:t>Nokia, Nokia Shanghai Bell</w:t>
      </w:r>
    </w:p>
    <w:p w14:paraId="2B335DA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R2-2203204</w:t>
      </w:r>
      <w:r w:rsidRPr="004F3367">
        <w:rPr>
          <w:rFonts w:ascii="Arial" w:hAnsi="Arial" w:cs="Arial"/>
          <w:sz w:val="21"/>
          <w:szCs w:val="21"/>
        </w:rPr>
        <w:tab/>
        <w:t>Considerations on positioning measurement report latency</w:t>
      </w:r>
      <w:r w:rsidRPr="004F3367">
        <w:rPr>
          <w:rFonts w:ascii="Arial" w:hAnsi="Arial" w:cs="Arial"/>
          <w:sz w:val="21"/>
          <w:szCs w:val="21"/>
        </w:rPr>
        <w:tab/>
        <w:t>Sony</w:t>
      </w:r>
    </w:p>
    <w:p w14:paraId="6C9C47B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R2-2203205</w:t>
      </w:r>
      <w:r w:rsidRPr="004F3367">
        <w:rPr>
          <w:rFonts w:ascii="Arial" w:hAnsi="Arial" w:cs="Arial"/>
          <w:sz w:val="21"/>
          <w:szCs w:val="21"/>
        </w:rPr>
        <w:tab/>
        <w:t>Considerations on Timing Error aspects</w:t>
      </w:r>
      <w:r w:rsidRPr="004F3367">
        <w:rPr>
          <w:rFonts w:ascii="Arial" w:hAnsi="Arial" w:cs="Arial"/>
          <w:sz w:val="21"/>
          <w:szCs w:val="21"/>
        </w:rPr>
        <w:tab/>
        <w:t>Sony</w:t>
      </w:r>
    </w:p>
    <w:p w14:paraId="42787AA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R2-2203211</w:t>
      </w:r>
      <w:r w:rsidRPr="004F3367">
        <w:rPr>
          <w:rFonts w:ascii="Arial" w:hAnsi="Arial" w:cs="Arial"/>
          <w:sz w:val="21"/>
          <w:szCs w:val="21"/>
        </w:rPr>
        <w:tab/>
        <w:t>Discussion of positioning latency enhancement open issues</w:t>
      </w:r>
      <w:r w:rsidRPr="004F3367">
        <w:rPr>
          <w:rFonts w:ascii="Arial" w:hAnsi="Arial" w:cs="Arial"/>
          <w:sz w:val="21"/>
          <w:szCs w:val="21"/>
        </w:rPr>
        <w:tab/>
        <w:t>OPPO</w:t>
      </w:r>
    </w:p>
    <w:p w14:paraId="2306D2B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R2-2203310</w:t>
      </w:r>
      <w:r w:rsidRPr="004F3367">
        <w:rPr>
          <w:rFonts w:ascii="Arial" w:hAnsi="Arial" w:cs="Arial"/>
          <w:sz w:val="21"/>
          <w:szCs w:val="21"/>
        </w:rPr>
        <w:tab/>
        <w:t>Running LPP CR for NR positioning enhancements</w:t>
      </w:r>
      <w:r w:rsidRPr="004F3367">
        <w:rPr>
          <w:rFonts w:ascii="Arial" w:hAnsi="Arial" w:cs="Arial"/>
          <w:sz w:val="21"/>
          <w:szCs w:val="21"/>
        </w:rPr>
        <w:tab/>
        <w:t>Qualcomm Incorporated</w:t>
      </w:r>
    </w:p>
    <w:p w14:paraId="57CE226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R2-2203315</w:t>
      </w:r>
      <w:r w:rsidRPr="004F3367">
        <w:rPr>
          <w:rFonts w:ascii="Arial" w:hAnsi="Arial" w:cs="Arial"/>
          <w:sz w:val="21"/>
          <w:szCs w:val="21"/>
        </w:rPr>
        <w:tab/>
        <w:t>Introduction of R17 Positioning Enhancements in LPP</w:t>
      </w:r>
      <w:r w:rsidRPr="004F3367">
        <w:rPr>
          <w:rFonts w:ascii="Arial" w:hAnsi="Arial" w:cs="Arial"/>
          <w:sz w:val="21"/>
          <w:szCs w:val="21"/>
        </w:rPr>
        <w:tab/>
        <w:t>Qualcomm Incorporated</w:t>
      </w:r>
    </w:p>
    <w:p w14:paraId="1A0A892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R2-2203359</w:t>
      </w:r>
      <w:r w:rsidRPr="004F3367">
        <w:rPr>
          <w:rFonts w:ascii="Arial" w:hAnsi="Arial" w:cs="Arial"/>
          <w:sz w:val="21"/>
          <w:szCs w:val="21"/>
        </w:rPr>
        <w:tab/>
        <w:t>On remaining GNSS Integrity open issues</w:t>
      </w:r>
      <w:r w:rsidRPr="004F3367">
        <w:rPr>
          <w:rFonts w:ascii="Arial" w:hAnsi="Arial" w:cs="Arial"/>
          <w:sz w:val="21"/>
          <w:szCs w:val="21"/>
        </w:rPr>
        <w:tab/>
        <w:t>Ericsson</w:t>
      </w:r>
    </w:p>
    <w:p w14:paraId="213D99A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R2-2203360</w:t>
      </w:r>
      <w:r w:rsidRPr="004F3367">
        <w:rPr>
          <w:rFonts w:ascii="Arial" w:hAnsi="Arial" w:cs="Arial"/>
          <w:sz w:val="21"/>
          <w:szCs w:val="21"/>
        </w:rPr>
        <w:tab/>
        <w:t>TP on RRC Impacts and MAC CE design</w:t>
      </w:r>
      <w:r w:rsidRPr="004F3367">
        <w:rPr>
          <w:rFonts w:ascii="Arial" w:hAnsi="Arial" w:cs="Arial"/>
          <w:sz w:val="21"/>
          <w:szCs w:val="21"/>
        </w:rPr>
        <w:tab/>
        <w:t>Ericsson</w:t>
      </w:r>
    </w:p>
    <w:p w14:paraId="533C83B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R2-2203361</w:t>
      </w:r>
      <w:r w:rsidRPr="004F3367">
        <w:rPr>
          <w:rFonts w:ascii="Arial" w:hAnsi="Arial" w:cs="Arial"/>
          <w:sz w:val="21"/>
          <w:szCs w:val="21"/>
        </w:rPr>
        <w:tab/>
        <w:t>LPP Remaining Issues on Accuracy enhancements and On-Demand PRS</w:t>
      </w:r>
      <w:r w:rsidRPr="004F3367">
        <w:rPr>
          <w:rFonts w:ascii="Arial" w:hAnsi="Arial" w:cs="Arial"/>
          <w:sz w:val="21"/>
          <w:szCs w:val="21"/>
        </w:rPr>
        <w:tab/>
        <w:t>Ericsson</w:t>
      </w:r>
    </w:p>
    <w:p w14:paraId="5396F55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R2-2203362</w:t>
      </w:r>
      <w:r w:rsidRPr="004F3367">
        <w:rPr>
          <w:rFonts w:ascii="Arial" w:hAnsi="Arial" w:cs="Arial"/>
          <w:sz w:val="21"/>
          <w:szCs w:val="21"/>
        </w:rPr>
        <w:tab/>
        <w:t>RAN1 parameter list impact to RRC running CR</w:t>
      </w:r>
      <w:r w:rsidRPr="004F3367">
        <w:rPr>
          <w:rFonts w:ascii="Arial" w:hAnsi="Arial" w:cs="Arial"/>
          <w:sz w:val="21"/>
          <w:szCs w:val="21"/>
        </w:rPr>
        <w:tab/>
        <w:t>Ericsson</w:t>
      </w:r>
    </w:p>
    <w:p w14:paraId="614E612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R2-2203363</w:t>
      </w:r>
      <w:r w:rsidRPr="004F3367">
        <w:rPr>
          <w:rFonts w:ascii="Arial" w:hAnsi="Arial" w:cs="Arial"/>
          <w:sz w:val="21"/>
          <w:szCs w:val="21"/>
        </w:rPr>
        <w:tab/>
        <w:t>Report on RAN1 parameter list impact to RRC running CR</w:t>
      </w:r>
      <w:r w:rsidRPr="004F3367">
        <w:rPr>
          <w:rFonts w:ascii="Arial" w:hAnsi="Arial" w:cs="Arial"/>
          <w:sz w:val="21"/>
          <w:szCs w:val="21"/>
        </w:rPr>
        <w:tab/>
        <w:t>Ericsson</w:t>
      </w:r>
    </w:p>
    <w:p w14:paraId="16F29DA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R2-2203364</w:t>
      </w:r>
      <w:r w:rsidRPr="004F3367">
        <w:rPr>
          <w:rFonts w:ascii="Arial" w:hAnsi="Arial" w:cs="Arial"/>
          <w:sz w:val="21"/>
          <w:szCs w:val="21"/>
        </w:rPr>
        <w:tab/>
        <w:t>Introduction of Enhanced Positioning feature</w:t>
      </w:r>
      <w:r w:rsidRPr="004F3367">
        <w:rPr>
          <w:rFonts w:ascii="Arial" w:hAnsi="Arial" w:cs="Arial"/>
          <w:sz w:val="21"/>
          <w:szCs w:val="21"/>
        </w:rPr>
        <w:tab/>
        <w:t>Ericsson</w:t>
      </w:r>
    </w:p>
    <w:p w14:paraId="749763F0"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R2-2203443</w:t>
      </w:r>
      <w:r w:rsidRPr="004F3367">
        <w:rPr>
          <w:rFonts w:ascii="Arial" w:hAnsi="Arial" w:cs="Arial"/>
          <w:sz w:val="21"/>
          <w:szCs w:val="21"/>
        </w:rPr>
        <w:tab/>
        <w:t>Remaining issues for positioning of UEs in RRC_INACTIVE State</w:t>
      </w:r>
      <w:r w:rsidRPr="004F3367">
        <w:rPr>
          <w:rFonts w:ascii="Arial" w:hAnsi="Arial" w:cs="Arial"/>
          <w:sz w:val="21"/>
          <w:szCs w:val="21"/>
        </w:rPr>
        <w:tab/>
        <w:t>Qualcomm Incorporated</w:t>
      </w:r>
    </w:p>
    <w:p w14:paraId="6EE1DE9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R2-2203444</w:t>
      </w:r>
      <w:r w:rsidRPr="004F3367">
        <w:rPr>
          <w:rFonts w:ascii="Arial" w:hAnsi="Arial" w:cs="Arial"/>
          <w:sz w:val="21"/>
          <w:szCs w:val="21"/>
        </w:rPr>
        <w:tab/>
        <w:t>[draft] LS on Positioning in RRC_INACTIVE State</w:t>
      </w:r>
      <w:r w:rsidRPr="004F3367">
        <w:rPr>
          <w:rFonts w:ascii="Arial" w:hAnsi="Arial" w:cs="Arial"/>
          <w:sz w:val="21"/>
          <w:szCs w:val="21"/>
        </w:rPr>
        <w:tab/>
        <w:t>Qualcomm Incorporated</w:t>
      </w:r>
    </w:p>
    <w:p w14:paraId="6A24BF4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R2-2203445</w:t>
      </w:r>
      <w:r w:rsidRPr="004F3367">
        <w:rPr>
          <w:rFonts w:ascii="Arial" w:hAnsi="Arial" w:cs="Arial"/>
          <w:sz w:val="21"/>
          <w:szCs w:val="21"/>
        </w:rPr>
        <w:tab/>
        <w:t>Capturing RRC impacts for RAT dependent Positioning</w:t>
      </w:r>
      <w:r w:rsidRPr="004F3367">
        <w:rPr>
          <w:rFonts w:ascii="Arial" w:hAnsi="Arial" w:cs="Arial"/>
          <w:sz w:val="21"/>
          <w:szCs w:val="21"/>
        </w:rPr>
        <w:tab/>
        <w:t>Ericsson</w:t>
      </w:r>
    </w:p>
    <w:p w14:paraId="1ECB468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R2-2203462</w:t>
      </w:r>
      <w:r w:rsidRPr="004F3367">
        <w:rPr>
          <w:rFonts w:ascii="Arial" w:hAnsi="Arial" w:cs="Arial"/>
          <w:sz w:val="21"/>
          <w:szCs w:val="21"/>
        </w:rPr>
        <w:tab/>
        <w:t>Timing Error Group (TEG) definition</w:t>
      </w:r>
      <w:r w:rsidRPr="004F3367">
        <w:rPr>
          <w:rFonts w:ascii="Arial" w:hAnsi="Arial" w:cs="Arial"/>
          <w:sz w:val="21"/>
          <w:szCs w:val="21"/>
        </w:rPr>
        <w:tab/>
        <w:t>Nokia, Nokia Shanghai Bell</w:t>
      </w:r>
    </w:p>
    <w:p w14:paraId="775DC8A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R2-2203463</w:t>
      </w:r>
      <w:r w:rsidRPr="004F3367">
        <w:rPr>
          <w:rFonts w:ascii="Arial" w:hAnsi="Arial" w:cs="Arial"/>
          <w:sz w:val="21"/>
          <w:szCs w:val="21"/>
        </w:rPr>
        <w:tab/>
        <w:t>On-demand PRS Open Issues</w:t>
      </w:r>
      <w:r w:rsidRPr="004F3367">
        <w:rPr>
          <w:rFonts w:ascii="Arial" w:hAnsi="Arial" w:cs="Arial"/>
          <w:sz w:val="21"/>
          <w:szCs w:val="21"/>
        </w:rPr>
        <w:tab/>
        <w:t>Nokia, Nokia Shanghai Bell</w:t>
      </w:r>
    </w:p>
    <w:p w14:paraId="63E7115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R2-2203524</w:t>
      </w:r>
      <w:r w:rsidRPr="004F3367">
        <w:rPr>
          <w:rFonts w:ascii="Arial" w:hAnsi="Arial" w:cs="Arial"/>
          <w:sz w:val="21"/>
          <w:szCs w:val="21"/>
        </w:rPr>
        <w:tab/>
        <w:t>Email discussion report on [Pre117-e][609][POS] Open issues on positioning in RRC_INACTIVE (</w:t>
      </w:r>
      <w:proofErr w:type="spellStart"/>
      <w:r w:rsidRPr="004F3367">
        <w:rPr>
          <w:rFonts w:ascii="Arial" w:hAnsi="Arial" w:cs="Arial"/>
          <w:sz w:val="21"/>
          <w:szCs w:val="21"/>
        </w:rPr>
        <w:t>InterDigital</w:t>
      </w:r>
      <w:proofErr w:type="spellEnd"/>
      <w:r w:rsidRPr="004F3367">
        <w:rPr>
          <w:rFonts w:ascii="Arial" w:hAnsi="Arial" w:cs="Arial"/>
          <w:sz w:val="21"/>
          <w:szCs w:val="21"/>
        </w:rPr>
        <w:t>)</w:t>
      </w:r>
      <w:r w:rsidRPr="004F3367">
        <w:rPr>
          <w:rFonts w:ascii="Arial" w:hAnsi="Arial" w:cs="Arial"/>
          <w:sz w:val="21"/>
          <w:szCs w:val="21"/>
        </w:rPr>
        <w:tab/>
      </w:r>
      <w:proofErr w:type="spellStart"/>
      <w:r w:rsidRPr="004F3367">
        <w:rPr>
          <w:rFonts w:ascii="Arial" w:hAnsi="Arial" w:cs="Arial"/>
          <w:sz w:val="21"/>
          <w:szCs w:val="21"/>
        </w:rPr>
        <w:t>InterDigital</w:t>
      </w:r>
      <w:proofErr w:type="spellEnd"/>
    </w:p>
    <w:p w14:paraId="3292429A"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R2-2203525</w:t>
      </w:r>
      <w:r w:rsidRPr="004F3367">
        <w:rPr>
          <w:rFonts w:ascii="Arial" w:hAnsi="Arial" w:cs="Arial"/>
          <w:sz w:val="21"/>
          <w:szCs w:val="21"/>
        </w:rPr>
        <w:tab/>
        <w:t>Summary of [Pre117-e][610][POS] Open issues GNSS integrity (ESA)</w:t>
      </w:r>
      <w:r w:rsidRPr="004F3367">
        <w:rPr>
          <w:rFonts w:ascii="Arial" w:hAnsi="Arial" w:cs="Arial"/>
          <w:sz w:val="21"/>
          <w:szCs w:val="21"/>
        </w:rPr>
        <w:tab/>
        <w:t>ESA</w:t>
      </w:r>
    </w:p>
    <w:p w14:paraId="3011E6A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R2-2203592</w:t>
      </w:r>
      <w:r w:rsidRPr="004F3367">
        <w:rPr>
          <w:rFonts w:ascii="Arial" w:hAnsi="Arial" w:cs="Arial"/>
          <w:sz w:val="21"/>
          <w:szCs w:val="21"/>
        </w:rPr>
        <w:tab/>
        <w:t>Summary of AI 8.11.2.1</w:t>
      </w:r>
      <w:r w:rsidRPr="004F3367">
        <w:rPr>
          <w:rFonts w:ascii="Arial" w:hAnsi="Arial" w:cs="Arial"/>
          <w:sz w:val="21"/>
          <w:szCs w:val="21"/>
        </w:rPr>
        <w:tab/>
        <w:t>Apple (moderator)</w:t>
      </w:r>
    </w:p>
    <w:p w14:paraId="39CABDA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R2-2203593</w:t>
      </w:r>
      <w:r w:rsidRPr="004F3367">
        <w:rPr>
          <w:rFonts w:ascii="Arial" w:hAnsi="Arial" w:cs="Arial"/>
          <w:sz w:val="21"/>
          <w:szCs w:val="21"/>
        </w:rPr>
        <w:tab/>
        <w:t>[AT117-e][623][POS] Early discussion of integrity issues (ESA)</w:t>
      </w:r>
      <w:r w:rsidRPr="004F3367">
        <w:rPr>
          <w:rFonts w:ascii="Arial" w:hAnsi="Arial" w:cs="Arial"/>
          <w:sz w:val="21"/>
          <w:szCs w:val="21"/>
        </w:rPr>
        <w:tab/>
        <w:t>ESA</w:t>
      </w:r>
    </w:p>
    <w:p w14:paraId="31D9BA5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R2-2203596</w:t>
      </w:r>
      <w:r w:rsidRPr="004F3367">
        <w:rPr>
          <w:rFonts w:ascii="Arial" w:hAnsi="Arial" w:cs="Arial"/>
          <w:sz w:val="21"/>
          <w:szCs w:val="21"/>
        </w:rPr>
        <w:tab/>
        <w:t>Summary of AI 8.11.2.1</w:t>
      </w:r>
      <w:r w:rsidRPr="004F3367">
        <w:rPr>
          <w:rFonts w:ascii="Arial" w:hAnsi="Arial" w:cs="Arial"/>
          <w:sz w:val="21"/>
          <w:szCs w:val="21"/>
        </w:rPr>
        <w:tab/>
        <w:t>Apple (moderator)</w:t>
      </w:r>
    </w:p>
    <w:p w14:paraId="08CE177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R2-2203597</w:t>
      </w:r>
      <w:r w:rsidRPr="004F3367">
        <w:rPr>
          <w:rFonts w:ascii="Arial" w:hAnsi="Arial" w:cs="Arial"/>
          <w:sz w:val="21"/>
          <w:szCs w:val="21"/>
        </w:rPr>
        <w:tab/>
        <w:t>LS to RAN1 on positioning issues needing further input</w:t>
      </w:r>
      <w:r w:rsidRPr="004F3367">
        <w:rPr>
          <w:rFonts w:ascii="Arial" w:hAnsi="Arial" w:cs="Arial"/>
          <w:sz w:val="21"/>
          <w:szCs w:val="21"/>
        </w:rPr>
        <w:tab/>
        <w:t>RAN2</w:t>
      </w:r>
    </w:p>
    <w:p w14:paraId="6567CA4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R2-2203601</w:t>
      </w:r>
      <w:r w:rsidRPr="004F3367">
        <w:rPr>
          <w:rFonts w:ascii="Arial" w:hAnsi="Arial" w:cs="Arial"/>
          <w:sz w:val="21"/>
          <w:szCs w:val="21"/>
        </w:rPr>
        <w:tab/>
        <w:t>Report on [AT117-e][631][POS] Remaining OD-PRS issues (Lenovo)</w:t>
      </w:r>
      <w:r w:rsidRPr="004F3367">
        <w:rPr>
          <w:rFonts w:ascii="Arial" w:hAnsi="Arial" w:cs="Arial"/>
          <w:sz w:val="21"/>
          <w:szCs w:val="21"/>
        </w:rPr>
        <w:tab/>
        <w:t>Lenovo, Motorola Mobility</w:t>
      </w:r>
    </w:p>
    <w:p w14:paraId="59C73A7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R2-2203602</w:t>
      </w:r>
      <w:r w:rsidRPr="004F3367">
        <w:rPr>
          <w:rFonts w:ascii="Arial" w:hAnsi="Arial" w:cs="Arial"/>
          <w:sz w:val="21"/>
          <w:szCs w:val="21"/>
        </w:rPr>
        <w:tab/>
        <w:t>Introduction of Enhanced Positioning feature</w:t>
      </w:r>
      <w:r w:rsidRPr="004F3367">
        <w:rPr>
          <w:rFonts w:ascii="Arial" w:hAnsi="Arial" w:cs="Arial"/>
          <w:sz w:val="21"/>
          <w:szCs w:val="21"/>
        </w:rPr>
        <w:tab/>
        <w:t>Ericsson</w:t>
      </w:r>
    </w:p>
    <w:p w14:paraId="4B1BB88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R2-2203603</w:t>
      </w:r>
      <w:r w:rsidRPr="004F3367">
        <w:rPr>
          <w:rFonts w:ascii="Arial" w:hAnsi="Arial" w:cs="Arial"/>
          <w:sz w:val="21"/>
          <w:szCs w:val="21"/>
        </w:rPr>
        <w:tab/>
        <w:t>Running CR of 36.305 for GNSS Positioning Integrity</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0184160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R2-2203604</w:t>
      </w:r>
      <w:r w:rsidRPr="004F3367">
        <w:rPr>
          <w:rFonts w:ascii="Arial" w:hAnsi="Arial" w:cs="Arial"/>
          <w:sz w:val="21"/>
          <w:szCs w:val="21"/>
        </w:rPr>
        <w:tab/>
        <w:t>Running CR of 38.305 for GNSS Positioning Integrity</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434EAAD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R2-2203605</w:t>
      </w:r>
      <w:r w:rsidRPr="004F3367">
        <w:rPr>
          <w:rFonts w:ascii="Arial" w:hAnsi="Arial" w:cs="Arial"/>
          <w:sz w:val="21"/>
          <w:szCs w:val="21"/>
        </w:rPr>
        <w:tab/>
        <w:t>Running 38.305 CR for Positioning WI on RAT dependent positioning methods</w:t>
      </w:r>
      <w:r w:rsidRPr="004F3367">
        <w:rPr>
          <w:rFonts w:ascii="Arial" w:hAnsi="Arial" w:cs="Arial"/>
          <w:sz w:val="21"/>
          <w:szCs w:val="21"/>
        </w:rPr>
        <w:tab/>
        <w:t>Intel Corporation</w:t>
      </w:r>
    </w:p>
    <w:p w14:paraId="3BFDDEB1"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R2-2203606</w:t>
      </w:r>
      <w:r w:rsidRPr="004F3367">
        <w:rPr>
          <w:rFonts w:ascii="Arial" w:hAnsi="Arial" w:cs="Arial"/>
          <w:sz w:val="21"/>
          <w:szCs w:val="21"/>
        </w:rPr>
        <w:tab/>
        <w:t>[AT117-e][603][POS] Integrity stage 2 CRs (</w:t>
      </w:r>
      <w:proofErr w:type="spellStart"/>
      <w:r w:rsidRPr="004F3367">
        <w:rPr>
          <w:rFonts w:ascii="Arial" w:hAnsi="Arial" w:cs="Arial"/>
          <w:sz w:val="21"/>
          <w:szCs w:val="21"/>
        </w:rPr>
        <w:t>InterDigital</w:t>
      </w:r>
      <w:proofErr w:type="spellEnd"/>
      <w:r w:rsidRPr="004F3367">
        <w:rPr>
          <w:rFonts w:ascii="Arial" w:hAnsi="Arial" w:cs="Arial"/>
          <w:sz w:val="21"/>
          <w:szCs w:val="21"/>
        </w:rPr>
        <w:t>)</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Inc.</w:t>
      </w:r>
    </w:p>
    <w:p w14:paraId="1554FBA7"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R2-2203607</w:t>
      </w:r>
      <w:r w:rsidRPr="004F3367">
        <w:rPr>
          <w:rFonts w:ascii="Arial" w:hAnsi="Arial" w:cs="Arial"/>
          <w:sz w:val="21"/>
          <w:szCs w:val="21"/>
        </w:rPr>
        <w:tab/>
        <w:t>Email discussion Report on [AT117-e][630][POS] Remaining proposals on RRC_INACTIVE (</w:t>
      </w:r>
      <w:proofErr w:type="spellStart"/>
      <w:r w:rsidRPr="004F3367">
        <w:rPr>
          <w:rFonts w:ascii="Arial" w:hAnsi="Arial" w:cs="Arial"/>
          <w:sz w:val="21"/>
          <w:szCs w:val="21"/>
        </w:rPr>
        <w:t>InterDigital</w:t>
      </w:r>
      <w:proofErr w:type="spellEnd"/>
      <w:r w:rsidRPr="004F3367">
        <w:rPr>
          <w:rFonts w:ascii="Arial" w:hAnsi="Arial" w:cs="Arial"/>
          <w:sz w:val="21"/>
          <w:szCs w:val="21"/>
        </w:rPr>
        <w:t>)</w:t>
      </w:r>
      <w:r w:rsidRPr="004F3367">
        <w:rPr>
          <w:rFonts w:ascii="Arial" w:hAnsi="Arial" w:cs="Arial"/>
          <w:sz w:val="21"/>
          <w:szCs w:val="21"/>
        </w:rPr>
        <w:tab/>
      </w:r>
      <w:proofErr w:type="spellStart"/>
      <w:r w:rsidRPr="004F3367">
        <w:rPr>
          <w:rFonts w:ascii="Arial" w:hAnsi="Arial" w:cs="Arial"/>
          <w:sz w:val="21"/>
          <w:szCs w:val="21"/>
        </w:rPr>
        <w:t>InterDigital</w:t>
      </w:r>
      <w:proofErr w:type="spellEnd"/>
      <w:r w:rsidRPr="004F3367">
        <w:rPr>
          <w:rFonts w:ascii="Arial" w:hAnsi="Arial" w:cs="Arial"/>
          <w:sz w:val="21"/>
          <w:szCs w:val="21"/>
        </w:rPr>
        <w:t xml:space="preserve"> Inc.</w:t>
      </w:r>
    </w:p>
    <w:p w14:paraId="7846F6DA"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R2-2203608</w:t>
      </w:r>
      <w:r w:rsidRPr="004F3367">
        <w:rPr>
          <w:rFonts w:ascii="Arial" w:hAnsi="Arial" w:cs="Arial"/>
          <w:sz w:val="21"/>
          <w:szCs w:val="21"/>
        </w:rPr>
        <w:tab/>
        <w:t xml:space="preserve">[AT117-e][602][POS] </w:t>
      </w:r>
      <w:proofErr w:type="spellStart"/>
      <w:r w:rsidRPr="004F3367">
        <w:rPr>
          <w:rFonts w:ascii="Arial" w:hAnsi="Arial" w:cs="Arial"/>
          <w:sz w:val="21"/>
          <w:szCs w:val="21"/>
        </w:rPr>
        <w:t>NavIC</w:t>
      </w:r>
      <w:proofErr w:type="spellEnd"/>
      <w:r w:rsidRPr="004F3367">
        <w:rPr>
          <w:rFonts w:ascii="Arial" w:hAnsi="Arial" w:cs="Arial"/>
          <w:sz w:val="21"/>
          <w:szCs w:val="21"/>
        </w:rPr>
        <w:t xml:space="preserve"> running CRs (Ericsson/Huawei)</w:t>
      </w:r>
      <w:r w:rsidRPr="004F3367">
        <w:rPr>
          <w:rFonts w:ascii="Arial" w:hAnsi="Arial" w:cs="Arial"/>
          <w:sz w:val="21"/>
          <w:szCs w:val="21"/>
        </w:rPr>
        <w:tab/>
        <w:t>Ericsson</w:t>
      </w:r>
    </w:p>
    <w:p w14:paraId="55790A7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R2-2203609</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1F929DF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R2-2203610</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56C3E64C"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R2-2203611</w:t>
      </w:r>
      <w:r w:rsidRPr="004F3367">
        <w:rPr>
          <w:rFonts w:ascii="Arial" w:hAnsi="Arial" w:cs="Arial"/>
          <w:sz w:val="21"/>
          <w:szCs w:val="21"/>
        </w:rPr>
        <w:tab/>
        <w:t>Introduction of B2a and B3I signal in BDS system in A-GNSS</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3466E75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R2-2203612</w:t>
      </w:r>
      <w:r w:rsidRPr="004F3367">
        <w:rPr>
          <w:rFonts w:ascii="Arial" w:hAnsi="Arial" w:cs="Arial"/>
          <w:sz w:val="21"/>
          <w:szCs w:val="21"/>
        </w:rPr>
        <w:tab/>
        <w:t>Report of [AT117-e][601][POS] BDS running CRs (CATT)</w:t>
      </w:r>
      <w:r w:rsidRPr="004F3367">
        <w:rPr>
          <w:rFonts w:ascii="Arial" w:hAnsi="Arial" w:cs="Arial"/>
          <w:sz w:val="21"/>
          <w:szCs w:val="21"/>
        </w:rPr>
        <w:tab/>
        <w:t>CATT</w:t>
      </w:r>
    </w:p>
    <w:p w14:paraId="6AC51C5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R2-2203615</w:t>
      </w:r>
      <w:r w:rsidRPr="004F3367">
        <w:rPr>
          <w:rFonts w:ascii="Arial" w:hAnsi="Arial" w:cs="Arial"/>
          <w:sz w:val="21"/>
          <w:szCs w:val="21"/>
        </w:rPr>
        <w:tab/>
        <w:t>Draft running CR for stage2 spec for NAVIC in R17 positioning</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26DD107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R2-2203616</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MAC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09CE985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R2-2203617</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LTE RRC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55B781B8"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R2-2203619</w:t>
      </w:r>
      <w:r w:rsidRPr="004F3367">
        <w:rPr>
          <w:rFonts w:ascii="Arial" w:hAnsi="Arial" w:cs="Arial"/>
          <w:sz w:val="21"/>
          <w:szCs w:val="21"/>
        </w:rPr>
        <w:tab/>
        <w:t>Running LPP CR for NR positioning enhancements</w:t>
      </w:r>
      <w:r w:rsidRPr="004F3367">
        <w:rPr>
          <w:rFonts w:ascii="Arial" w:hAnsi="Arial" w:cs="Arial"/>
          <w:sz w:val="21"/>
          <w:szCs w:val="21"/>
        </w:rPr>
        <w:tab/>
        <w:t>Qualcomm Incorporated</w:t>
      </w:r>
    </w:p>
    <w:p w14:paraId="7BF8658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R2-2203620</w:t>
      </w:r>
      <w:r w:rsidRPr="004F3367">
        <w:rPr>
          <w:rFonts w:ascii="Arial" w:hAnsi="Arial" w:cs="Arial"/>
          <w:sz w:val="21"/>
          <w:szCs w:val="21"/>
        </w:rPr>
        <w:tab/>
        <w:t>Summary of [AT117-e][606][POS] LPP running CR (Qualcomm)</w:t>
      </w:r>
      <w:r w:rsidRPr="004F3367">
        <w:rPr>
          <w:rFonts w:ascii="Arial" w:hAnsi="Arial" w:cs="Arial"/>
          <w:sz w:val="21"/>
          <w:szCs w:val="21"/>
        </w:rPr>
        <w:tab/>
        <w:t>Qualcomm Incorporated</w:t>
      </w:r>
    </w:p>
    <w:p w14:paraId="035CE02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R2-2203621</w:t>
      </w:r>
      <w:r w:rsidRPr="004F3367">
        <w:rPr>
          <w:rFonts w:ascii="Arial" w:hAnsi="Arial" w:cs="Arial"/>
          <w:sz w:val="21"/>
          <w:szCs w:val="21"/>
        </w:rPr>
        <w:tab/>
        <w:t>Report of [AT117-e][618][POS] Beam and antenna information for DL-</w:t>
      </w:r>
      <w:proofErr w:type="spellStart"/>
      <w:r w:rsidRPr="004F3367">
        <w:rPr>
          <w:rFonts w:ascii="Arial" w:hAnsi="Arial" w:cs="Arial"/>
          <w:sz w:val="21"/>
          <w:szCs w:val="21"/>
        </w:rPr>
        <w:t>AoD</w:t>
      </w:r>
      <w:proofErr w:type="spellEnd"/>
      <w:r w:rsidRPr="004F3367">
        <w:rPr>
          <w:rFonts w:ascii="Arial" w:hAnsi="Arial" w:cs="Arial"/>
          <w:sz w:val="21"/>
          <w:szCs w:val="21"/>
        </w:rPr>
        <w:t xml:space="preserve"> accuracy enhancements (CATT)</w:t>
      </w:r>
      <w:r w:rsidRPr="004F3367">
        <w:rPr>
          <w:rFonts w:ascii="Arial" w:hAnsi="Arial" w:cs="Arial"/>
          <w:sz w:val="21"/>
          <w:szCs w:val="21"/>
        </w:rPr>
        <w:tab/>
        <w:t>CATT</w:t>
      </w:r>
    </w:p>
    <w:p w14:paraId="1D0F79C1"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R2-2203622</w:t>
      </w:r>
      <w:r w:rsidRPr="004F3367">
        <w:rPr>
          <w:rFonts w:ascii="Arial" w:hAnsi="Arial" w:cs="Arial"/>
          <w:sz w:val="21"/>
          <w:szCs w:val="21"/>
        </w:rPr>
        <w:tab/>
        <w:t>[AT117-e][628][POS] Remaining proposals from latency reduction summary (Apple)</w:t>
      </w:r>
      <w:r w:rsidRPr="004F3367">
        <w:rPr>
          <w:rFonts w:ascii="Arial" w:hAnsi="Arial" w:cs="Arial"/>
          <w:sz w:val="21"/>
          <w:szCs w:val="21"/>
        </w:rPr>
        <w:tab/>
        <w:t>Apple</w:t>
      </w:r>
    </w:p>
    <w:p w14:paraId="75BEAF30"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R2-2203623</w:t>
      </w:r>
      <w:r w:rsidRPr="004F3367">
        <w:rPr>
          <w:rFonts w:ascii="Arial" w:hAnsi="Arial" w:cs="Arial"/>
          <w:sz w:val="21"/>
          <w:szCs w:val="21"/>
        </w:rPr>
        <w:tab/>
        <w:t>Report of [AT117-e][605][POS] Capability running CRs (Intel)</w:t>
      </w:r>
      <w:r w:rsidRPr="004F3367">
        <w:rPr>
          <w:rFonts w:ascii="Arial" w:hAnsi="Arial" w:cs="Arial"/>
          <w:sz w:val="21"/>
          <w:szCs w:val="21"/>
        </w:rPr>
        <w:tab/>
        <w:t>Intel Corporation</w:t>
      </w:r>
    </w:p>
    <w:p w14:paraId="2F53A89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R2-2203624</w:t>
      </w:r>
      <w:r w:rsidRPr="004F3367">
        <w:rPr>
          <w:rFonts w:ascii="Arial" w:hAnsi="Arial" w:cs="Arial"/>
          <w:sz w:val="21"/>
          <w:szCs w:val="21"/>
        </w:rPr>
        <w:tab/>
        <w:t>Running 331 CR for Positioning UE capabilities</w:t>
      </w:r>
      <w:r w:rsidRPr="004F3367">
        <w:rPr>
          <w:rFonts w:ascii="Arial" w:hAnsi="Arial" w:cs="Arial"/>
          <w:sz w:val="21"/>
          <w:szCs w:val="21"/>
        </w:rPr>
        <w:tab/>
        <w:t>Intel Corporation</w:t>
      </w:r>
    </w:p>
    <w:p w14:paraId="377889B2"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R2-2203625</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LTE RRC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26473267"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R2-2203626</w:t>
      </w:r>
      <w:r w:rsidRPr="004F3367">
        <w:rPr>
          <w:rFonts w:ascii="Arial" w:hAnsi="Arial" w:cs="Arial"/>
          <w:sz w:val="21"/>
          <w:szCs w:val="21"/>
        </w:rPr>
        <w:tab/>
        <w:t>Running 306 CR for Positioning UE capabilities</w:t>
      </w:r>
      <w:r w:rsidRPr="004F3367">
        <w:rPr>
          <w:rFonts w:ascii="Arial" w:hAnsi="Arial" w:cs="Arial"/>
          <w:sz w:val="21"/>
          <w:szCs w:val="21"/>
        </w:rPr>
        <w:tab/>
        <w:t>Intel Corporation</w:t>
      </w:r>
    </w:p>
    <w:p w14:paraId="146570DD"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R2-2203630</w:t>
      </w:r>
      <w:r w:rsidRPr="004F3367">
        <w:rPr>
          <w:rFonts w:ascii="Arial" w:hAnsi="Arial" w:cs="Arial"/>
          <w:sz w:val="21"/>
          <w:szCs w:val="21"/>
        </w:rPr>
        <w:tab/>
        <w:t>Running 331 CR for Positioning UE capabilities</w:t>
      </w:r>
      <w:r w:rsidRPr="004F3367">
        <w:rPr>
          <w:rFonts w:ascii="Arial" w:hAnsi="Arial" w:cs="Arial"/>
          <w:sz w:val="21"/>
          <w:szCs w:val="21"/>
        </w:rPr>
        <w:tab/>
        <w:t>Intel Corporation</w:t>
      </w:r>
    </w:p>
    <w:p w14:paraId="12A780CA"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R2-2203710</w:t>
      </w:r>
      <w:r w:rsidRPr="004F3367">
        <w:rPr>
          <w:rFonts w:ascii="Arial" w:hAnsi="Arial" w:cs="Arial"/>
          <w:sz w:val="21"/>
          <w:szCs w:val="21"/>
        </w:rPr>
        <w:tab/>
        <w:t xml:space="preserve">Introduction of </w:t>
      </w:r>
      <w:proofErr w:type="spellStart"/>
      <w:r w:rsidRPr="004F3367">
        <w:rPr>
          <w:rFonts w:ascii="Arial" w:hAnsi="Arial" w:cs="Arial"/>
          <w:sz w:val="21"/>
          <w:szCs w:val="21"/>
        </w:rPr>
        <w:t>NavIC</w:t>
      </w:r>
      <w:proofErr w:type="spellEnd"/>
      <w:r w:rsidRPr="004F3367">
        <w:rPr>
          <w:rFonts w:ascii="Arial" w:hAnsi="Arial" w:cs="Arial"/>
          <w:sz w:val="21"/>
          <w:szCs w:val="21"/>
        </w:rPr>
        <w:t xml:space="preserve"> for broadcast support</w:t>
      </w:r>
      <w:r w:rsidRPr="004F3367">
        <w:rPr>
          <w:rFonts w:ascii="Arial" w:hAnsi="Arial" w:cs="Arial"/>
          <w:sz w:val="21"/>
          <w:szCs w:val="21"/>
        </w:rPr>
        <w:tab/>
        <w:t>Ericsson</w:t>
      </w:r>
    </w:p>
    <w:p w14:paraId="3F048931"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R2-2203717</w:t>
      </w:r>
      <w:r w:rsidRPr="004F3367">
        <w:rPr>
          <w:rFonts w:ascii="Arial" w:hAnsi="Arial" w:cs="Arial"/>
          <w:sz w:val="21"/>
          <w:szCs w:val="21"/>
        </w:rPr>
        <w:tab/>
        <w:t>Draft LS to RAN1 on positioning issues needing further input</w:t>
      </w:r>
      <w:r w:rsidRPr="004F3367">
        <w:rPr>
          <w:rFonts w:ascii="Arial" w:hAnsi="Arial" w:cs="Arial"/>
          <w:sz w:val="21"/>
          <w:szCs w:val="21"/>
        </w:rPr>
        <w:tab/>
        <w:t>Intel Corporation</w:t>
      </w:r>
    </w:p>
    <w:p w14:paraId="2C100567"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R2-2203887</w:t>
      </w:r>
      <w:r w:rsidRPr="004F3367">
        <w:rPr>
          <w:rFonts w:ascii="Arial" w:hAnsi="Arial" w:cs="Arial"/>
          <w:sz w:val="21"/>
          <w:szCs w:val="21"/>
        </w:rPr>
        <w:tab/>
        <w:t>Reply LS on the applicability of PRS processing window in RRC_INACTIVE state (R1-2202619; contact: CATT)</w:t>
      </w:r>
      <w:r w:rsidRPr="004F3367">
        <w:rPr>
          <w:rFonts w:ascii="Arial" w:hAnsi="Arial" w:cs="Arial"/>
          <w:sz w:val="21"/>
          <w:szCs w:val="21"/>
        </w:rPr>
        <w:tab/>
        <w:t>RAN1</w:t>
      </w:r>
    </w:p>
    <w:p w14:paraId="7DAC09C5"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R2-2203888</w:t>
      </w:r>
      <w:r w:rsidRPr="004F3367">
        <w:rPr>
          <w:rFonts w:ascii="Arial" w:hAnsi="Arial" w:cs="Arial"/>
          <w:sz w:val="21"/>
          <w:szCs w:val="21"/>
        </w:rPr>
        <w:tab/>
        <w:t>Reply LS on SRS for multi-RTT positioning (R1-2202659; contact: Huawei)</w:t>
      </w:r>
      <w:r w:rsidRPr="004F3367">
        <w:rPr>
          <w:rFonts w:ascii="Arial" w:hAnsi="Arial" w:cs="Arial"/>
          <w:sz w:val="21"/>
          <w:szCs w:val="21"/>
        </w:rPr>
        <w:tab/>
        <w:t>RAN1</w:t>
      </w:r>
    </w:p>
    <w:p w14:paraId="4BFFC41A"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R2-2203920</w:t>
      </w:r>
      <w:r w:rsidRPr="004F3367">
        <w:rPr>
          <w:rFonts w:ascii="Arial" w:hAnsi="Arial" w:cs="Arial"/>
          <w:sz w:val="21"/>
          <w:szCs w:val="21"/>
        </w:rPr>
        <w:tab/>
        <w:t>[AT117-e][607][POS] Positioning running CR to 38.331 (Ericsson)</w:t>
      </w:r>
      <w:r w:rsidRPr="004F3367">
        <w:rPr>
          <w:rFonts w:ascii="Arial" w:hAnsi="Arial" w:cs="Arial"/>
          <w:sz w:val="21"/>
          <w:szCs w:val="21"/>
        </w:rPr>
        <w:tab/>
        <w:t>Ericsson</w:t>
      </w:r>
    </w:p>
    <w:p w14:paraId="2E12E4E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R2-2203921</w:t>
      </w:r>
      <w:r w:rsidRPr="004F3367">
        <w:rPr>
          <w:rFonts w:ascii="Arial" w:hAnsi="Arial" w:cs="Arial"/>
          <w:sz w:val="21"/>
          <w:szCs w:val="21"/>
        </w:rPr>
        <w:tab/>
        <w:t>RAN1 parameter list impact to RRC running CR</w:t>
      </w:r>
      <w:r w:rsidRPr="004F3367">
        <w:rPr>
          <w:rFonts w:ascii="Arial" w:hAnsi="Arial" w:cs="Arial"/>
          <w:sz w:val="21"/>
          <w:szCs w:val="21"/>
        </w:rPr>
        <w:tab/>
        <w:t>Ericsson</w:t>
      </w:r>
    </w:p>
    <w:p w14:paraId="25E4220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R2-2203922</w:t>
      </w:r>
      <w:r w:rsidRPr="004F3367">
        <w:rPr>
          <w:rFonts w:ascii="Arial" w:hAnsi="Arial" w:cs="Arial"/>
          <w:sz w:val="21"/>
          <w:szCs w:val="21"/>
        </w:rPr>
        <w:tab/>
        <w:t>Capturing RRC impacts for RAT dependent Positioning</w:t>
      </w:r>
      <w:r w:rsidRPr="004F3367">
        <w:rPr>
          <w:rFonts w:ascii="Arial" w:hAnsi="Arial" w:cs="Arial"/>
          <w:sz w:val="21"/>
          <w:szCs w:val="21"/>
        </w:rPr>
        <w:tab/>
        <w:t>Ericsson</w:t>
      </w:r>
    </w:p>
    <w:p w14:paraId="3BFA0B2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R2-2203941</w:t>
      </w:r>
      <w:r w:rsidRPr="004F3367">
        <w:rPr>
          <w:rFonts w:ascii="Arial" w:hAnsi="Arial" w:cs="Arial"/>
          <w:sz w:val="21"/>
          <w:szCs w:val="21"/>
        </w:rPr>
        <w:tab/>
        <w:t>Running 306 CR for Positioning UE capabilities</w:t>
      </w:r>
      <w:r w:rsidRPr="004F3367">
        <w:rPr>
          <w:rFonts w:ascii="Arial" w:hAnsi="Arial" w:cs="Arial"/>
          <w:sz w:val="21"/>
          <w:szCs w:val="21"/>
        </w:rPr>
        <w:tab/>
        <w:t>Intel Corporation</w:t>
      </w:r>
    </w:p>
    <w:p w14:paraId="028BDD1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R2-2203948</w:t>
      </w:r>
      <w:r w:rsidRPr="004F3367">
        <w:rPr>
          <w:rFonts w:ascii="Arial" w:hAnsi="Arial" w:cs="Arial"/>
          <w:sz w:val="21"/>
          <w:szCs w:val="21"/>
        </w:rPr>
        <w:tab/>
        <w:t>Summary of [AT117-e][629][POS] LS to SA2 on RRC_INACTIVE positioning (Qualcomm)</w:t>
      </w:r>
      <w:r w:rsidRPr="004F3367">
        <w:rPr>
          <w:rFonts w:ascii="Arial" w:hAnsi="Arial" w:cs="Arial"/>
          <w:sz w:val="21"/>
          <w:szCs w:val="21"/>
        </w:rPr>
        <w:tab/>
        <w:t>Qualcomm Incorporated</w:t>
      </w:r>
    </w:p>
    <w:p w14:paraId="4AADC57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R2-2203949</w:t>
      </w:r>
      <w:r w:rsidRPr="004F3367">
        <w:rPr>
          <w:rFonts w:ascii="Arial" w:hAnsi="Arial" w:cs="Arial"/>
          <w:sz w:val="21"/>
          <w:szCs w:val="21"/>
        </w:rPr>
        <w:tab/>
        <w:t>LS on Positioning in RRC_INACTIVE State</w:t>
      </w:r>
      <w:r w:rsidRPr="004F3367">
        <w:rPr>
          <w:rFonts w:ascii="Arial" w:hAnsi="Arial" w:cs="Arial"/>
          <w:sz w:val="21"/>
          <w:szCs w:val="21"/>
        </w:rPr>
        <w:tab/>
        <w:t>RAN2</w:t>
      </w:r>
    </w:p>
    <w:p w14:paraId="077C9D8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R2-2203950</w:t>
      </w:r>
      <w:r w:rsidRPr="004F3367">
        <w:rPr>
          <w:rFonts w:ascii="Arial" w:hAnsi="Arial" w:cs="Arial"/>
          <w:sz w:val="21"/>
          <w:szCs w:val="21"/>
        </w:rPr>
        <w:tab/>
        <w:t>Summary of [AT117-e][606][POS] LPP running CR (Qualcomm)</w:t>
      </w:r>
      <w:r w:rsidRPr="004F3367">
        <w:rPr>
          <w:rFonts w:ascii="Arial" w:hAnsi="Arial" w:cs="Arial"/>
          <w:sz w:val="21"/>
          <w:szCs w:val="21"/>
        </w:rPr>
        <w:tab/>
        <w:t>Qualcomm Incorporated</w:t>
      </w:r>
    </w:p>
    <w:p w14:paraId="52B513B9"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R2-2203957</w:t>
      </w:r>
      <w:r w:rsidRPr="004F3367">
        <w:rPr>
          <w:rFonts w:ascii="Arial" w:hAnsi="Arial" w:cs="Arial"/>
          <w:sz w:val="21"/>
          <w:szCs w:val="21"/>
        </w:rPr>
        <w:tab/>
        <w:t>Response LS on determination of location estimates in local co-ordinates (S2-2201545; contact: Ericsson)</w:t>
      </w:r>
      <w:r w:rsidRPr="004F3367">
        <w:rPr>
          <w:rFonts w:ascii="Arial" w:hAnsi="Arial" w:cs="Arial"/>
          <w:sz w:val="21"/>
          <w:szCs w:val="21"/>
        </w:rPr>
        <w:tab/>
        <w:t>SA2</w:t>
      </w:r>
    </w:p>
    <w:p w14:paraId="07C2707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R2-2204022</w:t>
      </w:r>
      <w:r w:rsidRPr="004F3367">
        <w:rPr>
          <w:rFonts w:ascii="Arial" w:hAnsi="Arial" w:cs="Arial"/>
          <w:sz w:val="21"/>
          <w:szCs w:val="21"/>
        </w:rPr>
        <w:tab/>
        <w:t>Introduction of Enhanced Positioning feature</w:t>
      </w:r>
      <w:r w:rsidRPr="004F3367">
        <w:rPr>
          <w:rFonts w:ascii="Arial" w:hAnsi="Arial" w:cs="Arial"/>
          <w:sz w:val="21"/>
          <w:szCs w:val="21"/>
        </w:rPr>
        <w:tab/>
        <w:t>Ericsson</w:t>
      </w:r>
    </w:p>
    <w:p w14:paraId="49610096"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R2-2204023</w:t>
      </w:r>
      <w:r w:rsidRPr="004F3367">
        <w:rPr>
          <w:rFonts w:ascii="Arial" w:hAnsi="Arial" w:cs="Arial"/>
          <w:sz w:val="21"/>
          <w:szCs w:val="21"/>
        </w:rPr>
        <w:tab/>
        <w:t>[AT117-e][607][POS] Positioning running CR to 38.331 (Ericsson)</w:t>
      </w:r>
      <w:r w:rsidRPr="004F3367">
        <w:rPr>
          <w:rFonts w:ascii="Arial" w:hAnsi="Arial" w:cs="Arial"/>
          <w:sz w:val="21"/>
          <w:szCs w:val="21"/>
        </w:rPr>
        <w:tab/>
        <w:t>Ericsson</w:t>
      </w:r>
    </w:p>
    <w:p w14:paraId="29604A4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R2-2204024</w:t>
      </w:r>
      <w:r w:rsidRPr="004F3367">
        <w:rPr>
          <w:rFonts w:ascii="Arial" w:hAnsi="Arial" w:cs="Arial"/>
          <w:sz w:val="21"/>
          <w:szCs w:val="21"/>
        </w:rPr>
        <w:tab/>
        <w:t>Report of [AT117-e][605][POS] Capability running CRs (Intel)</w:t>
      </w:r>
      <w:r w:rsidRPr="004F3367">
        <w:rPr>
          <w:rFonts w:ascii="Arial" w:hAnsi="Arial" w:cs="Arial"/>
          <w:sz w:val="21"/>
          <w:szCs w:val="21"/>
        </w:rPr>
        <w:tab/>
        <w:t>Intel Corporation</w:t>
      </w:r>
    </w:p>
    <w:p w14:paraId="6E0EE3E1"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R2-2204025</w:t>
      </w:r>
      <w:r w:rsidRPr="004F3367">
        <w:rPr>
          <w:rFonts w:ascii="Arial" w:hAnsi="Arial" w:cs="Arial"/>
          <w:sz w:val="21"/>
          <w:szCs w:val="21"/>
        </w:rPr>
        <w:tab/>
        <w:t>Report of [AT117-e][632][POS] Merged CR to 38.305 (Intel)</w:t>
      </w:r>
      <w:r w:rsidRPr="004F3367">
        <w:rPr>
          <w:rFonts w:ascii="Arial" w:hAnsi="Arial" w:cs="Arial"/>
          <w:sz w:val="21"/>
          <w:szCs w:val="21"/>
        </w:rPr>
        <w:tab/>
        <w:t>Intel Corporation</w:t>
      </w:r>
    </w:p>
    <w:p w14:paraId="4C491743"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R2-2204026</w:t>
      </w:r>
      <w:r w:rsidRPr="004F3367">
        <w:rPr>
          <w:rFonts w:ascii="Arial" w:hAnsi="Arial" w:cs="Arial"/>
          <w:sz w:val="21"/>
          <w:szCs w:val="21"/>
        </w:rPr>
        <w:tab/>
        <w:t xml:space="preserve">Introduction of R17 </w:t>
      </w:r>
      <w:proofErr w:type="spellStart"/>
      <w:r w:rsidRPr="004F3367">
        <w:rPr>
          <w:rFonts w:ascii="Arial" w:hAnsi="Arial" w:cs="Arial"/>
          <w:sz w:val="21"/>
          <w:szCs w:val="21"/>
        </w:rPr>
        <w:t>PositioningEnh</w:t>
      </w:r>
      <w:proofErr w:type="spellEnd"/>
      <w:r w:rsidRPr="004F3367">
        <w:rPr>
          <w:rFonts w:ascii="Arial" w:hAnsi="Arial" w:cs="Arial"/>
          <w:sz w:val="21"/>
          <w:szCs w:val="21"/>
        </w:rPr>
        <w:t xml:space="preserve"> in MAC spec</w:t>
      </w:r>
      <w:r w:rsidRPr="004F3367">
        <w:rPr>
          <w:rFonts w:ascii="Arial" w:hAnsi="Arial" w:cs="Arial"/>
          <w:sz w:val="21"/>
          <w:szCs w:val="21"/>
        </w:rPr>
        <w:tab/>
        <w:t xml:space="preserve">Huawei, </w:t>
      </w:r>
      <w:proofErr w:type="spellStart"/>
      <w:r w:rsidRPr="004F3367">
        <w:rPr>
          <w:rFonts w:ascii="Arial" w:hAnsi="Arial" w:cs="Arial"/>
          <w:sz w:val="21"/>
          <w:szCs w:val="21"/>
        </w:rPr>
        <w:t>HiSilicon</w:t>
      </w:r>
      <w:proofErr w:type="spellEnd"/>
    </w:p>
    <w:p w14:paraId="2B0E4E2B"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R2-2204096</w:t>
      </w:r>
      <w:r w:rsidRPr="004F3367">
        <w:rPr>
          <w:rFonts w:ascii="Arial" w:hAnsi="Arial" w:cs="Arial"/>
          <w:sz w:val="21"/>
          <w:szCs w:val="21"/>
        </w:rPr>
        <w:tab/>
        <w:t>Report of [AT117-e][633][POS] Merged CR to 36.305 (CATT)</w:t>
      </w:r>
      <w:r w:rsidRPr="004F3367">
        <w:rPr>
          <w:rFonts w:ascii="Arial" w:hAnsi="Arial" w:cs="Arial"/>
          <w:sz w:val="21"/>
          <w:szCs w:val="21"/>
        </w:rPr>
        <w:tab/>
        <w:t>CATT</w:t>
      </w:r>
    </w:p>
    <w:p w14:paraId="5ED97F84"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R2-2204097</w:t>
      </w:r>
      <w:r w:rsidRPr="004F3367">
        <w:rPr>
          <w:rFonts w:ascii="Arial" w:hAnsi="Arial" w:cs="Arial"/>
          <w:sz w:val="21"/>
          <w:szCs w:val="21"/>
        </w:rPr>
        <w:tab/>
        <w:t>Introduction of B2a and B3I signal in BDS system and GNSS Positioning Integrity</w:t>
      </w:r>
      <w:r w:rsidRPr="004F3367">
        <w:rPr>
          <w:rFonts w:ascii="Arial" w:hAnsi="Arial" w:cs="Arial"/>
          <w:sz w:val="21"/>
          <w:szCs w:val="21"/>
        </w:rPr>
        <w:tab/>
        <w:t xml:space="preserve">CATT, CAICT, CMCC, China Telecom, China Unicom, Huawei, </w:t>
      </w:r>
      <w:proofErr w:type="spellStart"/>
      <w:r w:rsidRPr="004F3367">
        <w:rPr>
          <w:rFonts w:ascii="Arial" w:hAnsi="Arial" w:cs="Arial"/>
          <w:sz w:val="21"/>
          <w:szCs w:val="21"/>
        </w:rPr>
        <w:t>HiSilicon</w:t>
      </w:r>
      <w:proofErr w:type="spellEnd"/>
      <w:r w:rsidRPr="004F3367">
        <w:rPr>
          <w:rFonts w:ascii="Arial" w:hAnsi="Arial" w:cs="Arial"/>
          <w:sz w:val="21"/>
          <w:szCs w:val="21"/>
        </w:rPr>
        <w:t xml:space="preserve">, Intel Corporation, ZTE Corporation, CBN, vivo, OPPO, Lenovo, MediaTek Inc, </w:t>
      </w:r>
      <w:proofErr w:type="spellStart"/>
      <w:r w:rsidRPr="004F3367">
        <w:rPr>
          <w:rFonts w:ascii="Arial" w:hAnsi="Arial" w:cs="Arial"/>
          <w:sz w:val="21"/>
          <w:szCs w:val="21"/>
        </w:rPr>
        <w:t>Spreadtrum</w:t>
      </w:r>
      <w:proofErr w:type="spellEnd"/>
      <w:r w:rsidRPr="004F3367">
        <w:rPr>
          <w:rFonts w:ascii="Arial" w:hAnsi="Arial" w:cs="Arial"/>
          <w:sz w:val="21"/>
          <w:szCs w:val="21"/>
        </w:rPr>
        <w:t xml:space="preserve"> Communications, Xiaomi.</w:t>
      </w:r>
    </w:p>
    <w:p w14:paraId="58FDD81F"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R2-2204119</w:t>
      </w:r>
      <w:r w:rsidRPr="004F3367">
        <w:rPr>
          <w:rFonts w:ascii="Arial" w:hAnsi="Arial" w:cs="Arial"/>
          <w:sz w:val="21"/>
          <w:szCs w:val="21"/>
        </w:rPr>
        <w:tab/>
        <w:t>LS on frequency information of SRS for positioning resources (R1-2202847; contact: CATT)</w:t>
      </w:r>
      <w:r w:rsidRPr="004F3367">
        <w:rPr>
          <w:rFonts w:ascii="Arial" w:hAnsi="Arial" w:cs="Arial"/>
          <w:sz w:val="21"/>
          <w:szCs w:val="21"/>
        </w:rPr>
        <w:tab/>
        <w:t>RAN1</w:t>
      </w:r>
    </w:p>
    <w:p w14:paraId="1D59100E" w14:textId="77777777" w:rsidR="004F3367" w:rsidRP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R2-2204138</w:t>
      </w:r>
      <w:r w:rsidRPr="004F3367">
        <w:rPr>
          <w:rFonts w:ascii="Arial" w:hAnsi="Arial" w:cs="Arial"/>
          <w:sz w:val="21"/>
          <w:szCs w:val="21"/>
        </w:rPr>
        <w:tab/>
        <w:t>LS on lower Rx beam sweeping factor for latency improvement (R4-2206980; contact: Intel)</w:t>
      </w:r>
      <w:r w:rsidRPr="004F3367">
        <w:rPr>
          <w:rFonts w:ascii="Arial" w:hAnsi="Arial" w:cs="Arial"/>
          <w:sz w:val="21"/>
          <w:szCs w:val="21"/>
        </w:rPr>
        <w:tab/>
        <w:t>RAN4</w:t>
      </w:r>
    </w:p>
    <w:p w14:paraId="69045BF5" w14:textId="152BAD00" w:rsidR="004F3367" w:rsidRDefault="004F3367" w:rsidP="004F3367">
      <w:pPr>
        <w:pStyle w:val="FP"/>
        <w:numPr>
          <w:ilvl w:val="0"/>
          <w:numId w:val="5"/>
        </w:numPr>
        <w:rPr>
          <w:rFonts w:ascii="Arial" w:hAnsi="Arial" w:cs="Arial"/>
          <w:sz w:val="21"/>
          <w:szCs w:val="21"/>
        </w:rPr>
      </w:pPr>
      <w:r w:rsidRPr="004F3367">
        <w:rPr>
          <w:rFonts w:ascii="Arial" w:hAnsi="Arial" w:cs="Arial"/>
          <w:sz w:val="21"/>
          <w:szCs w:val="21"/>
        </w:rPr>
        <w:t>R2-2204139</w:t>
      </w:r>
      <w:r w:rsidRPr="004F3367">
        <w:rPr>
          <w:rFonts w:ascii="Arial" w:hAnsi="Arial" w:cs="Arial"/>
          <w:sz w:val="21"/>
          <w:szCs w:val="21"/>
        </w:rPr>
        <w:tab/>
        <w:t>LS on the UE/TRP TEG framework (R4-2206998; contact: CATT)</w:t>
      </w:r>
      <w:r w:rsidRPr="004F3367">
        <w:rPr>
          <w:rFonts w:ascii="Arial" w:hAnsi="Arial" w:cs="Arial"/>
          <w:sz w:val="21"/>
          <w:szCs w:val="21"/>
        </w:rPr>
        <w:tab/>
        <w:t>RAN4</w:t>
      </w:r>
    </w:p>
    <w:p w14:paraId="44844DE4"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R3-221558</w:t>
      </w:r>
      <w:r w:rsidRPr="00871FB8">
        <w:rPr>
          <w:rFonts w:ascii="Arial" w:hAnsi="Arial" w:cs="Arial"/>
          <w:sz w:val="21"/>
          <w:szCs w:val="21"/>
        </w:rPr>
        <w:tab/>
        <w:t xml:space="preserve">Introduction of NR Positioning enhancements to </w:t>
      </w:r>
      <w:proofErr w:type="spellStart"/>
      <w:r w:rsidRPr="00871FB8">
        <w:rPr>
          <w:rFonts w:ascii="Arial" w:hAnsi="Arial" w:cs="Arial"/>
          <w:sz w:val="21"/>
          <w:szCs w:val="21"/>
        </w:rPr>
        <w:t>NRPPa</w:t>
      </w:r>
      <w:proofErr w:type="spellEnd"/>
      <w:r w:rsidRPr="00871FB8">
        <w:rPr>
          <w:rFonts w:ascii="Arial" w:hAnsi="Arial" w:cs="Arial"/>
          <w:sz w:val="21"/>
          <w:szCs w:val="21"/>
        </w:rPr>
        <w:tab/>
        <w:t>Ericsson, Huawei, Nokia, Nokia Shanghai Bell</w:t>
      </w:r>
    </w:p>
    <w:p w14:paraId="22ACFD25"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R3-221559</w:t>
      </w:r>
      <w:r w:rsidRPr="00871FB8">
        <w:rPr>
          <w:rFonts w:ascii="Arial" w:hAnsi="Arial" w:cs="Arial"/>
          <w:sz w:val="21"/>
          <w:szCs w:val="21"/>
        </w:rPr>
        <w:tab/>
        <w:t>Introduction of NR Positioning enhancements</w:t>
      </w:r>
      <w:r w:rsidRPr="00871FB8">
        <w:rPr>
          <w:rFonts w:ascii="Arial" w:hAnsi="Arial" w:cs="Arial"/>
          <w:sz w:val="21"/>
          <w:szCs w:val="21"/>
        </w:rPr>
        <w:tab/>
        <w:t>Huawei</w:t>
      </w:r>
    </w:p>
    <w:p w14:paraId="61783BB2"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R3-221570</w:t>
      </w:r>
      <w:r w:rsidRPr="00871FB8">
        <w:rPr>
          <w:rFonts w:ascii="Arial" w:hAnsi="Arial" w:cs="Arial"/>
          <w:sz w:val="21"/>
          <w:szCs w:val="21"/>
        </w:rPr>
        <w:tab/>
        <w:t>Introduction of release 17 positioning enhancements</w:t>
      </w:r>
      <w:r w:rsidRPr="00871FB8">
        <w:rPr>
          <w:rFonts w:ascii="Arial" w:hAnsi="Arial" w:cs="Arial"/>
          <w:sz w:val="21"/>
          <w:szCs w:val="21"/>
        </w:rPr>
        <w:tab/>
        <w:t>Qualcomm Incorporated</w:t>
      </w:r>
    </w:p>
    <w:p w14:paraId="5C9711E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R3-221605</w:t>
      </w:r>
      <w:r w:rsidRPr="00871FB8">
        <w:rPr>
          <w:rFonts w:ascii="Arial" w:hAnsi="Arial" w:cs="Arial"/>
          <w:sz w:val="21"/>
          <w:szCs w:val="21"/>
        </w:rPr>
        <w:tab/>
        <w:t xml:space="preserve">(BL CR to TS 38.423) Transfer of Positioning Context in </w:t>
      </w:r>
      <w:proofErr w:type="spellStart"/>
      <w:r w:rsidRPr="00871FB8">
        <w:rPr>
          <w:rFonts w:ascii="Arial" w:hAnsi="Arial" w:cs="Arial"/>
          <w:sz w:val="21"/>
          <w:szCs w:val="21"/>
        </w:rPr>
        <w:t>XnAP</w:t>
      </w:r>
      <w:proofErr w:type="spellEnd"/>
      <w:r w:rsidRPr="00871FB8">
        <w:rPr>
          <w:rFonts w:ascii="Arial" w:hAnsi="Arial" w:cs="Arial"/>
          <w:sz w:val="21"/>
          <w:szCs w:val="21"/>
        </w:rPr>
        <w:tab/>
        <w:t>CATT</w:t>
      </w:r>
    </w:p>
    <w:p w14:paraId="2A96968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R3-221657</w:t>
      </w:r>
      <w:r w:rsidRPr="00871FB8">
        <w:rPr>
          <w:rFonts w:ascii="Arial" w:hAnsi="Arial" w:cs="Arial"/>
          <w:sz w:val="21"/>
          <w:szCs w:val="21"/>
        </w:rPr>
        <w:tab/>
        <w:t>LS on SRS for multi-RTT positioning</w:t>
      </w:r>
      <w:r w:rsidRPr="00871FB8">
        <w:rPr>
          <w:rFonts w:ascii="Arial" w:hAnsi="Arial" w:cs="Arial"/>
          <w:sz w:val="21"/>
          <w:szCs w:val="21"/>
        </w:rPr>
        <w:tab/>
        <w:t>RAN4</w:t>
      </w:r>
    </w:p>
    <w:p w14:paraId="6E1950B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R3-221658</w:t>
      </w:r>
      <w:r w:rsidRPr="00871FB8">
        <w:rPr>
          <w:rFonts w:ascii="Arial" w:hAnsi="Arial" w:cs="Arial"/>
          <w:sz w:val="21"/>
          <w:szCs w:val="21"/>
        </w:rPr>
        <w:tab/>
        <w:t>Reply LS on reporting of the Tx TEG association information</w:t>
      </w:r>
      <w:r w:rsidRPr="00871FB8">
        <w:rPr>
          <w:rFonts w:ascii="Arial" w:hAnsi="Arial" w:cs="Arial"/>
          <w:sz w:val="21"/>
          <w:szCs w:val="21"/>
        </w:rPr>
        <w:tab/>
        <w:t>RAN4</w:t>
      </w:r>
    </w:p>
    <w:p w14:paraId="5C3A8BF7"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R3-221659</w:t>
      </w:r>
      <w:r w:rsidRPr="00871FB8">
        <w:rPr>
          <w:rFonts w:ascii="Arial" w:hAnsi="Arial" w:cs="Arial"/>
          <w:sz w:val="21"/>
          <w:szCs w:val="21"/>
        </w:rPr>
        <w:tab/>
        <w:t>LS on DRX cycle used in PRS measurement in RRC_INACTIVE state</w:t>
      </w:r>
      <w:r w:rsidRPr="00871FB8">
        <w:rPr>
          <w:rFonts w:ascii="Arial" w:hAnsi="Arial" w:cs="Arial"/>
          <w:sz w:val="21"/>
          <w:szCs w:val="21"/>
        </w:rPr>
        <w:tab/>
        <w:t>RAN4</w:t>
      </w:r>
    </w:p>
    <w:p w14:paraId="4D187CF0"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R3-221663</w:t>
      </w:r>
      <w:r w:rsidRPr="00871FB8">
        <w:rPr>
          <w:rFonts w:ascii="Arial" w:hAnsi="Arial" w:cs="Arial"/>
          <w:sz w:val="21"/>
          <w:szCs w:val="21"/>
        </w:rPr>
        <w:tab/>
        <w:t>Response LS on the reporting of the Tx TEG association information</w:t>
      </w:r>
      <w:r w:rsidRPr="00871FB8">
        <w:rPr>
          <w:rFonts w:ascii="Arial" w:hAnsi="Arial" w:cs="Arial"/>
          <w:sz w:val="21"/>
          <w:szCs w:val="21"/>
        </w:rPr>
        <w:tab/>
        <w:t>RAN2</w:t>
      </w:r>
    </w:p>
    <w:p w14:paraId="3F7DE6D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R3-221674</w:t>
      </w:r>
      <w:r w:rsidRPr="00871FB8">
        <w:rPr>
          <w:rFonts w:ascii="Arial" w:hAnsi="Arial" w:cs="Arial"/>
          <w:sz w:val="21"/>
          <w:szCs w:val="21"/>
        </w:rPr>
        <w:tab/>
        <w:t>Reply LS on latency improvement for PRS measurement with MG</w:t>
      </w:r>
      <w:r w:rsidRPr="00871FB8">
        <w:rPr>
          <w:rFonts w:ascii="Arial" w:hAnsi="Arial" w:cs="Arial"/>
          <w:sz w:val="21"/>
          <w:szCs w:val="21"/>
        </w:rPr>
        <w:tab/>
        <w:t>RAN2</w:t>
      </w:r>
    </w:p>
    <w:p w14:paraId="5C0DB64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R3-221746</w:t>
      </w:r>
      <w:r w:rsidRPr="00871FB8">
        <w:rPr>
          <w:rFonts w:ascii="Arial" w:hAnsi="Arial" w:cs="Arial"/>
          <w:sz w:val="21"/>
          <w:szCs w:val="21"/>
        </w:rPr>
        <w:tab/>
        <w:t xml:space="preserve">(TP for </w:t>
      </w:r>
      <w:proofErr w:type="spellStart"/>
      <w:r w:rsidRPr="00871FB8">
        <w:rPr>
          <w:rFonts w:ascii="Arial" w:hAnsi="Arial" w:cs="Arial"/>
          <w:sz w:val="21"/>
          <w:szCs w:val="21"/>
        </w:rPr>
        <w:t>NRPPa</w:t>
      </w:r>
      <w:proofErr w:type="spellEnd"/>
      <w:r w:rsidRPr="00871FB8">
        <w:rPr>
          <w:rFonts w:ascii="Arial" w:hAnsi="Arial" w:cs="Arial"/>
          <w:sz w:val="21"/>
          <w:szCs w:val="21"/>
        </w:rPr>
        <w:t xml:space="preserve"> baseline) TRP Beam Antenna Information</w:t>
      </w:r>
      <w:r w:rsidRPr="00871FB8">
        <w:rPr>
          <w:rFonts w:ascii="Arial" w:hAnsi="Arial" w:cs="Arial"/>
          <w:sz w:val="21"/>
          <w:szCs w:val="21"/>
        </w:rPr>
        <w:tab/>
        <w:t>Qualcomm Incorporated</w:t>
      </w:r>
    </w:p>
    <w:p w14:paraId="1516720D"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R3-221747</w:t>
      </w:r>
      <w:r w:rsidRPr="00871FB8">
        <w:rPr>
          <w:rFonts w:ascii="Arial" w:hAnsi="Arial" w:cs="Arial"/>
          <w:sz w:val="21"/>
          <w:szCs w:val="21"/>
        </w:rPr>
        <w:tab/>
        <w:t xml:space="preserve">(TP for </w:t>
      </w:r>
      <w:proofErr w:type="spellStart"/>
      <w:r w:rsidRPr="00871FB8">
        <w:rPr>
          <w:rFonts w:ascii="Arial" w:hAnsi="Arial" w:cs="Arial"/>
          <w:sz w:val="21"/>
          <w:szCs w:val="21"/>
        </w:rPr>
        <w:t>NRPPa</w:t>
      </w:r>
      <w:proofErr w:type="spellEnd"/>
      <w:r w:rsidRPr="00871FB8">
        <w:rPr>
          <w:rFonts w:ascii="Arial" w:hAnsi="Arial" w:cs="Arial"/>
          <w:sz w:val="21"/>
          <w:szCs w:val="21"/>
        </w:rPr>
        <w:t xml:space="preserve"> baseline) LMF Assistance Information to support positioning in RRC_INACTIVE state</w:t>
      </w:r>
      <w:r w:rsidRPr="00871FB8">
        <w:rPr>
          <w:rFonts w:ascii="Arial" w:hAnsi="Arial" w:cs="Arial"/>
          <w:sz w:val="21"/>
          <w:szCs w:val="21"/>
        </w:rPr>
        <w:tab/>
        <w:t>Qualcomm Incorporated</w:t>
      </w:r>
    </w:p>
    <w:p w14:paraId="19220F4D"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R3-221748</w:t>
      </w:r>
      <w:r w:rsidRPr="00871FB8">
        <w:rPr>
          <w:rFonts w:ascii="Arial" w:hAnsi="Arial" w:cs="Arial"/>
          <w:sz w:val="21"/>
          <w:szCs w:val="21"/>
        </w:rPr>
        <w:tab/>
        <w:t xml:space="preserve">(TP for </w:t>
      </w:r>
      <w:proofErr w:type="spellStart"/>
      <w:r w:rsidRPr="00871FB8">
        <w:rPr>
          <w:rFonts w:ascii="Arial" w:hAnsi="Arial" w:cs="Arial"/>
          <w:sz w:val="21"/>
          <w:szCs w:val="21"/>
        </w:rPr>
        <w:t>NRPPa</w:t>
      </w:r>
      <w:proofErr w:type="spellEnd"/>
      <w:r w:rsidRPr="00871FB8">
        <w:rPr>
          <w:rFonts w:ascii="Arial" w:hAnsi="Arial" w:cs="Arial"/>
          <w:sz w:val="21"/>
          <w:szCs w:val="21"/>
        </w:rPr>
        <w:t xml:space="preserve"> baseline) Path Power for Additional Paths</w:t>
      </w:r>
      <w:r w:rsidRPr="00871FB8">
        <w:rPr>
          <w:rFonts w:ascii="Arial" w:hAnsi="Arial" w:cs="Arial"/>
          <w:sz w:val="21"/>
          <w:szCs w:val="21"/>
        </w:rPr>
        <w:tab/>
        <w:t>Qualcomm Incorporated</w:t>
      </w:r>
    </w:p>
    <w:p w14:paraId="4AB1C7C0"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R3-221871</w:t>
      </w:r>
      <w:r w:rsidRPr="00871FB8">
        <w:rPr>
          <w:rFonts w:ascii="Arial" w:hAnsi="Arial" w:cs="Arial"/>
          <w:sz w:val="21"/>
          <w:szCs w:val="21"/>
        </w:rPr>
        <w:tab/>
        <w:t xml:space="preserve">(TP for </w:t>
      </w:r>
      <w:proofErr w:type="spellStart"/>
      <w:r w:rsidRPr="00871FB8">
        <w:rPr>
          <w:rFonts w:ascii="Arial" w:hAnsi="Arial" w:cs="Arial"/>
          <w:sz w:val="21"/>
          <w:szCs w:val="21"/>
        </w:rPr>
        <w:t>NR_pos_enh</w:t>
      </w:r>
      <w:proofErr w:type="spellEnd"/>
      <w:r w:rsidRPr="00871FB8">
        <w:rPr>
          <w:rFonts w:ascii="Arial" w:hAnsi="Arial" w:cs="Arial"/>
          <w:sz w:val="21"/>
          <w:szCs w:val="21"/>
        </w:rPr>
        <w:t xml:space="preserve"> BL CR for TS 38.455) Resolution of open issues for on-demand PRS</w:t>
      </w:r>
      <w:r w:rsidRPr="00871FB8">
        <w:rPr>
          <w:rFonts w:ascii="Arial" w:hAnsi="Arial" w:cs="Arial"/>
          <w:sz w:val="21"/>
          <w:szCs w:val="21"/>
        </w:rPr>
        <w:tab/>
        <w:t>Nokia, Nokia Shanghai Bell, Ericsson, Huawei</w:t>
      </w:r>
    </w:p>
    <w:p w14:paraId="2148F53B"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R3-221872</w:t>
      </w:r>
      <w:r w:rsidRPr="00871FB8">
        <w:rPr>
          <w:rFonts w:ascii="Arial" w:hAnsi="Arial" w:cs="Arial"/>
          <w:sz w:val="21"/>
          <w:szCs w:val="21"/>
        </w:rPr>
        <w:tab/>
        <w:t xml:space="preserve">(TP for </w:t>
      </w:r>
      <w:proofErr w:type="spellStart"/>
      <w:r w:rsidRPr="00871FB8">
        <w:rPr>
          <w:rFonts w:ascii="Arial" w:hAnsi="Arial" w:cs="Arial"/>
          <w:sz w:val="21"/>
          <w:szCs w:val="21"/>
        </w:rPr>
        <w:t>NR_pos_enh</w:t>
      </w:r>
      <w:proofErr w:type="spellEnd"/>
      <w:r w:rsidRPr="00871FB8">
        <w:rPr>
          <w:rFonts w:ascii="Arial" w:hAnsi="Arial" w:cs="Arial"/>
          <w:sz w:val="21"/>
          <w:szCs w:val="21"/>
        </w:rPr>
        <w:t xml:space="preserve"> BL CR for TS 38.473) Resolution of open issues for on-demand PRS</w:t>
      </w:r>
      <w:r w:rsidRPr="00871FB8">
        <w:rPr>
          <w:rFonts w:ascii="Arial" w:hAnsi="Arial" w:cs="Arial"/>
          <w:sz w:val="21"/>
          <w:szCs w:val="21"/>
        </w:rPr>
        <w:tab/>
        <w:t>Nokia, Nokia Shanghai Bell, Ericsson, Huawei</w:t>
      </w:r>
    </w:p>
    <w:p w14:paraId="06F4A22B"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R3-221873</w:t>
      </w:r>
      <w:r w:rsidRPr="00871FB8">
        <w:rPr>
          <w:rFonts w:ascii="Arial" w:hAnsi="Arial" w:cs="Arial"/>
          <w:sz w:val="21"/>
          <w:szCs w:val="21"/>
        </w:rPr>
        <w:tab/>
        <w:t>Introduction of NR positioning enhancements to NGAP</w:t>
      </w:r>
      <w:r w:rsidRPr="00871FB8">
        <w:rPr>
          <w:rFonts w:ascii="Arial" w:hAnsi="Arial" w:cs="Arial"/>
          <w:sz w:val="21"/>
          <w:szCs w:val="21"/>
        </w:rPr>
        <w:tab/>
        <w:t>Nokia, Nokia Shanghai Bell, Ericsson, Huawei</w:t>
      </w:r>
    </w:p>
    <w:p w14:paraId="71FDF4E7"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R3-221880</w:t>
      </w:r>
      <w:r w:rsidRPr="00871FB8">
        <w:rPr>
          <w:rFonts w:ascii="Arial" w:hAnsi="Arial" w:cs="Arial"/>
          <w:sz w:val="21"/>
          <w:szCs w:val="21"/>
        </w:rPr>
        <w:tab/>
        <w:t>(TP for POS BL CR for TS 38.455) on Positioning accuracy improvement</w:t>
      </w:r>
      <w:r w:rsidRPr="00871FB8">
        <w:rPr>
          <w:rFonts w:ascii="Arial" w:hAnsi="Arial" w:cs="Arial"/>
          <w:sz w:val="21"/>
          <w:szCs w:val="21"/>
        </w:rPr>
        <w:tab/>
        <w:t>Huawei</w:t>
      </w:r>
    </w:p>
    <w:p w14:paraId="36A9455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R3-221881</w:t>
      </w:r>
      <w:r w:rsidRPr="00871FB8">
        <w:rPr>
          <w:rFonts w:ascii="Arial" w:hAnsi="Arial" w:cs="Arial"/>
          <w:sz w:val="21"/>
          <w:szCs w:val="21"/>
        </w:rPr>
        <w:tab/>
        <w:t>(TP for POS BL CR for TS 38.455, TS 38.473) on RRC_INACTIVE positioning</w:t>
      </w:r>
      <w:r w:rsidRPr="00871FB8">
        <w:rPr>
          <w:rFonts w:ascii="Arial" w:hAnsi="Arial" w:cs="Arial"/>
          <w:sz w:val="21"/>
          <w:szCs w:val="21"/>
        </w:rPr>
        <w:tab/>
        <w:t>Huawei</w:t>
      </w:r>
    </w:p>
    <w:p w14:paraId="16D60B8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R3-221882</w:t>
      </w:r>
      <w:r w:rsidRPr="00871FB8">
        <w:rPr>
          <w:rFonts w:ascii="Arial" w:hAnsi="Arial" w:cs="Arial"/>
          <w:sz w:val="21"/>
          <w:szCs w:val="21"/>
        </w:rPr>
        <w:tab/>
        <w:t>(TP for POS BL CR for TS 38.455, TS 38.473)On-demand PRS, ON/OFF Granularity</w:t>
      </w:r>
      <w:r w:rsidRPr="00871FB8">
        <w:rPr>
          <w:rFonts w:ascii="Arial" w:hAnsi="Arial" w:cs="Arial"/>
          <w:sz w:val="21"/>
          <w:szCs w:val="21"/>
        </w:rPr>
        <w:tab/>
        <w:t>Huawei</w:t>
      </w:r>
    </w:p>
    <w:p w14:paraId="2C84E341"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R3-221883</w:t>
      </w:r>
      <w:r w:rsidRPr="00871FB8">
        <w:rPr>
          <w:rFonts w:ascii="Arial" w:hAnsi="Arial" w:cs="Arial"/>
          <w:sz w:val="21"/>
          <w:szCs w:val="21"/>
        </w:rPr>
        <w:tab/>
        <w:t>(TP for POS BL CR for TS 38.455, TS 38.473) correction Multipath and NLOS</w:t>
      </w:r>
      <w:r w:rsidRPr="00871FB8">
        <w:rPr>
          <w:rFonts w:ascii="Arial" w:hAnsi="Arial" w:cs="Arial"/>
          <w:sz w:val="21"/>
          <w:szCs w:val="21"/>
        </w:rPr>
        <w:tab/>
        <w:t>Huawei</w:t>
      </w:r>
    </w:p>
    <w:p w14:paraId="010F0AB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R3-221884</w:t>
      </w:r>
      <w:r w:rsidRPr="00871FB8">
        <w:rPr>
          <w:rFonts w:ascii="Arial" w:hAnsi="Arial" w:cs="Arial"/>
          <w:sz w:val="21"/>
          <w:szCs w:val="21"/>
        </w:rPr>
        <w:tab/>
        <w:t>(TP for POS BL CR for TS 38.455) Remaining Open Issues on Positioning Latency Improvement</w:t>
      </w:r>
      <w:r w:rsidRPr="00871FB8">
        <w:rPr>
          <w:rFonts w:ascii="Arial" w:hAnsi="Arial" w:cs="Arial"/>
          <w:sz w:val="21"/>
          <w:szCs w:val="21"/>
        </w:rPr>
        <w:tab/>
        <w:t>Huawei, Ericsson, Nokia, Nokia Shanghai Bell</w:t>
      </w:r>
    </w:p>
    <w:p w14:paraId="391A904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R3-221892</w:t>
      </w:r>
      <w:r w:rsidRPr="00871FB8">
        <w:rPr>
          <w:rFonts w:ascii="Arial" w:hAnsi="Arial" w:cs="Arial"/>
          <w:sz w:val="21"/>
          <w:szCs w:val="21"/>
        </w:rPr>
        <w:tab/>
        <w:t>(TP for Positioning BLCRs) Further Consideration on Accuracy Improvement</w:t>
      </w:r>
      <w:r w:rsidRPr="00871FB8">
        <w:rPr>
          <w:rFonts w:ascii="Arial" w:hAnsi="Arial" w:cs="Arial"/>
          <w:sz w:val="21"/>
          <w:szCs w:val="21"/>
        </w:rPr>
        <w:tab/>
        <w:t>CATT</w:t>
      </w:r>
    </w:p>
    <w:p w14:paraId="4B1DDB6B"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R3-221893</w:t>
      </w:r>
      <w:r w:rsidRPr="00871FB8">
        <w:rPr>
          <w:rFonts w:ascii="Arial" w:hAnsi="Arial" w:cs="Arial"/>
          <w:sz w:val="21"/>
          <w:szCs w:val="21"/>
        </w:rPr>
        <w:tab/>
        <w:t>(TP for Positioning BL CR 38.423) Positioning support in Inactive</w:t>
      </w:r>
      <w:r w:rsidRPr="00871FB8">
        <w:rPr>
          <w:rFonts w:ascii="Arial" w:hAnsi="Arial" w:cs="Arial"/>
          <w:sz w:val="21"/>
          <w:szCs w:val="21"/>
        </w:rPr>
        <w:tab/>
        <w:t>CATT</w:t>
      </w:r>
    </w:p>
    <w:p w14:paraId="53778531"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R3-221894</w:t>
      </w:r>
      <w:r w:rsidRPr="00871FB8">
        <w:rPr>
          <w:rFonts w:ascii="Arial" w:hAnsi="Arial" w:cs="Arial"/>
          <w:sz w:val="21"/>
          <w:szCs w:val="21"/>
        </w:rPr>
        <w:tab/>
        <w:t>(TP for Positioning BLCRs) Further Consideration on On-Demand PRS</w:t>
      </w:r>
      <w:r w:rsidRPr="00871FB8">
        <w:rPr>
          <w:rFonts w:ascii="Arial" w:hAnsi="Arial" w:cs="Arial"/>
          <w:sz w:val="21"/>
          <w:szCs w:val="21"/>
        </w:rPr>
        <w:tab/>
        <w:t>CATT</w:t>
      </w:r>
    </w:p>
    <w:p w14:paraId="2B3D832A"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R3-221895</w:t>
      </w:r>
      <w:r w:rsidRPr="00871FB8">
        <w:rPr>
          <w:rFonts w:ascii="Arial" w:hAnsi="Arial" w:cs="Arial"/>
          <w:sz w:val="21"/>
          <w:szCs w:val="21"/>
        </w:rPr>
        <w:tab/>
        <w:t>(TP for Positioning BLCRs) Latency Improvement for PRS Measurement</w:t>
      </w:r>
      <w:r w:rsidRPr="00871FB8">
        <w:rPr>
          <w:rFonts w:ascii="Arial" w:hAnsi="Arial" w:cs="Arial"/>
          <w:sz w:val="21"/>
          <w:szCs w:val="21"/>
        </w:rPr>
        <w:tab/>
        <w:t>CATT</w:t>
      </w:r>
    </w:p>
    <w:p w14:paraId="71DDBE5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R3-221945</w:t>
      </w:r>
      <w:r w:rsidRPr="00871FB8">
        <w:rPr>
          <w:rFonts w:ascii="Arial" w:hAnsi="Arial" w:cs="Arial"/>
          <w:sz w:val="21"/>
          <w:szCs w:val="21"/>
        </w:rPr>
        <w:tab/>
        <w:t>(TP to NRPPA BL CR): addressing remaining open points on Positioning Accuracy Improvements</w:t>
      </w:r>
      <w:r w:rsidRPr="00871FB8">
        <w:rPr>
          <w:rFonts w:ascii="Arial" w:hAnsi="Arial" w:cs="Arial"/>
          <w:sz w:val="21"/>
          <w:szCs w:val="21"/>
        </w:rPr>
        <w:tab/>
        <w:t>Ericsson, Huawei, Nokia, Nokia Shanghai Bell</w:t>
      </w:r>
    </w:p>
    <w:p w14:paraId="62DC18DF"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R3-221946</w:t>
      </w:r>
      <w:r w:rsidRPr="00871FB8">
        <w:rPr>
          <w:rFonts w:ascii="Arial" w:hAnsi="Arial" w:cs="Arial"/>
          <w:sz w:val="21"/>
          <w:szCs w:val="21"/>
        </w:rPr>
        <w:tab/>
        <w:t>(TP to F1AP BL CR): addressing remaining open points on Positioning Accuracy Improvements</w:t>
      </w:r>
      <w:r w:rsidRPr="00871FB8">
        <w:rPr>
          <w:rFonts w:ascii="Arial" w:hAnsi="Arial" w:cs="Arial"/>
          <w:sz w:val="21"/>
          <w:szCs w:val="21"/>
        </w:rPr>
        <w:tab/>
        <w:t>Ericsson, Huawei, Nokia, Nokia Shanghai Bell</w:t>
      </w:r>
    </w:p>
    <w:p w14:paraId="30B31A39"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R3-221947</w:t>
      </w:r>
      <w:r w:rsidRPr="00871FB8">
        <w:rPr>
          <w:rFonts w:ascii="Arial" w:hAnsi="Arial" w:cs="Arial"/>
          <w:sz w:val="21"/>
          <w:szCs w:val="21"/>
        </w:rPr>
        <w:tab/>
        <w:t xml:space="preserve">(TP to NRPPA BL CR): proposals for overhead reduction in </w:t>
      </w:r>
      <w:proofErr w:type="spellStart"/>
      <w:r w:rsidRPr="00871FB8">
        <w:rPr>
          <w:rFonts w:ascii="Arial" w:hAnsi="Arial" w:cs="Arial"/>
          <w:sz w:val="21"/>
          <w:szCs w:val="21"/>
        </w:rPr>
        <w:t>NRPPa</w:t>
      </w:r>
      <w:proofErr w:type="spellEnd"/>
      <w:r w:rsidRPr="00871FB8">
        <w:rPr>
          <w:rFonts w:ascii="Arial" w:hAnsi="Arial" w:cs="Arial"/>
          <w:sz w:val="21"/>
          <w:szCs w:val="21"/>
        </w:rPr>
        <w:t xml:space="preserve"> and F1AP</w:t>
      </w:r>
      <w:r w:rsidRPr="00871FB8">
        <w:rPr>
          <w:rFonts w:ascii="Arial" w:hAnsi="Arial" w:cs="Arial"/>
          <w:sz w:val="21"/>
          <w:szCs w:val="21"/>
        </w:rPr>
        <w:tab/>
        <w:t>Ericsson</w:t>
      </w:r>
    </w:p>
    <w:p w14:paraId="6201D62B"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R3-221948</w:t>
      </w:r>
      <w:r w:rsidRPr="00871FB8">
        <w:rPr>
          <w:rFonts w:ascii="Arial" w:hAnsi="Arial" w:cs="Arial"/>
          <w:sz w:val="21"/>
          <w:szCs w:val="21"/>
        </w:rPr>
        <w:tab/>
        <w:t xml:space="preserve">(TP for </w:t>
      </w:r>
      <w:proofErr w:type="spellStart"/>
      <w:r w:rsidRPr="00871FB8">
        <w:rPr>
          <w:rFonts w:ascii="Arial" w:hAnsi="Arial" w:cs="Arial"/>
          <w:sz w:val="21"/>
          <w:szCs w:val="21"/>
        </w:rPr>
        <w:t>NRPPa</w:t>
      </w:r>
      <w:proofErr w:type="spellEnd"/>
      <w:r w:rsidRPr="00871FB8">
        <w:rPr>
          <w:rFonts w:ascii="Arial" w:hAnsi="Arial" w:cs="Arial"/>
          <w:sz w:val="21"/>
          <w:szCs w:val="21"/>
        </w:rPr>
        <w:t xml:space="preserve"> BL CR on Positioning) Completion of RRC_INACTIVE assistance data for positioning</w:t>
      </w:r>
      <w:r w:rsidRPr="00871FB8">
        <w:rPr>
          <w:rFonts w:ascii="Arial" w:hAnsi="Arial" w:cs="Arial"/>
          <w:sz w:val="21"/>
          <w:szCs w:val="21"/>
        </w:rPr>
        <w:tab/>
        <w:t>Ericsson</w:t>
      </w:r>
    </w:p>
    <w:p w14:paraId="7B822B2D"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R3-221949</w:t>
      </w:r>
      <w:r w:rsidRPr="00871FB8">
        <w:rPr>
          <w:rFonts w:ascii="Arial" w:hAnsi="Arial" w:cs="Arial"/>
          <w:sz w:val="21"/>
          <w:szCs w:val="21"/>
        </w:rPr>
        <w:tab/>
        <w:t>Discussion on positioning PRS processing window signalling and latency gain aspects</w:t>
      </w:r>
      <w:r w:rsidRPr="00871FB8">
        <w:rPr>
          <w:rFonts w:ascii="Arial" w:hAnsi="Arial" w:cs="Arial"/>
          <w:sz w:val="21"/>
          <w:szCs w:val="21"/>
        </w:rPr>
        <w:tab/>
        <w:t>Ericsson</w:t>
      </w:r>
    </w:p>
    <w:p w14:paraId="4BBF4B5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R3-222200</w:t>
      </w:r>
      <w:r w:rsidRPr="00871FB8">
        <w:rPr>
          <w:rFonts w:ascii="Arial" w:hAnsi="Arial" w:cs="Arial"/>
          <w:sz w:val="21"/>
          <w:szCs w:val="21"/>
        </w:rPr>
        <w:tab/>
        <w:t>(TP for POS BL CR for TS 38.473) Remaining Open Issues on Positioning Latency Improvement</w:t>
      </w:r>
      <w:r w:rsidRPr="00871FB8">
        <w:rPr>
          <w:rFonts w:ascii="Arial" w:hAnsi="Arial" w:cs="Arial"/>
          <w:sz w:val="21"/>
          <w:szCs w:val="21"/>
        </w:rPr>
        <w:tab/>
        <w:t>Huawei, Ericsson, Nokia, Nokia Shanghai Bell</w:t>
      </w:r>
    </w:p>
    <w:p w14:paraId="04BA3B53"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R3-222257</w:t>
      </w:r>
      <w:r w:rsidRPr="00871FB8">
        <w:rPr>
          <w:rFonts w:ascii="Arial" w:hAnsi="Arial" w:cs="Arial"/>
          <w:sz w:val="21"/>
          <w:szCs w:val="21"/>
        </w:rPr>
        <w:tab/>
        <w:t>Discussion on RRC INACTIVE State Positioning</w:t>
      </w:r>
      <w:r w:rsidRPr="00871FB8">
        <w:rPr>
          <w:rFonts w:ascii="Arial" w:hAnsi="Arial" w:cs="Arial"/>
          <w:sz w:val="21"/>
          <w:szCs w:val="21"/>
        </w:rPr>
        <w:tab/>
        <w:t>CMCC</w:t>
      </w:r>
    </w:p>
    <w:p w14:paraId="7782962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R3-222285</w:t>
      </w:r>
      <w:r w:rsidRPr="00871FB8">
        <w:rPr>
          <w:rFonts w:ascii="Arial" w:hAnsi="Arial" w:cs="Arial"/>
          <w:sz w:val="21"/>
          <w:szCs w:val="21"/>
        </w:rPr>
        <w:tab/>
        <w:t>Positioning in RRC inactive state</w:t>
      </w:r>
      <w:r w:rsidRPr="00871FB8">
        <w:rPr>
          <w:rFonts w:ascii="Arial" w:hAnsi="Arial" w:cs="Arial"/>
          <w:sz w:val="21"/>
          <w:szCs w:val="21"/>
        </w:rPr>
        <w:tab/>
        <w:t>Samsung</w:t>
      </w:r>
    </w:p>
    <w:p w14:paraId="67C71614"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R3-222286</w:t>
      </w:r>
      <w:r w:rsidRPr="00871FB8">
        <w:rPr>
          <w:rFonts w:ascii="Arial" w:hAnsi="Arial" w:cs="Arial"/>
          <w:sz w:val="21"/>
          <w:szCs w:val="21"/>
        </w:rPr>
        <w:tab/>
        <w:t>(TP for BL CR TS38.423) RRC Inactive positioning</w:t>
      </w:r>
      <w:r w:rsidRPr="00871FB8">
        <w:rPr>
          <w:rFonts w:ascii="Arial" w:hAnsi="Arial" w:cs="Arial"/>
          <w:sz w:val="21"/>
          <w:szCs w:val="21"/>
        </w:rPr>
        <w:tab/>
        <w:t>Samsung</w:t>
      </w:r>
    </w:p>
    <w:p w14:paraId="5BA6FB3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R3-222287</w:t>
      </w:r>
      <w:r w:rsidRPr="00871FB8">
        <w:rPr>
          <w:rFonts w:ascii="Arial" w:hAnsi="Arial" w:cs="Arial"/>
          <w:sz w:val="21"/>
          <w:szCs w:val="21"/>
        </w:rPr>
        <w:tab/>
        <w:t>(TP for BL CR TS38.473) RRC Inactive positioning</w:t>
      </w:r>
      <w:r w:rsidRPr="00871FB8">
        <w:rPr>
          <w:rFonts w:ascii="Arial" w:hAnsi="Arial" w:cs="Arial"/>
          <w:sz w:val="21"/>
          <w:szCs w:val="21"/>
        </w:rPr>
        <w:tab/>
        <w:t>Samsung</w:t>
      </w:r>
    </w:p>
    <w:p w14:paraId="30007A26"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R3-222333</w:t>
      </w:r>
      <w:r w:rsidRPr="00871FB8">
        <w:rPr>
          <w:rFonts w:ascii="Arial" w:hAnsi="Arial" w:cs="Arial"/>
          <w:sz w:val="21"/>
          <w:szCs w:val="21"/>
        </w:rPr>
        <w:tab/>
        <w:t>(TP for POS BL CR for TS 38.473) on Positioning accuracy improvement</w:t>
      </w:r>
      <w:r w:rsidRPr="00871FB8">
        <w:rPr>
          <w:rFonts w:ascii="Arial" w:hAnsi="Arial" w:cs="Arial"/>
          <w:sz w:val="21"/>
          <w:szCs w:val="21"/>
        </w:rPr>
        <w:tab/>
        <w:t>Huawei</w:t>
      </w:r>
    </w:p>
    <w:p w14:paraId="1D5ABF60"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R3-222341</w:t>
      </w:r>
      <w:r w:rsidRPr="00871FB8">
        <w:rPr>
          <w:rFonts w:ascii="Arial" w:hAnsi="Arial" w:cs="Arial"/>
          <w:sz w:val="21"/>
          <w:szCs w:val="21"/>
        </w:rPr>
        <w:tab/>
        <w:t>Discussion on Latency enhancements</w:t>
      </w:r>
      <w:r w:rsidRPr="00871FB8">
        <w:rPr>
          <w:rFonts w:ascii="Arial" w:hAnsi="Arial" w:cs="Arial"/>
          <w:sz w:val="21"/>
          <w:szCs w:val="21"/>
        </w:rPr>
        <w:tab/>
        <w:t>VIVO TECH GmbH</w:t>
      </w:r>
    </w:p>
    <w:p w14:paraId="3D6C88DD"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R3-222342</w:t>
      </w:r>
      <w:r w:rsidRPr="00871FB8">
        <w:rPr>
          <w:rFonts w:ascii="Arial" w:hAnsi="Arial" w:cs="Arial"/>
          <w:sz w:val="21"/>
          <w:szCs w:val="21"/>
        </w:rPr>
        <w:tab/>
        <w:t>Discussion on RRC_INACTIVE state Positioning</w:t>
      </w:r>
      <w:r w:rsidRPr="00871FB8">
        <w:rPr>
          <w:rFonts w:ascii="Arial" w:hAnsi="Arial" w:cs="Arial"/>
          <w:sz w:val="21"/>
          <w:szCs w:val="21"/>
        </w:rPr>
        <w:tab/>
        <w:t>VIVO TECH GmbH</w:t>
      </w:r>
    </w:p>
    <w:p w14:paraId="07CB489A"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R3-222385</w:t>
      </w:r>
      <w:r w:rsidRPr="00871FB8">
        <w:rPr>
          <w:rFonts w:ascii="Arial" w:hAnsi="Arial" w:cs="Arial"/>
          <w:sz w:val="21"/>
          <w:szCs w:val="21"/>
        </w:rPr>
        <w:tab/>
        <w:t>Discussion on latency improvement</w:t>
      </w:r>
      <w:r w:rsidRPr="00871FB8">
        <w:rPr>
          <w:rFonts w:ascii="Arial" w:hAnsi="Arial" w:cs="Arial"/>
          <w:sz w:val="21"/>
          <w:szCs w:val="21"/>
        </w:rPr>
        <w:tab/>
        <w:t>ZTE Corporation</w:t>
      </w:r>
    </w:p>
    <w:p w14:paraId="1CACE5E8"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R3-222432</w:t>
      </w:r>
      <w:r w:rsidRPr="00871FB8">
        <w:rPr>
          <w:rFonts w:ascii="Arial" w:hAnsi="Arial" w:cs="Arial"/>
          <w:sz w:val="21"/>
          <w:szCs w:val="21"/>
        </w:rPr>
        <w:tab/>
        <w:t>CB: # 1901_Pos_BLCRs - Summary of email discussion</w:t>
      </w:r>
      <w:r w:rsidRPr="00871FB8">
        <w:rPr>
          <w:rFonts w:ascii="Arial" w:hAnsi="Arial" w:cs="Arial"/>
          <w:sz w:val="21"/>
          <w:szCs w:val="21"/>
        </w:rPr>
        <w:tab/>
        <w:t>Ericsson - moderator</w:t>
      </w:r>
    </w:p>
    <w:p w14:paraId="2FFCC455"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R3-222433</w:t>
      </w:r>
      <w:r w:rsidRPr="00871FB8">
        <w:rPr>
          <w:rFonts w:ascii="Arial" w:hAnsi="Arial" w:cs="Arial"/>
          <w:sz w:val="21"/>
          <w:szCs w:val="21"/>
        </w:rPr>
        <w:tab/>
        <w:t>CB: # 1902_Pos_Acc_Imp - Summary of email discussion</w:t>
      </w:r>
      <w:r w:rsidRPr="00871FB8">
        <w:rPr>
          <w:rFonts w:ascii="Arial" w:hAnsi="Arial" w:cs="Arial"/>
          <w:sz w:val="21"/>
          <w:szCs w:val="21"/>
        </w:rPr>
        <w:tab/>
        <w:t>Ericsson - moderator</w:t>
      </w:r>
    </w:p>
    <w:p w14:paraId="0F04BC8F"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R3-222434</w:t>
      </w:r>
      <w:r w:rsidRPr="00871FB8">
        <w:rPr>
          <w:rFonts w:ascii="Arial" w:hAnsi="Arial" w:cs="Arial"/>
          <w:sz w:val="21"/>
          <w:szCs w:val="21"/>
        </w:rPr>
        <w:tab/>
        <w:t>CB: # 1903_Pos_RRC_INACTIVE - Summary of email discussion</w:t>
      </w:r>
      <w:r w:rsidRPr="00871FB8">
        <w:rPr>
          <w:rFonts w:ascii="Arial" w:hAnsi="Arial" w:cs="Arial"/>
          <w:sz w:val="21"/>
          <w:szCs w:val="21"/>
        </w:rPr>
        <w:tab/>
        <w:t>Samsung - moderator</w:t>
      </w:r>
    </w:p>
    <w:p w14:paraId="43C27EF5"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R3-222435</w:t>
      </w:r>
      <w:r w:rsidRPr="00871FB8">
        <w:rPr>
          <w:rFonts w:ascii="Arial" w:hAnsi="Arial" w:cs="Arial"/>
          <w:sz w:val="21"/>
          <w:szCs w:val="21"/>
        </w:rPr>
        <w:tab/>
        <w:t>CB: # 1904_Pos_OnDemandPRS - Summary of email discussion</w:t>
      </w:r>
      <w:r w:rsidRPr="00871FB8">
        <w:rPr>
          <w:rFonts w:ascii="Arial" w:hAnsi="Arial" w:cs="Arial"/>
          <w:sz w:val="21"/>
          <w:szCs w:val="21"/>
        </w:rPr>
        <w:tab/>
        <w:t>Nokia - moderator</w:t>
      </w:r>
    </w:p>
    <w:p w14:paraId="178D6203"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R3-222436</w:t>
      </w:r>
      <w:r w:rsidRPr="00871FB8">
        <w:rPr>
          <w:rFonts w:ascii="Arial" w:hAnsi="Arial" w:cs="Arial"/>
          <w:sz w:val="21"/>
          <w:szCs w:val="21"/>
        </w:rPr>
        <w:tab/>
        <w:t>CB: # 1905_Pos_Multipath_NLOS - Summary of email discussion</w:t>
      </w:r>
      <w:r w:rsidRPr="00871FB8">
        <w:rPr>
          <w:rFonts w:ascii="Arial" w:hAnsi="Arial" w:cs="Arial"/>
          <w:sz w:val="21"/>
          <w:szCs w:val="21"/>
        </w:rPr>
        <w:tab/>
        <w:t>Qualcomm - moderator</w:t>
      </w:r>
    </w:p>
    <w:p w14:paraId="25F5BADF" w14:textId="77777777" w:rsidR="00871FB8" w:rsidRPr="00871FB8"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R3-222437</w:t>
      </w:r>
      <w:r w:rsidRPr="00871FB8">
        <w:rPr>
          <w:rFonts w:ascii="Arial" w:hAnsi="Arial" w:cs="Arial"/>
          <w:sz w:val="21"/>
          <w:szCs w:val="21"/>
        </w:rPr>
        <w:tab/>
        <w:t>CB: # 1906_Pos_LatencyImprovement - Summary of email discussion</w:t>
      </w:r>
      <w:r w:rsidRPr="00871FB8">
        <w:rPr>
          <w:rFonts w:ascii="Arial" w:hAnsi="Arial" w:cs="Arial"/>
          <w:sz w:val="21"/>
          <w:szCs w:val="21"/>
        </w:rPr>
        <w:tab/>
        <w:t>Huawei - moderator</w:t>
      </w:r>
    </w:p>
    <w:p w14:paraId="47988BE0" w14:textId="5F0ED62D" w:rsidR="001A697C" w:rsidRDefault="00871FB8" w:rsidP="00871FB8">
      <w:pPr>
        <w:pStyle w:val="FP"/>
        <w:numPr>
          <w:ilvl w:val="0"/>
          <w:numId w:val="5"/>
        </w:numPr>
        <w:rPr>
          <w:rFonts w:ascii="Arial" w:hAnsi="Arial" w:cs="Arial"/>
          <w:sz w:val="21"/>
          <w:szCs w:val="21"/>
        </w:rPr>
      </w:pPr>
      <w:r w:rsidRPr="00871FB8">
        <w:rPr>
          <w:rFonts w:ascii="Arial" w:hAnsi="Arial" w:cs="Arial"/>
          <w:sz w:val="21"/>
          <w:szCs w:val="21"/>
        </w:rPr>
        <w:t>R3-222456</w:t>
      </w:r>
      <w:r w:rsidRPr="00871FB8">
        <w:rPr>
          <w:rFonts w:ascii="Arial" w:hAnsi="Arial" w:cs="Arial"/>
          <w:sz w:val="21"/>
          <w:szCs w:val="21"/>
        </w:rPr>
        <w:tab/>
        <w:t>Response paper to R3-221746 and R3-221880</w:t>
      </w:r>
      <w:r w:rsidRPr="00871FB8">
        <w:rPr>
          <w:rFonts w:ascii="Arial" w:hAnsi="Arial" w:cs="Arial"/>
          <w:sz w:val="21"/>
          <w:szCs w:val="21"/>
        </w:rPr>
        <w:tab/>
        <w:t>Ericsson-LG Co., LTD</w:t>
      </w:r>
    </w:p>
    <w:p w14:paraId="734A58DA" w14:textId="62DE973D" w:rsidR="00871FB8" w:rsidRPr="00272264" w:rsidRDefault="00272264" w:rsidP="00871FB8">
      <w:pPr>
        <w:pStyle w:val="FP"/>
        <w:numPr>
          <w:ilvl w:val="0"/>
          <w:numId w:val="5"/>
        </w:numPr>
        <w:rPr>
          <w:rFonts w:ascii="Arial" w:hAnsi="Arial" w:cs="Arial"/>
          <w:sz w:val="21"/>
          <w:szCs w:val="21"/>
        </w:rPr>
      </w:pPr>
      <w:r>
        <w:rPr>
          <w:rFonts w:ascii="Arial" w:hAnsi="Arial" w:cs="Arial"/>
          <w:sz w:val="21"/>
          <w:szCs w:val="21"/>
        </w:rPr>
        <w:t xml:space="preserve">R4-2202739, </w:t>
      </w:r>
      <w:r w:rsidRPr="00364E83">
        <w:rPr>
          <w:rFonts w:ascii="Arial" w:eastAsiaTheme="minorEastAsia" w:hAnsi="Arial" w:cs="Arial" w:hint="eastAsia"/>
          <w:color w:val="000000"/>
          <w:sz w:val="22"/>
          <w:lang w:eastAsia="zh-CN"/>
        </w:rPr>
        <w:t xml:space="preserve">Email discussion summary for </w:t>
      </w:r>
      <w:r w:rsidRPr="00364E83">
        <w:rPr>
          <w:rFonts w:ascii="Arial" w:eastAsiaTheme="minorEastAsia" w:hAnsi="Arial" w:cs="Arial"/>
          <w:color w:val="000000"/>
          <w:sz w:val="22"/>
          <w:lang w:eastAsia="zh-CN"/>
        </w:rPr>
        <w:t>[101-bis-e][222] NR_pos_enh_1</w:t>
      </w:r>
      <w:r>
        <w:rPr>
          <w:rFonts w:ascii="Arial" w:eastAsiaTheme="minorEastAsia" w:hAnsi="Arial" w:cs="Arial"/>
          <w:color w:val="000000"/>
          <w:sz w:val="22"/>
          <w:lang w:eastAsia="zh-CN"/>
        </w:rPr>
        <w:t>.</w:t>
      </w:r>
    </w:p>
    <w:p w14:paraId="105CE1B2" w14:textId="7439A24A" w:rsidR="00272264" w:rsidRPr="00272264" w:rsidRDefault="00272264" w:rsidP="00871FB8">
      <w:pPr>
        <w:pStyle w:val="FP"/>
        <w:numPr>
          <w:ilvl w:val="0"/>
          <w:numId w:val="5"/>
        </w:numPr>
        <w:rPr>
          <w:rFonts w:ascii="Arial" w:hAnsi="Arial" w:cs="Arial"/>
          <w:sz w:val="21"/>
          <w:szCs w:val="21"/>
        </w:rPr>
      </w:pPr>
      <w:r>
        <w:rPr>
          <w:rFonts w:ascii="Arial" w:hAnsi="Arial" w:cs="Arial"/>
          <w:sz w:val="21"/>
          <w:szCs w:val="21"/>
        </w:rPr>
        <w:t xml:space="preserve">R4-2202740, </w:t>
      </w:r>
      <w:r>
        <w:rPr>
          <w:rFonts w:ascii="Arial" w:eastAsiaTheme="minorEastAsia" w:hAnsi="Arial" w:cs="Arial" w:hint="eastAsia"/>
          <w:color w:val="000000"/>
          <w:sz w:val="22"/>
          <w:lang w:eastAsia="zh-CN"/>
        </w:rPr>
        <w:t xml:space="preserve">Email discussion summary for </w:t>
      </w:r>
      <w:r w:rsidRPr="00C26CE1">
        <w:rPr>
          <w:rFonts w:ascii="Arial" w:eastAsiaTheme="minorEastAsia" w:hAnsi="Arial" w:cs="Arial"/>
          <w:color w:val="000000"/>
          <w:sz w:val="22"/>
          <w:lang w:eastAsia="zh-CN"/>
        </w:rPr>
        <w:t>[101-bis-e][223] NR_pos_enh_2</w:t>
      </w:r>
      <w:r>
        <w:rPr>
          <w:rFonts w:ascii="Arial" w:eastAsiaTheme="minorEastAsia" w:hAnsi="Arial" w:cs="Arial"/>
          <w:color w:val="000000"/>
          <w:sz w:val="22"/>
          <w:lang w:eastAsia="zh-CN"/>
        </w:rPr>
        <w:t>.</w:t>
      </w:r>
    </w:p>
    <w:p w14:paraId="6213D7E8" w14:textId="52DABD3C" w:rsidR="00272264" w:rsidRPr="00272264" w:rsidRDefault="00272264" w:rsidP="00871FB8">
      <w:pPr>
        <w:pStyle w:val="FP"/>
        <w:numPr>
          <w:ilvl w:val="0"/>
          <w:numId w:val="5"/>
        </w:numPr>
        <w:rPr>
          <w:rFonts w:ascii="Arial" w:hAnsi="Arial" w:cs="Arial"/>
          <w:sz w:val="21"/>
          <w:szCs w:val="21"/>
        </w:rPr>
      </w:pPr>
      <w:r>
        <w:rPr>
          <w:rFonts w:ascii="Arial" w:hAnsi="Arial" w:cs="Arial"/>
          <w:sz w:val="21"/>
          <w:szCs w:val="21"/>
        </w:rPr>
        <w:t xml:space="preserve">R4-2207071, </w:t>
      </w:r>
      <w:r>
        <w:rPr>
          <w:rFonts w:ascii="Arial" w:eastAsiaTheme="minorEastAsia" w:hAnsi="Arial" w:cs="Arial" w:hint="eastAsia"/>
          <w:color w:val="000000"/>
          <w:sz w:val="22"/>
          <w:lang w:val="en-US" w:eastAsia="zh-CN"/>
        </w:rPr>
        <w:t xml:space="preserve">Email discussion summary for </w:t>
      </w:r>
      <w:r>
        <w:rPr>
          <w:rFonts w:ascii="Arial" w:eastAsiaTheme="minorEastAsia" w:hAnsi="Arial" w:cs="Arial"/>
          <w:color w:val="000000"/>
          <w:sz w:val="22"/>
          <w:lang w:val="en-US" w:eastAsia="zh-CN"/>
        </w:rPr>
        <w:t>[102-e][230] NR_pos_enh_1.</w:t>
      </w:r>
    </w:p>
    <w:p w14:paraId="335AE4A7" w14:textId="31FC9497" w:rsidR="00272264" w:rsidRDefault="00272264" w:rsidP="00871FB8">
      <w:pPr>
        <w:pStyle w:val="FP"/>
        <w:numPr>
          <w:ilvl w:val="0"/>
          <w:numId w:val="5"/>
        </w:numPr>
        <w:rPr>
          <w:rFonts w:ascii="Arial" w:hAnsi="Arial" w:cs="Arial"/>
          <w:sz w:val="21"/>
          <w:szCs w:val="21"/>
        </w:rPr>
      </w:pPr>
      <w:r w:rsidRPr="00272264">
        <w:rPr>
          <w:rFonts w:ascii="Arial" w:hAnsi="Arial" w:cs="Arial"/>
          <w:sz w:val="21"/>
          <w:szCs w:val="21"/>
        </w:rPr>
        <w:t>R4-2207072, Email discussion summary for [102-e][231] NR_pos_enh_2</w:t>
      </w:r>
      <w:r>
        <w:rPr>
          <w:rFonts w:ascii="Arial" w:hAnsi="Arial" w:cs="Arial"/>
          <w:sz w:val="21"/>
          <w:szCs w:val="21"/>
        </w:rPr>
        <w:t>.</w:t>
      </w:r>
    </w:p>
    <w:p w14:paraId="5C7A0C2B"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R4-2206979</w:t>
      </w:r>
      <w:r w:rsidRPr="00272264">
        <w:rPr>
          <w:rFonts w:ascii="Arial" w:hAnsi="Arial" w:cs="Arial"/>
          <w:sz w:val="21"/>
          <w:szCs w:val="21"/>
        </w:rPr>
        <w:tab/>
        <w:t>WF on NR Positioning Enhancements (Part 1)</w:t>
      </w:r>
    </w:p>
    <w:p w14:paraId="5131ACA1"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R4-2206980</w:t>
      </w:r>
      <w:r w:rsidRPr="00272264">
        <w:rPr>
          <w:rFonts w:ascii="Arial" w:hAnsi="Arial" w:cs="Arial"/>
          <w:sz w:val="21"/>
          <w:szCs w:val="21"/>
        </w:rPr>
        <w:tab/>
        <w:t>LS on need for LMF configuring reduced Rx beam sweeping factor</w:t>
      </w:r>
    </w:p>
    <w:p w14:paraId="58923E6E" w14:textId="226A2A46" w:rsidR="002A3220"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R4-2206981</w:t>
      </w:r>
      <w:r w:rsidRPr="00272264">
        <w:rPr>
          <w:rFonts w:ascii="Arial" w:hAnsi="Arial" w:cs="Arial"/>
          <w:sz w:val="21"/>
          <w:szCs w:val="21"/>
        </w:rPr>
        <w:tab/>
        <w:t>LS reply on condition of PRS measurement outside the MG</w:t>
      </w:r>
      <w:r>
        <w:rPr>
          <w:rFonts w:ascii="Arial" w:hAnsi="Arial" w:cs="Arial"/>
          <w:sz w:val="21"/>
          <w:szCs w:val="21"/>
        </w:rPr>
        <w:t>.</w:t>
      </w:r>
    </w:p>
    <w:p w14:paraId="317F7D34"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R4-2207088</w:t>
      </w:r>
      <w:r w:rsidRPr="00272264">
        <w:rPr>
          <w:rFonts w:ascii="Arial" w:hAnsi="Arial" w:cs="Arial"/>
          <w:sz w:val="21"/>
          <w:szCs w:val="21"/>
        </w:rPr>
        <w:tab/>
        <w:t>Reply LS on latency improvement for PRS measurement with MG</w:t>
      </w:r>
    </w:p>
    <w:p w14:paraId="02F313F4"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R4-2207098</w:t>
      </w:r>
      <w:r w:rsidRPr="00272264">
        <w:rPr>
          <w:rFonts w:ascii="Arial" w:hAnsi="Arial" w:cs="Arial"/>
          <w:sz w:val="21"/>
          <w:szCs w:val="21"/>
        </w:rPr>
        <w:tab/>
        <w:t>LS on applicable number of PFL for gapless PRS measurement</w:t>
      </w:r>
    </w:p>
    <w:p w14:paraId="425125DF"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R4-2206983</w:t>
      </w:r>
      <w:r w:rsidRPr="00272264">
        <w:rPr>
          <w:rFonts w:ascii="Arial" w:hAnsi="Arial" w:cs="Arial"/>
          <w:sz w:val="21"/>
          <w:szCs w:val="21"/>
        </w:rPr>
        <w:tab/>
        <w:t>Updated work split on RRM core requirements for positioning</w:t>
      </w:r>
    </w:p>
    <w:p w14:paraId="3E26B8A0"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R4-2206984</w:t>
      </w:r>
      <w:r w:rsidRPr="00272264">
        <w:rPr>
          <w:rFonts w:ascii="Arial" w:hAnsi="Arial" w:cs="Arial"/>
          <w:sz w:val="21"/>
          <w:szCs w:val="21"/>
        </w:rPr>
        <w:tab/>
        <w:t>Draft CR on PRS-RSRP measurement period without gaps</w:t>
      </w:r>
    </w:p>
    <w:p w14:paraId="6E85B015"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R4-2206985</w:t>
      </w:r>
      <w:r w:rsidRPr="00272264">
        <w:rPr>
          <w:rFonts w:ascii="Arial" w:hAnsi="Arial" w:cs="Arial"/>
          <w:sz w:val="21"/>
          <w:szCs w:val="21"/>
        </w:rPr>
        <w:tab/>
        <w:t>Draft CR on PRS-RSRPP measurement period without gaps</w:t>
      </w:r>
    </w:p>
    <w:p w14:paraId="19C10D4B"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R4-2206986</w:t>
      </w:r>
      <w:r w:rsidRPr="00272264">
        <w:rPr>
          <w:rFonts w:ascii="Arial" w:hAnsi="Arial" w:cs="Arial"/>
          <w:sz w:val="21"/>
          <w:szCs w:val="21"/>
        </w:rPr>
        <w:tab/>
        <w:t>Draft CR to measurement period for UE Rx-Tx time difference measurement without gap</w:t>
      </w:r>
    </w:p>
    <w:p w14:paraId="1E27ACDF"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R4-2206987</w:t>
      </w:r>
      <w:r w:rsidRPr="00272264">
        <w:rPr>
          <w:rFonts w:ascii="Arial" w:hAnsi="Arial" w:cs="Arial"/>
          <w:sz w:val="21"/>
          <w:szCs w:val="21"/>
        </w:rPr>
        <w:tab/>
        <w:t>Draft CR to scheduling availability of UE during RSTD measurement without gap</w:t>
      </w:r>
    </w:p>
    <w:p w14:paraId="731FAA72"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R4-2206988</w:t>
      </w:r>
      <w:r w:rsidRPr="00272264">
        <w:rPr>
          <w:rFonts w:ascii="Arial" w:hAnsi="Arial" w:cs="Arial"/>
          <w:sz w:val="21"/>
          <w:szCs w:val="21"/>
        </w:rPr>
        <w:tab/>
      </w:r>
      <w:proofErr w:type="spellStart"/>
      <w:r w:rsidRPr="00272264">
        <w:rPr>
          <w:rFonts w:ascii="Arial" w:hAnsi="Arial" w:cs="Arial"/>
          <w:sz w:val="21"/>
          <w:szCs w:val="21"/>
        </w:rPr>
        <w:t>DraftCR</w:t>
      </w:r>
      <w:proofErr w:type="spellEnd"/>
      <w:r w:rsidRPr="00272264">
        <w:rPr>
          <w:rFonts w:ascii="Arial" w:hAnsi="Arial" w:cs="Arial"/>
          <w:sz w:val="21"/>
          <w:szCs w:val="21"/>
        </w:rPr>
        <w:t xml:space="preserve"> to TS 38.133: NR </w:t>
      </w:r>
      <w:proofErr w:type="spellStart"/>
      <w:r w:rsidRPr="00272264">
        <w:rPr>
          <w:rFonts w:ascii="Arial" w:hAnsi="Arial" w:cs="Arial"/>
          <w:sz w:val="21"/>
          <w:szCs w:val="21"/>
        </w:rPr>
        <w:t>ePos</w:t>
      </w:r>
      <w:proofErr w:type="spellEnd"/>
      <w:r w:rsidRPr="00272264">
        <w:rPr>
          <w:rFonts w:ascii="Arial" w:hAnsi="Arial" w:cs="Arial"/>
          <w:sz w:val="21"/>
          <w:szCs w:val="21"/>
        </w:rPr>
        <w:t xml:space="preserve"> PRS-RSRP with reduced number of samples (9.9.3.5)</w:t>
      </w:r>
    </w:p>
    <w:p w14:paraId="20DAC38A"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R4-2206989</w:t>
      </w:r>
      <w:r w:rsidRPr="00272264">
        <w:rPr>
          <w:rFonts w:ascii="Arial" w:hAnsi="Arial" w:cs="Arial"/>
          <w:sz w:val="21"/>
          <w:szCs w:val="21"/>
        </w:rPr>
        <w:tab/>
        <w:t>Draft CR to 38.133 Introduction of RSTD measurement requirements for latency reduction</w:t>
      </w:r>
    </w:p>
    <w:p w14:paraId="038C3CCF"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R4-2206990</w:t>
      </w:r>
      <w:r w:rsidRPr="00272264">
        <w:rPr>
          <w:rFonts w:ascii="Arial" w:hAnsi="Arial" w:cs="Arial"/>
          <w:sz w:val="21"/>
          <w:szCs w:val="21"/>
        </w:rPr>
        <w:tab/>
        <w:t>Draft CR to 38.133 Introduction of scheduling availability of UE during UE Rx-Tx time difference measurement without gaps</w:t>
      </w:r>
    </w:p>
    <w:p w14:paraId="3605831A"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R4-2206991</w:t>
      </w:r>
      <w:r w:rsidRPr="00272264">
        <w:rPr>
          <w:rFonts w:ascii="Arial" w:hAnsi="Arial" w:cs="Arial"/>
          <w:sz w:val="21"/>
          <w:szCs w:val="21"/>
        </w:rPr>
        <w:tab/>
        <w:t>CR on requirements for UE Rx-Tx measurement with reduced latency</w:t>
      </w:r>
    </w:p>
    <w:p w14:paraId="0C83553D"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R4-2206992</w:t>
      </w:r>
      <w:r w:rsidRPr="00272264">
        <w:rPr>
          <w:rFonts w:ascii="Arial" w:hAnsi="Arial" w:cs="Arial"/>
          <w:sz w:val="21"/>
          <w:szCs w:val="21"/>
        </w:rPr>
        <w:tab/>
        <w:t>Draft CR: PRS-RSRPP measurement requirements including latency reduction</w:t>
      </w:r>
    </w:p>
    <w:p w14:paraId="2569C201"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R4-2206993</w:t>
      </w:r>
      <w:r w:rsidRPr="00272264">
        <w:rPr>
          <w:rFonts w:ascii="Arial" w:hAnsi="Arial" w:cs="Arial"/>
          <w:sz w:val="21"/>
          <w:szCs w:val="21"/>
        </w:rPr>
        <w:tab/>
        <w:t>CR on RSTD measurement period requirements without gaps</w:t>
      </w:r>
    </w:p>
    <w:p w14:paraId="654466B8"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R4-2207103</w:t>
      </w:r>
      <w:r w:rsidRPr="00272264">
        <w:rPr>
          <w:rFonts w:ascii="Arial" w:hAnsi="Arial" w:cs="Arial"/>
          <w:sz w:val="21"/>
          <w:szCs w:val="21"/>
        </w:rPr>
        <w:tab/>
        <w:t>CR: General - PRS measurement without gaps</w:t>
      </w:r>
    </w:p>
    <w:p w14:paraId="0C259031"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R4-2206995</w:t>
      </w:r>
      <w:r w:rsidRPr="00272264">
        <w:rPr>
          <w:rFonts w:ascii="Arial" w:hAnsi="Arial" w:cs="Arial"/>
          <w:sz w:val="21"/>
          <w:szCs w:val="21"/>
        </w:rPr>
        <w:tab/>
        <w:t>CR on RSTD measurement period requirements without gaps</w:t>
      </w:r>
    </w:p>
    <w:p w14:paraId="5DE484BD" w14:textId="6D441AC8" w:rsid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R4-2206996</w:t>
      </w:r>
      <w:r w:rsidRPr="00272264">
        <w:rPr>
          <w:rFonts w:ascii="Arial" w:hAnsi="Arial" w:cs="Arial"/>
          <w:sz w:val="21"/>
          <w:szCs w:val="21"/>
        </w:rPr>
        <w:tab/>
        <w:t>CR: Scheduling availability of UE during PRS-RSRP measurement</w:t>
      </w:r>
    </w:p>
    <w:p w14:paraId="55C7BB7C" w14:textId="7B3EE9D6"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R4-2206997</w:t>
      </w:r>
      <w:r w:rsidRPr="00272264">
        <w:rPr>
          <w:rFonts w:ascii="Arial" w:hAnsi="Arial" w:cs="Arial"/>
          <w:sz w:val="21"/>
          <w:szCs w:val="21"/>
        </w:rPr>
        <w:tab/>
        <w:t>WF on NR Positioning Enhancements (Part 2)</w:t>
      </w:r>
      <w:r w:rsidRPr="00272264">
        <w:rPr>
          <w:rFonts w:ascii="Arial" w:hAnsi="Arial" w:cs="Arial"/>
          <w:sz w:val="21"/>
          <w:szCs w:val="21"/>
        </w:rPr>
        <w:tab/>
        <w:t>CATT</w:t>
      </w:r>
      <w:r w:rsidRPr="00272264">
        <w:rPr>
          <w:rFonts w:ascii="Arial" w:hAnsi="Arial" w:cs="Arial"/>
          <w:sz w:val="21"/>
          <w:szCs w:val="21"/>
        </w:rPr>
        <w:tab/>
      </w:r>
    </w:p>
    <w:p w14:paraId="68C44D56" w14:textId="581ED263" w:rsid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R4-2206998</w:t>
      </w:r>
      <w:r w:rsidRPr="00272264">
        <w:rPr>
          <w:rFonts w:ascii="Arial" w:hAnsi="Arial" w:cs="Arial"/>
          <w:sz w:val="21"/>
          <w:szCs w:val="21"/>
        </w:rPr>
        <w:tab/>
        <w:t>LS on the UE/TRP TEG framework</w:t>
      </w:r>
      <w:r w:rsidRPr="00272264">
        <w:rPr>
          <w:rFonts w:ascii="Arial" w:hAnsi="Arial" w:cs="Arial"/>
          <w:sz w:val="21"/>
          <w:szCs w:val="21"/>
        </w:rPr>
        <w:tab/>
        <w:t>CATT</w:t>
      </w:r>
      <w:r w:rsidRPr="00272264">
        <w:rPr>
          <w:rFonts w:ascii="Arial" w:hAnsi="Arial" w:cs="Arial"/>
          <w:sz w:val="21"/>
          <w:szCs w:val="21"/>
        </w:rPr>
        <w:tab/>
      </w:r>
    </w:p>
    <w:p w14:paraId="4639AF41"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R4-2207000</w:t>
      </w:r>
      <w:r w:rsidRPr="00272264">
        <w:rPr>
          <w:rFonts w:ascii="Arial" w:hAnsi="Arial" w:cs="Arial"/>
          <w:sz w:val="21"/>
          <w:szCs w:val="21"/>
        </w:rPr>
        <w:tab/>
        <w:t>Draft CR on PRS-RSRPP measurement requirements in RRC_INACTIVE state</w:t>
      </w:r>
      <w:r w:rsidRPr="00272264">
        <w:rPr>
          <w:rFonts w:ascii="Arial" w:hAnsi="Arial" w:cs="Arial"/>
          <w:sz w:val="21"/>
          <w:szCs w:val="21"/>
        </w:rPr>
        <w:tab/>
        <w:t>CATT</w:t>
      </w:r>
    </w:p>
    <w:p w14:paraId="2E05383E"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R4-2207001</w:t>
      </w:r>
      <w:r w:rsidRPr="00272264">
        <w:rPr>
          <w:rFonts w:ascii="Arial" w:hAnsi="Arial" w:cs="Arial"/>
          <w:sz w:val="21"/>
          <w:szCs w:val="21"/>
        </w:rPr>
        <w:tab/>
      </w:r>
      <w:proofErr w:type="spellStart"/>
      <w:r w:rsidRPr="00272264">
        <w:rPr>
          <w:rFonts w:ascii="Arial" w:hAnsi="Arial" w:cs="Arial"/>
          <w:sz w:val="21"/>
          <w:szCs w:val="21"/>
        </w:rPr>
        <w:t>DraftCR</w:t>
      </w:r>
      <w:proofErr w:type="spellEnd"/>
      <w:r w:rsidRPr="00272264">
        <w:rPr>
          <w:rFonts w:ascii="Arial" w:hAnsi="Arial" w:cs="Arial"/>
          <w:sz w:val="21"/>
          <w:szCs w:val="21"/>
        </w:rPr>
        <w:t xml:space="preserve"> – RSTD measurement requirements in RRC_INACTIVE state</w:t>
      </w:r>
      <w:r w:rsidRPr="00272264">
        <w:rPr>
          <w:rFonts w:ascii="Arial" w:hAnsi="Arial" w:cs="Arial"/>
          <w:sz w:val="21"/>
          <w:szCs w:val="21"/>
        </w:rPr>
        <w:tab/>
        <w:t>Qualcomm</w:t>
      </w:r>
    </w:p>
    <w:p w14:paraId="0FA90885" w14:textId="12B6D2DF" w:rsid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 xml:space="preserve">R4-2207002 </w:t>
      </w:r>
      <w:r w:rsidRPr="00272264">
        <w:rPr>
          <w:rFonts w:ascii="Arial" w:hAnsi="Arial" w:cs="Arial"/>
          <w:sz w:val="21"/>
          <w:szCs w:val="21"/>
        </w:rPr>
        <w:tab/>
        <w:t>Draft CR to 38.133 Introduction of PRS RSRP measurement requirements in RRC_INACTIVE state</w:t>
      </w:r>
      <w:r w:rsidRPr="00272264">
        <w:rPr>
          <w:rFonts w:ascii="Arial" w:hAnsi="Arial" w:cs="Arial"/>
          <w:sz w:val="21"/>
          <w:szCs w:val="21"/>
        </w:rPr>
        <w:tab/>
        <w:t>vivo</w:t>
      </w:r>
    </w:p>
    <w:p w14:paraId="6BEB1779" w14:textId="7777777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R4-2207004</w:t>
      </w:r>
      <w:r w:rsidRPr="00272264">
        <w:rPr>
          <w:rFonts w:ascii="Arial" w:hAnsi="Arial" w:cs="Arial"/>
          <w:sz w:val="21"/>
          <w:szCs w:val="21"/>
        </w:rPr>
        <w:tab/>
        <w:t>CR on general requirements for PRS measurements in RRC Inactive</w:t>
      </w:r>
      <w:r w:rsidRPr="00272264">
        <w:rPr>
          <w:rFonts w:ascii="Arial" w:hAnsi="Arial" w:cs="Arial"/>
          <w:sz w:val="21"/>
          <w:szCs w:val="21"/>
        </w:rPr>
        <w:tab/>
        <w:t>Huawei</w:t>
      </w:r>
    </w:p>
    <w:p w14:paraId="0AC46CC3" w14:textId="34F05F57" w:rsidR="00272264" w:rsidRPr="00272264" w:rsidRDefault="00272264" w:rsidP="00272264">
      <w:pPr>
        <w:pStyle w:val="FP"/>
        <w:numPr>
          <w:ilvl w:val="0"/>
          <w:numId w:val="5"/>
        </w:numPr>
        <w:rPr>
          <w:rFonts w:ascii="Arial" w:hAnsi="Arial" w:cs="Arial"/>
          <w:sz w:val="21"/>
          <w:szCs w:val="21"/>
        </w:rPr>
      </w:pPr>
      <w:r w:rsidRPr="00272264">
        <w:rPr>
          <w:rFonts w:ascii="Arial" w:hAnsi="Arial" w:cs="Arial"/>
          <w:sz w:val="21"/>
          <w:szCs w:val="21"/>
        </w:rPr>
        <w:t>R4-2207005</w:t>
      </w:r>
      <w:r w:rsidRPr="00272264">
        <w:rPr>
          <w:rFonts w:ascii="Arial" w:hAnsi="Arial" w:cs="Arial"/>
          <w:sz w:val="21"/>
          <w:szCs w:val="21"/>
        </w:rPr>
        <w:tab/>
      </w:r>
      <w:r w:rsidRPr="00272264">
        <w:rPr>
          <w:rFonts w:ascii="Arial" w:hAnsi="Arial" w:cs="Arial"/>
          <w:sz w:val="21"/>
          <w:szCs w:val="21"/>
        </w:rPr>
        <w:tab/>
        <w:t>UE Rx-Tx measurement requirements in RRC inactive state (clause 5.5.4)</w:t>
      </w:r>
      <w:r w:rsidRPr="00272264">
        <w:rPr>
          <w:rFonts w:ascii="Arial" w:hAnsi="Arial" w:cs="Arial"/>
          <w:sz w:val="21"/>
          <w:szCs w:val="21"/>
        </w:rPr>
        <w:tab/>
        <w:t>Ericsson</w:t>
      </w:r>
    </w:p>
    <w:p w14:paraId="7BFECEE2" w14:textId="7953A5FD" w:rsidR="002A3220" w:rsidRDefault="002A3220" w:rsidP="002A3220">
      <w:pPr>
        <w:pStyle w:val="FP"/>
        <w:rPr>
          <w:rFonts w:ascii="Arial" w:hAnsi="Arial" w:cs="Arial"/>
          <w:sz w:val="21"/>
          <w:szCs w:val="21"/>
        </w:rPr>
      </w:pPr>
    </w:p>
    <w:p w14:paraId="1913DEB6" w14:textId="2A53B313" w:rsidR="002A3220" w:rsidRDefault="002A3220" w:rsidP="002A3220">
      <w:pPr>
        <w:pStyle w:val="FP"/>
        <w:rPr>
          <w:rFonts w:ascii="Arial" w:hAnsi="Arial" w:cs="Arial"/>
          <w:sz w:val="21"/>
          <w:szCs w:val="21"/>
        </w:rPr>
      </w:pPr>
    </w:p>
    <w:p w14:paraId="6809BA44" w14:textId="77777777" w:rsidR="002A3220" w:rsidRDefault="002A3220" w:rsidP="002A3220">
      <w:pPr>
        <w:pStyle w:val="FP"/>
        <w:rPr>
          <w:rFonts w:ascii="Arial" w:hAnsi="Arial" w:cs="Arial"/>
          <w:sz w:val="21"/>
          <w:szCs w:val="21"/>
        </w:rPr>
      </w:pPr>
    </w:p>
    <w:p w14:paraId="245069DD" w14:textId="77777777" w:rsidR="00E909CE" w:rsidRPr="00B7786E" w:rsidRDefault="00E909CE" w:rsidP="00E909CE">
      <w:pPr>
        <w:tabs>
          <w:tab w:val="left" w:pos="567"/>
        </w:tabs>
        <w:overflowPunct/>
        <w:autoSpaceDE/>
        <w:autoSpaceDN/>
        <w:snapToGrid w:val="0"/>
        <w:spacing w:after="0"/>
        <w:textAlignment w:val="auto"/>
        <w:rPr>
          <w:rFonts w:ascii="Arial" w:hAnsi="Arial" w:cs="Arial"/>
          <w:bCs/>
          <w:lang w:val="en-US"/>
        </w:rPr>
      </w:pPr>
    </w:p>
    <w:p w14:paraId="3BFA115C" w14:textId="77777777" w:rsidR="00E909CE" w:rsidRDefault="00E909CE" w:rsidP="00E909CE">
      <w:pPr>
        <w:pStyle w:val="FP"/>
        <w:rPr>
          <w:sz w:val="12"/>
          <w:szCs w:val="12"/>
        </w:rPr>
      </w:pPr>
      <w:r>
        <w:rPr>
          <w:sz w:val="12"/>
          <w:szCs w:val="12"/>
        </w:rPr>
        <w:tab/>
        <w:t>28.01.2021</w:t>
      </w:r>
      <w:r>
        <w:rPr>
          <w:sz w:val="12"/>
          <w:szCs w:val="12"/>
        </w:rPr>
        <w:tab/>
      </w:r>
      <w:r>
        <w:rPr>
          <w:sz w:val="12"/>
          <w:szCs w:val="12"/>
        </w:rPr>
        <w:tab/>
        <w:t>minor adaptations for RAN #91e</w:t>
      </w:r>
    </w:p>
    <w:p w14:paraId="0378DA9B" w14:textId="77777777" w:rsidR="00E909CE" w:rsidRDefault="00E909CE" w:rsidP="00E909CE">
      <w:pPr>
        <w:pStyle w:val="FP"/>
        <w:rPr>
          <w:sz w:val="12"/>
          <w:szCs w:val="12"/>
        </w:rPr>
      </w:pPr>
      <w:r>
        <w:rPr>
          <w:sz w:val="12"/>
          <w:szCs w:val="12"/>
        </w:rPr>
        <w:tab/>
        <w:t>09.11.2020</w:t>
      </w:r>
      <w:r>
        <w:rPr>
          <w:sz w:val="12"/>
          <w:szCs w:val="12"/>
        </w:rPr>
        <w:tab/>
      </w:r>
      <w:r>
        <w:rPr>
          <w:sz w:val="12"/>
          <w:szCs w:val="12"/>
        </w:rPr>
        <w:tab/>
        <w:t>minor adaptations for RAN #90e</w:t>
      </w:r>
    </w:p>
    <w:p w14:paraId="4E671A2A" w14:textId="77777777" w:rsidR="00E909CE" w:rsidRDefault="00E909CE" w:rsidP="00E909CE">
      <w:pPr>
        <w:pStyle w:val="FP"/>
        <w:rPr>
          <w:sz w:val="12"/>
          <w:szCs w:val="12"/>
        </w:rPr>
      </w:pPr>
      <w:r>
        <w:rPr>
          <w:sz w:val="12"/>
          <w:szCs w:val="12"/>
        </w:rPr>
        <w:tab/>
        <w:t>31.08.2020</w:t>
      </w:r>
      <w:r>
        <w:rPr>
          <w:sz w:val="12"/>
          <w:szCs w:val="12"/>
        </w:rPr>
        <w:tab/>
      </w:r>
      <w:r>
        <w:rPr>
          <w:sz w:val="12"/>
          <w:szCs w:val="12"/>
        </w:rPr>
        <w:tab/>
        <w:t>minor adaptations for RAN #89e</w:t>
      </w:r>
    </w:p>
    <w:p w14:paraId="64639D64" w14:textId="77777777" w:rsidR="00E909CE" w:rsidRDefault="00E909CE" w:rsidP="00E909CE">
      <w:pPr>
        <w:pStyle w:val="FP"/>
        <w:rPr>
          <w:sz w:val="12"/>
          <w:szCs w:val="12"/>
        </w:rPr>
      </w:pPr>
      <w:r>
        <w:rPr>
          <w:sz w:val="12"/>
          <w:szCs w:val="12"/>
        </w:rPr>
        <w:tab/>
        <w:t>20.04.2020</w:t>
      </w:r>
      <w:r>
        <w:rPr>
          <w:sz w:val="12"/>
          <w:szCs w:val="12"/>
        </w:rPr>
        <w:tab/>
      </w:r>
      <w:r>
        <w:rPr>
          <w:sz w:val="12"/>
          <w:szCs w:val="12"/>
        </w:rPr>
        <w:tab/>
        <w:t>minor adaptations for RAN #88e</w:t>
      </w:r>
    </w:p>
    <w:p w14:paraId="5C99E0E4" w14:textId="77777777" w:rsidR="00E909CE" w:rsidRDefault="00E909CE" w:rsidP="00E909CE">
      <w:pPr>
        <w:pStyle w:val="FP"/>
        <w:rPr>
          <w:sz w:val="12"/>
          <w:szCs w:val="12"/>
        </w:rPr>
      </w:pPr>
      <w:r>
        <w:rPr>
          <w:sz w:val="12"/>
          <w:szCs w:val="12"/>
        </w:rPr>
        <w:tab/>
        <w:t>18.02.2020</w:t>
      </w:r>
      <w:r>
        <w:rPr>
          <w:sz w:val="12"/>
          <w:szCs w:val="12"/>
        </w:rPr>
        <w:tab/>
      </w:r>
      <w:r>
        <w:rPr>
          <w:sz w:val="12"/>
          <w:szCs w:val="12"/>
        </w:rPr>
        <w:tab/>
        <w:t>minor adaptations for RAN #87e</w:t>
      </w:r>
    </w:p>
    <w:p w14:paraId="16556352" w14:textId="77777777" w:rsidR="00E909CE" w:rsidRDefault="00E909CE" w:rsidP="00E909CE">
      <w:pPr>
        <w:pStyle w:val="FP"/>
        <w:rPr>
          <w:sz w:val="12"/>
          <w:szCs w:val="12"/>
        </w:rPr>
      </w:pPr>
      <w:r>
        <w:rPr>
          <w:sz w:val="12"/>
          <w:szCs w:val="12"/>
        </w:rPr>
        <w:tab/>
        <w:t>14.11.2019</w:t>
      </w:r>
      <w:r>
        <w:rPr>
          <w:sz w:val="12"/>
          <w:szCs w:val="12"/>
        </w:rPr>
        <w:tab/>
      </w:r>
      <w:r>
        <w:rPr>
          <w:sz w:val="12"/>
          <w:szCs w:val="12"/>
        </w:rPr>
        <w:tab/>
        <w:t>minor adaptations for RAN #86</w:t>
      </w:r>
    </w:p>
    <w:p w14:paraId="64D0081E" w14:textId="77777777" w:rsidR="00E909CE" w:rsidRDefault="00E909CE" w:rsidP="00E909CE">
      <w:pPr>
        <w:pStyle w:val="FP"/>
        <w:rPr>
          <w:sz w:val="12"/>
          <w:szCs w:val="12"/>
        </w:rPr>
      </w:pPr>
      <w:r>
        <w:rPr>
          <w:sz w:val="12"/>
          <w:szCs w:val="12"/>
        </w:rPr>
        <w:tab/>
        <w:t>18.08.2019</w:t>
      </w:r>
      <w:r>
        <w:rPr>
          <w:sz w:val="12"/>
          <w:szCs w:val="12"/>
        </w:rPr>
        <w:tab/>
      </w:r>
      <w:r>
        <w:rPr>
          <w:sz w:val="12"/>
          <w:szCs w:val="12"/>
        </w:rPr>
        <w:tab/>
        <w:t>minor adaptations for RAN #85</w:t>
      </w:r>
    </w:p>
    <w:p w14:paraId="1BD4641B" w14:textId="77777777" w:rsidR="00E909CE" w:rsidRDefault="00E909CE" w:rsidP="00E909CE">
      <w:pPr>
        <w:pStyle w:val="FP"/>
        <w:rPr>
          <w:sz w:val="12"/>
          <w:szCs w:val="12"/>
        </w:rPr>
      </w:pPr>
      <w:r>
        <w:rPr>
          <w:sz w:val="12"/>
          <w:szCs w:val="12"/>
        </w:rPr>
        <w:tab/>
        <w:t>12.05.2019</w:t>
      </w:r>
      <w:r>
        <w:rPr>
          <w:sz w:val="12"/>
          <w:szCs w:val="12"/>
        </w:rPr>
        <w:tab/>
      </w:r>
      <w:r>
        <w:rPr>
          <w:sz w:val="12"/>
          <w:szCs w:val="12"/>
        </w:rPr>
        <w:tab/>
        <w:t>minor adaptations for RAN #84</w:t>
      </w:r>
    </w:p>
    <w:p w14:paraId="3E11274A" w14:textId="77777777" w:rsidR="00E909CE" w:rsidRDefault="00E909CE" w:rsidP="00E909CE">
      <w:pPr>
        <w:pStyle w:val="FP"/>
        <w:rPr>
          <w:sz w:val="12"/>
          <w:szCs w:val="12"/>
        </w:rPr>
      </w:pPr>
      <w:r>
        <w:rPr>
          <w:sz w:val="12"/>
          <w:szCs w:val="12"/>
        </w:rPr>
        <w:tab/>
        <w:t>27.02.2019</w:t>
      </w:r>
      <w:r>
        <w:rPr>
          <w:sz w:val="12"/>
          <w:szCs w:val="12"/>
        </w:rPr>
        <w:tab/>
      </w:r>
      <w:r>
        <w:rPr>
          <w:sz w:val="12"/>
          <w:szCs w:val="12"/>
        </w:rPr>
        <w:tab/>
        <w:t>minor adaptations for RAN #83</w:t>
      </w:r>
    </w:p>
    <w:p w14:paraId="331D26AA" w14:textId="77777777" w:rsidR="00E909CE" w:rsidRDefault="00E909CE" w:rsidP="00E909CE">
      <w:pPr>
        <w:pStyle w:val="FP"/>
        <w:rPr>
          <w:sz w:val="12"/>
          <w:szCs w:val="12"/>
        </w:rPr>
      </w:pPr>
      <w:r>
        <w:rPr>
          <w:sz w:val="12"/>
          <w:szCs w:val="12"/>
        </w:rPr>
        <w:tab/>
        <w:t>21.11.2018</w:t>
      </w:r>
      <w:r>
        <w:rPr>
          <w:sz w:val="12"/>
          <w:szCs w:val="12"/>
        </w:rPr>
        <w:tab/>
      </w:r>
      <w:r>
        <w:rPr>
          <w:sz w:val="12"/>
          <w:szCs w:val="12"/>
        </w:rPr>
        <w:tab/>
        <w:t>completion levels with colours added (for RAN #82)</w:t>
      </w:r>
    </w:p>
    <w:p w14:paraId="00610700" w14:textId="77777777" w:rsidR="00E909CE" w:rsidRDefault="00E909CE" w:rsidP="00E909C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5564A2B" w14:textId="77777777" w:rsidR="00E909CE" w:rsidRDefault="00E909CE" w:rsidP="00E909C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680BD1" w14:textId="77777777" w:rsidR="00E909CE" w:rsidRDefault="00E909CE" w:rsidP="00E909C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49A41FF" w14:textId="77777777" w:rsidR="00E909CE" w:rsidRDefault="00E909CE" w:rsidP="00E909C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CE28ADC" w14:textId="77777777" w:rsidR="00E909CE" w:rsidRDefault="00E909CE" w:rsidP="00E909C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9F5EEBF" w14:textId="77777777" w:rsidR="00E909CE" w:rsidRDefault="00E909CE" w:rsidP="00E909C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AD4BA2D" w14:textId="77777777" w:rsidR="00E909CE" w:rsidRDefault="00E909CE" w:rsidP="00E909C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DF7314F" w14:textId="77777777" w:rsidR="00E909CE" w:rsidRDefault="00E909CE" w:rsidP="00E909C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F2B58D2" w14:textId="77777777" w:rsidR="00E909CE" w:rsidRDefault="00E909CE" w:rsidP="00E909C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CFB682D" w14:textId="77777777" w:rsidR="00E909CE" w:rsidRDefault="00E909CE" w:rsidP="00E909C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D851CC" w14:textId="77777777" w:rsidR="00E909CE" w:rsidRDefault="00E909CE" w:rsidP="00E909C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C6FBF1" w14:textId="77777777" w:rsidR="00E909CE" w:rsidRDefault="00E909CE" w:rsidP="00E909C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BC17B5" w14:textId="77777777" w:rsidR="00E909CE" w:rsidRDefault="00E909CE" w:rsidP="00E909C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E63559" w14:textId="77777777" w:rsidR="00E909CE" w:rsidRDefault="00E909CE" w:rsidP="00E909C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49972D2" w14:textId="77777777" w:rsidR="00E909CE" w:rsidRDefault="00E909CE" w:rsidP="00E909C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DD6B3CF" w14:textId="77777777" w:rsidR="00E909CE" w:rsidRDefault="00E909CE" w:rsidP="00E909C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BCFE04" w14:textId="77777777" w:rsidR="00E909CE" w:rsidRDefault="00E909CE" w:rsidP="00E909C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D69B5EC" w14:textId="77777777" w:rsidR="00E909CE" w:rsidRDefault="00E909CE" w:rsidP="00E909C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B74E9BD" w14:textId="77777777" w:rsidR="00E909CE" w:rsidRDefault="00E909CE" w:rsidP="00E909C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37CAAE" w14:textId="77777777" w:rsidR="00E909CE" w:rsidRDefault="00E909CE" w:rsidP="00E909C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A6758F0" w14:textId="77777777" w:rsidR="00E909CE" w:rsidRDefault="00E909CE" w:rsidP="00E909C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9CBE652" w14:textId="77777777" w:rsidR="00E909CE" w:rsidRDefault="00E909CE" w:rsidP="00E909C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4FD0CC" w14:textId="77777777" w:rsidR="00E909CE" w:rsidRPr="006A3ADF" w:rsidRDefault="00E909CE" w:rsidP="00E909C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168FEE8" w14:textId="77777777" w:rsidR="006A3ADF" w:rsidRPr="00E909CE" w:rsidRDefault="006A3ADF" w:rsidP="00610900">
      <w:pPr>
        <w:pStyle w:val="ListParagraph"/>
        <w:snapToGrid w:val="0"/>
        <w:ind w:leftChars="0" w:left="720"/>
        <w:rPr>
          <w:szCs w:val="21"/>
          <w:lang w:val="en-GB"/>
        </w:rPr>
      </w:pPr>
    </w:p>
    <w:sectPr w:rsidR="006A3ADF" w:rsidRPr="00E909CE" w:rsidSect="006C090F">
      <w:headerReference w:type="even" r:id="rId27"/>
      <w:headerReference w:type="default" r:id="rId28"/>
      <w:footerReference w:type="even" r:id="rId29"/>
      <w:footerReference w:type="default" r:id="rId30"/>
      <w:headerReference w:type="first" r:id="rId31"/>
      <w:footerReference w:type="first" r:id="rId3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549C" w14:textId="77777777" w:rsidR="007B42BA" w:rsidRDefault="007B42BA">
      <w:r>
        <w:separator/>
      </w:r>
    </w:p>
  </w:endnote>
  <w:endnote w:type="continuationSeparator" w:id="0">
    <w:p w14:paraId="42F76DE2" w14:textId="77777777" w:rsidR="007B42BA" w:rsidRDefault="007B42BA">
      <w:r>
        <w:continuationSeparator/>
      </w:r>
    </w:p>
  </w:endnote>
  <w:endnote w:type="continuationNotice" w:id="1">
    <w:p w14:paraId="7A64DE00" w14:textId="77777777" w:rsidR="007B42BA" w:rsidRDefault="007B4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4143" w14:textId="77777777" w:rsidR="006E3322" w:rsidRDefault="006E3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E3322" w:rsidRDefault="006E33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DAD8" w14:textId="77777777" w:rsidR="006E3322" w:rsidRDefault="006E3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D06C" w14:textId="77777777" w:rsidR="007B42BA" w:rsidRDefault="007B42BA">
      <w:r>
        <w:separator/>
      </w:r>
    </w:p>
  </w:footnote>
  <w:footnote w:type="continuationSeparator" w:id="0">
    <w:p w14:paraId="19B81F64" w14:textId="77777777" w:rsidR="007B42BA" w:rsidRDefault="007B42BA">
      <w:r>
        <w:continuationSeparator/>
      </w:r>
    </w:p>
  </w:footnote>
  <w:footnote w:type="continuationNotice" w:id="1">
    <w:p w14:paraId="5408FF17" w14:textId="77777777" w:rsidR="007B42BA" w:rsidRDefault="007B4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FFB9" w14:textId="77777777" w:rsidR="006E3322" w:rsidRDefault="006E3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01D" w14:textId="77777777" w:rsidR="006E3322" w:rsidRDefault="006E3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E338" w14:textId="77777777" w:rsidR="006E3322" w:rsidRDefault="006E3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B25706"/>
    <w:multiLevelType w:val="hybridMultilevel"/>
    <w:tmpl w:val="211C9F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309BA"/>
    <w:multiLevelType w:val="hybridMultilevel"/>
    <w:tmpl w:val="D188FC5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0E386B"/>
    <w:multiLevelType w:val="hybridMultilevel"/>
    <w:tmpl w:val="218A2F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0"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8642279"/>
    <w:multiLevelType w:val="multilevel"/>
    <w:tmpl w:val="8D628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60A20B6"/>
    <w:multiLevelType w:val="hybridMultilevel"/>
    <w:tmpl w:val="60226AB4"/>
    <w:lvl w:ilvl="0" w:tplc="C60EC412">
      <w:numFmt w:val="bullet"/>
      <w:lvlText w:val=""/>
      <w:lvlJc w:val="left"/>
      <w:pPr>
        <w:ind w:left="1619" w:hanging="360"/>
      </w:pPr>
      <w:rPr>
        <w:rFonts w:ascii="Wingdings" w:eastAsiaTheme="minorEastAsia" w:hAnsi="Wingdings"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224D2F"/>
    <w:multiLevelType w:val="hybridMultilevel"/>
    <w:tmpl w:val="850EDE26"/>
    <w:lvl w:ilvl="0" w:tplc="F314DDFA">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334E67"/>
    <w:multiLevelType w:val="hybridMultilevel"/>
    <w:tmpl w:val="0C88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5"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25322"/>
    <w:multiLevelType w:val="hybridMultilevel"/>
    <w:tmpl w:val="1A4C4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4"/>
  </w:num>
  <w:num w:numId="2">
    <w:abstractNumId w:val="12"/>
  </w:num>
  <w:num w:numId="3">
    <w:abstractNumId w:val="38"/>
  </w:num>
  <w:num w:numId="4">
    <w:abstractNumId w:val="7"/>
  </w:num>
  <w:num w:numId="5">
    <w:abstractNumId w:val="33"/>
  </w:num>
  <w:num w:numId="6">
    <w:abstractNumId w:val="11"/>
  </w:num>
  <w:num w:numId="7">
    <w:abstractNumId w:val="21"/>
  </w:num>
  <w:num w:numId="8">
    <w:abstractNumId w:val="21"/>
  </w:num>
  <w:num w:numId="9">
    <w:abstractNumId w:val="18"/>
  </w:num>
  <w:num w:numId="10">
    <w:abstractNumId w:val="20"/>
  </w:num>
  <w:num w:numId="11">
    <w:abstractNumId w:val="22"/>
  </w:num>
  <w:num w:numId="12">
    <w:abstractNumId w:val="30"/>
  </w:num>
  <w:num w:numId="13">
    <w:abstractNumId w:val="29"/>
  </w:num>
  <w:num w:numId="14">
    <w:abstractNumId w:val="31"/>
  </w:num>
  <w:num w:numId="15">
    <w:abstractNumId w:val="42"/>
  </w:num>
  <w:num w:numId="16">
    <w:abstractNumId w:val="10"/>
  </w:num>
  <w:num w:numId="17">
    <w:abstractNumId w:val="4"/>
  </w:num>
  <w:num w:numId="18">
    <w:abstractNumId w:val="37"/>
  </w:num>
  <w:num w:numId="19">
    <w:abstractNumId w:val="28"/>
  </w:num>
  <w:num w:numId="20">
    <w:abstractNumId w:val="15"/>
  </w:num>
  <w:num w:numId="21">
    <w:abstractNumId w:val="2"/>
  </w:num>
  <w:num w:numId="22">
    <w:abstractNumId w:val="8"/>
  </w:num>
  <w:num w:numId="23">
    <w:abstractNumId w:val="32"/>
  </w:num>
  <w:num w:numId="24">
    <w:abstractNumId w:val="26"/>
  </w:num>
  <w:num w:numId="25">
    <w:abstractNumId w:val="41"/>
  </w:num>
  <w:num w:numId="26">
    <w:abstractNumId w:val="43"/>
  </w:num>
  <w:num w:numId="27">
    <w:abstractNumId w:val="14"/>
  </w:num>
  <w:num w:numId="28">
    <w:abstractNumId w:val="39"/>
  </w:num>
  <w:num w:numId="29">
    <w:abstractNumId w:val="5"/>
  </w:num>
  <w:num w:numId="30">
    <w:abstractNumId w:val="36"/>
  </w:num>
  <w:num w:numId="31">
    <w:abstractNumId w:val="17"/>
  </w:num>
  <w:num w:numId="32">
    <w:abstractNumId w:val="9"/>
  </w:num>
  <w:num w:numId="33">
    <w:abstractNumId w:val="25"/>
  </w:num>
  <w:num w:numId="34">
    <w:abstractNumId w:val="13"/>
  </w:num>
  <w:num w:numId="35">
    <w:abstractNumId w:val="34"/>
  </w:num>
  <w:num w:numId="36">
    <w:abstractNumId w:val="1"/>
  </w:num>
  <w:num w:numId="37">
    <w:abstractNumId w:val="0"/>
  </w:num>
  <w:num w:numId="38">
    <w:abstractNumId w:val="16"/>
  </w:num>
  <w:num w:numId="39">
    <w:abstractNumId w:val="40"/>
  </w:num>
  <w:num w:numId="40">
    <w:abstractNumId w:val="27"/>
  </w:num>
  <w:num w:numId="41">
    <w:abstractNumId w:val="23"/>
  </w:num>
  <w:num w:numId="42">
    <w:abstractNumId w:val="3"/>
  </w:num>
  <w:num w:numId="43">
    <w:abstractNumId w:val="35"/>
  </w:num>
  <w:num w:numId="44">
    <w:abstractNumId w:val="6"/>
  </w:num>
  <w:num w:numId="45">
    <w:abstractNumId w:val="19"/>
  </w:num>
  <w:num w:numId="4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0768"/>
    <w:rsid w:val="00011C3B"/>
    <w:rsid w:val="000131E6"/>
    <w:rsid w:val="000167F2"/>
    <w:rsid w:val="00023ABE"/>
    <w:rsid w:val="00025B23"/>
    <w:rsid w:val="000276C5"/>
    <w:rsid w:val="00030EDD"/>
    <w:rsid w:val="00031846"/>
    <w:rsid w:val="0003431A"/>
    <w:rsid w:val="00034C49"/>
    <w:rsid w:val="00035836"/>
    <w:rsid w:val="00035D43"/>
    <w:rsid w:val="000367F7"/>
    <w:rsid w:val="00040A78"/>
    <w:rsid w:val="000410E3"/>
    <w:rsid w:val="00043383"/>
    <w:rsid w:val="0004367D"/>
    <w:rsid w:val="0004416B"/>
    <w:rsid w:val="0004456C"/>
    <w:rsid w:val="0005259B"/>
    <w:rsid w:val="00053FEE"/>
    <w:rsid w:val="000552AA"/>
    <w:rsid w:val="000572AA"/>
    <w:rsid w:val="00057786"/>
    <w:rsid w:val="00060A55"/>
    <w:rsid w:val="00060AE4"/>
    <w:rsid w:val="00067F07"/>
    <w:rsid w:val="000746A7"/>
    <w:rsid w:val="000747DA"/>
    <w:rsid w:val="0007533D"/>
    <w:rsid w:val="00080FF0"/>
    <w:rsid w:val="000823CE"/>
    <w:rsid w:val="00087E7B"/>
    <w:rsid w:val="000910BB"/>
    <w:rsid w:val="000926AF"/>
    <w:rsid w:val="00093F35"/>
    <w:rsid w:val="00095971"/>
    <w:rsid w:val="0009661B"/>
    <w:rsid w:val="000976F9"/>
    <w:rsid w:val="00097828"/>
    <w:rsid w:val="000A1587"/>
    <w:rsid w:val="000A3ED2"/>
    <w:rsid w:val="000A47F1"/>
    <w:rsid w:val="000A719E"/>
    <w:rsid w:val="000B54E2"/>
    <w:rsid w:val="000B5727"/>
    <w:rsid w:val="000B61F4"/>
    <w:rsid w:val="000B6A11"/>
    <w:rsid w:val="000B6DE4"/>
    <w:rsid w:val="000B7A55"/>
    <w:rsid w:val="000C00FA"/>
    <w:rsid w:val="000C0A21"/>
    <w:rsid w:val="000C1B07"/>
    <w:rsid w:val="000C51AA"/>
    <w:rsid w:val="000D023A"/>
    <w:rsid w:val="000D05E9"/>
    <w:rsid w:val="000D0929"/>
    <w:rsid w:val="000D17BC"/>
    <w:rsid w:val="000D1927"/>
    <w:rsid w:val="000D2186"/>
    <w:rsid w:val="000D6B6B"/>
    <w:rsid w:val="000E42A6"/>
    <w:rsid w:val="000E4F35"/>
    <w:rsid w:val="000E4FB0"/>
    <w:rsid w:val="000E72D8"/>
    <w:rsid w:val="000E7D1D"/>
    <w:rsid w:val="000F0547"/>
    <w:rsid w:val="000F1C61"/>
    <w:rsid w:val="000F232B"/>
    <w:rsid w:val="000F4F8D"/>
    <w:rsid w:val="000F6C1C"/>
    <w:rsid w:val="000F7E6D"/>
    <w:rsid w:val="00103EC6"/>
    <w:rsid w:val="00105B12"/>
    <w:rsid w:val="00107481"/>
    <w:rsid w:val="001109E0"/>
    <w:rsid w:val="00111B79"/>
    <w:rsid w:val="00115E59"/>
    <w:rsid w:val="00115EEE"/>
    <w:rsid w:val="00116F4B"/>
    <w:rsid w:val="0012047E"/>
    <w:rsid w:val="0012096F"/>
    <w:rsid w:val="001213E2"/>
    <w:rsid w:val="00121759"/>
    <w:rsid w:val="001229F4"/>
    <w:rsid w:val="001269BD"/>
    <w:rsid w:val="00126CF3"/>
    <w:rsid w:val="0012711F"/>
    <w:rsid w:val="00136A1E"/>
    <w:rsid w:val="00137471"/>
    <w:rsid w:val="00150FD3"/>
    <w:rsid w:val="001511E5"/>
    <w:rsid w:val="0015387D"/>
    <w:rsid w:val="00157446"/>
    <w:rsid w:val="001607A7"/>
    <w:rsid w:val="001607D9"/>
    <w:rsid w:val="001621B2"/>
    <w:rsid w:val="00162E8E"/>
    <w:rsid w:val="0017464C"/>
    <w:rsid w:val="00177962"/>
    <w:rsid w:val="0018161F"/>
    <w:rsid w:val="00184428"/>
    <w:rsid w:val="0018755B"/>
    <w:rsid w:val="001908EB"/>
    <w:rsid w:val="00193C1A"/>
    <w:rsid w:val="001942E9"/>
    <w:rsid w:val="001A0F6D"/>
    <w:rsid w:val="001A248F"/>
    <w:rsid w:val="001A3A85"/>
    <w:rsid w:val="001A3B5F"/>
    <w:rsid w:val="001A3C78"/>
    <w:rsid w:val="001A659D"/>
    <w:rsid w:val="001A697C"/>
    <w:rsid w:val="001B0941"/>
    <w:rsid w:val="001B1793"/>
    <w:rsid w:val="001B2FC3"/>
    <w:rsid w:val="001B51AB"/>
    <w:rsid w:val="001B5CA8"/>
    <w:rsid w:val="001B6080"/>
    <w:rsid w:val="001B7C70"/>
    <w:rsid w:val="001C1436"/>
    <w:rsid w:val="001C161B"/>
    <w:rsid w:val="001C3109"/>
    <w:rsid w:val="001C4490"/>
    <w:rsid w:val="001C4B49"/>
    <w:rsid w:val="001C4B68"/>
    <w:rsid w:val="001C4E2E"/>
    <w:rsid w:val="001C79FF"/>
    <w:rsid w:val="001D0C9F"/>
    <w:rsid w:val="001D2C1A"/>
    <w:rsid w:val="001D3922"/>
    <w:rsid w:val="001D3BA2"/>
    <w:rsid w:val="001D44B7"/>
    <w:rsid w:val="001D79B5"/>
    <w:rsid w:val="001E0075"/>
    <w:rsid w:val="001E223A"/>
    <w:rsid w:val="001E4E22"/>
    <w:rsid w:val="001E57AC"/>
    <w:rsid w:val="001E62E2"/>
    <w:rsid w:val="001E649E"/>
    <w:rsid w:val="001F1164"/>
    <w:rsid w:val="001F1B1F"/>
    <w:rsid w:val="001F2A20"/>
    <w:rsid w:val="001F2DF8"/>
    <w:rsid w:val="001F486F"/>
    <w:rsid w:val="001F6339"/>
    <w:rsid w:val="001F63F7"/>
    <w:rsid w:val="001F7CEE"/>
    <w:rsid w:val="00204CF0"/>
    <w:rsid w:val="00205E62"/>
    <w:rsid w:val="00207DC4"/>
    <w:rsid w:val="0021129F"/>
    <w:rsid w:val="002155A1"/>
    <w:rsid w:val="0021668D"/>
    <w:rsid w:val="00216D93"/>
    <w:rsid w:val="00220265"/>
    <w:rsid w:val="0022485E"/>
    <w:rsid w:val="00226763"/>
    <w:rsid w:val="00227C98"/>
    <w:rsid w:val="0023428C"/>
    <w:rsid w:val="00235023"/>
    <w:rsid w:val="00237009"/>
    <w:rsid w:val="002370BC"/>
    <w:rsid w:val="002377FD"/>
    <w:rsid w:val="00237EB3"/>
    <w:rsid w:val="0024153E"/>
    <w:rsid w:val="00243808"/>
    <w:rsid w:val="00243A99"/>
    <w:rsid w:val="00245350"/>
    <w:rsid w:val="00246CC4"/>
    <w:rsid w:val="00252871"/>
    <w:rsid w:val="0025349A"/>
    <w:rsid w:val="00254211"/>
    <w:rsid w:val="00260C86"/>
    <w:rsid w:val="00272264"/>
    <w:rsid w:val="00272B64"/>
    <w:rsid w:val="00276DEC"/>
    <w:rsid w:val="002774B4"/>
    <w:rsid w:val="00280B9D"/>
    <w:rsid w:val="00282B16"/>
    <w:rsid w:val="00283E5E"/>
    <w:rsid w:val="002849E2"/>
    <w:rsid w:val="00286932"/>
    <w:rsid w:val="00290BBB"/>
    <w:rsid w:val="00293B4E"/>
    <w:rsid w:val="0029562D"/>
    <w:rsid w:val="0029567C"/>
    <w:rsid w:val="002A1DBE"/>
    <w:rsid w:val="002A3220"/>
    <w:rsid w:val="002A7744"/>
    <w:rsid w:val="002B1577"/>
    <w:rsid w:val="002B232F"/>
    <w:rsid w:val="002C024C"/>
    <w:rsid w:val="002C0B82"/>
    <w:rsid w:val="002C1316"/>
    <w:rsid w:val="002D0E11"/>
    <w:rsid w:val="002D1BAA"/>
    <w:rsid w:val="002D28DB"/>
    <w:rsid w:val="002D29B0"/>
    <w:rsid w:val="002D4901"/>
    <w:rsid w:val="002E048F"/>
    <w:rsid w:val="002E2CD7"/>
    <w:rsid w:val="002E3B6F"/>
    <w:rsid w:val="002E43AA"/>
    <w:rsid w:val="002E779C"/>
    <w:rsid w:val="002F360F"/>
    <w:rsid w:val="002F4C6D"/>
    <w:rsid w:val="002F775D"/>
    <w:rsid w:val="00301B7A"/>
    <w:rsid w:val="00304C21"/>
    <w:rsid w:val="003054FB"/>
    <w:rsid w:val="0030690D"/>
    <w:rsid w:val="00306D59"/>
    <w:rsid w:val="00311003"/>
    <w:rsid w:val="00311E43"/>
    <w:rsid w:val="00311F0D"/>
    <w:rsid w:val="00312DD0"/>
    <w:rsid w:val="0031379D"/>
    <w:rsid w:val="003156B5"/>
    <w:rsid w:val="00315DC8"/>
    <w:rsid w:val="003175C4"/>
    <w:rsid w:val="00322AFC"/>
    <w:rsid w:val="00323226"/>
    <w:rsid w:val="0032503A"/>
    <w:rsid w:val="00325EE1"/>
    <w:rsid w:val="0032659D"/>
    <w:rsid w:val="00330EA0"/>
    <w:rsid w:val="00334BFC"/>
    <w:rsid w:val="003357C0"/>
    <w:rsid w:val="00336780"/>
    <w:rsid w:val="003409C9"/>
    <w:rsid w:val="00343995"/>
    <w:rsid w:val="00344D60"/>
    <w:rsid w:val="00346477"/>
    <w:rsid w:val="00346E4D"/>
    <w:rsid w:val="00347CB0"/>
    <w:rsid w:val="00350530"/>
    <w:rsid w:val="00351ABA"/>
    <w:rsid w:val="00351CC0"/>
    <w:rsid w:val="0035320C"/>
    <w:rsid w:val="00353C07"/>
    <w:rsid w:val="003546EB"/>
    <w:rsid w:val="00354DEB"/>
    <w:rsid w:val="00356F15"/>
    <w:rsid w:val="00357180"/>
    <w:rsid w:val="00361FD8"/>
    <w:rsid w:val="003622A7"/>
    <w:rsid w:val="0036248C"/>
    <w:rsid w:val="00362B62"/>
    <w:rsid w:val="00365E23"/>
    <w:rsid w:val="003666A8"/>
    <w:rsid w:val="00367401"/>
    <w:rsid w:val="00367752"/>
    <w:rsid w:val="0037039F"/>
    <w:rsid w:val="00374246"/>
    <w:rsid w:val="00375678"/>
    <w:rsid w:val="00377126"/>
    <w:rsid w:val="003777E9"/>
    <w:rsid w:val="00377C91"/>
    <w:rsid w:val="00382089"/>
    <w:rsid w:val="0038442A"/>
    <w:rsid w:val="003849C9"/>
    <w:rsid w:val="0039390A"/>
    <w:rsid w:val="00394AB0"/>
    <w:rsid w:val="00395DFC"/>
    <w:rsid w:val="00396252"/>
    <w:rsid w:val="0039644E"/>
    <w:rsid w:val="00396545"/>
    <w:rsid w:val="003A1844"/>
    <w:rsid w:val="003A454F"/>
    <w:rsid w:val="003A4B47"/>
    <w:rsid w:val="003A57DE"/>
    <w:rsid w:val="003A779D"/>
    <w:rsid w:val="003B0ADE"/>
    <w:rsid w:val="003B24AF"/>
    <w:rsid w:val="003B24EA"/>
    <w:rsid w:val="003B2A9C"/>
    <w:rsid w:val="003B341D"/>
    <w:rsid w:val="003B5404"/>
    <w:rsid w:val="003B7182"/>
    <w:rsid w:val="003B7687"/>
    <w:rsid w:val="003B7D4E"/>
    <w:rsid w:val="003C0B25"/>
    <w:rsid w:val="003C1A53"/>
    <w:rsid w:val="003C2FED"/>
    <w:rsid w:val="003C4A10"/>
    <w:rsid w:val="003D0A19"/>
    <w:rsid w:val="003D36C6"/>
    <w:rsid w:val="003D42E5"/>
    <w:rsid w:val="003D5036"/>
    <w:rsid w:val="003D5655"/>
    <w:rsid w:val="003D6F42"/>
    <w:rsid w:val="003D764D"/>
    <w:rsid w:val="003E0FA5"/>
    <w:rsid w:val="003E3A1A"/>
    <w:rsid w:val="003E5EFB"/>
    <w:rsid w:val="003F1B9F"/>
    <w:rsid w:val="003F38FB"/>
    <w:rsid w:val="003F7EF8"/>
    <w:rsid w:val="0040091C"/>
    <w:rsid w:val="00406D7A"/>
    <w:rsid w:val="00406FF3"/>
    <w:rsid w:val="004121B8"/>
    <w:rsid w:val="00413A5E"/>
    <w:rsid w:val="0042509B"/>
    <w:rsid w:val="004258BA"/>
    <w:rsid w:val="00426462"/>
    <w:rsid w:val="0043178A"/>
    <w:rsid w:val="00442618"/>
    <w:rsid w:val="0044540D"/>
    <w:rsid w:val="004504DB"/>
    <w:rsid w:val="0045156E"/>
    <w:rsid w:val="00452700"/>
    <w:rsid w:val="004531C9"/>
    <w:rsid w:val="004574BD"/>
    <w:rsid w:val="00457AA1"/>
    <w:rsid w:val="00457D91"/>
    <w:rsid w:val="0046019D"/>
    <w:rsid w:val="00460C31"/>
    <w:rsid w:val="00464E5B"/>
    <w:rsid w:val="00467867"/>
    <w:rsid w:val="0047055A"/>
    <w:rsid w:val="00470A96"/>
    <w:rsid w:val="00471E45"/>
    <w:rsid w:val="00474450"/>
    <w:rsid w:val="00474EA1"/>
    <w:rsid w:val="00480E7F"/>
    <w:rsid w:val="0048133B"/>
    <w:rsid w:val="004827FB"/>
    <w:rsid w:val="00482D5A"/>
    <w:rsid w:val="00483569"/>
    <w:rsid w:val="00483C7F"/>
    <w:rsid w:val="00485121"/>
    <w:rsid w:val="0048648F"/>
    <w:rsid w:val="004873E6"/>
    <w:rsid w:val="004905FB"/>
    <w:rsid w:val="0049078E"/>
    <w:rsid w:val="004922D3"/>
    <w:rsid w:val="00494490"/>
    <w:rsid w:val="004963ED"/>
    <w:rsid w:val="004A3BCB"/>
    <w:rsid w:val="004A3D6E"/>
    <w:rsid w:val="004A4627"/>
    <w:rsid w:val="004A475F"/>
    <w:rsid w:val="004A48B5"/>
    <w:rsid w:val="004A5D18"/>
    <w:rsid w:val="004B0285"/>
    <w:rsid w:val="004B15B8"/>
    <w:rsid w:val="004B18FE"/>
    <w:rsid w:val="004B2BC0"/>
    <w:rsid w:val="004B566C"/>
    <w:rsid w:val="004B5BA7"/>
    <w:rsid w:val="004B7B48"/>
    <w:rsid w:val="004C00D1"/>
    <w:rsid w:val="004C57EA"/>
    <w:rsid w:val="004C613E"/>
    <w:rsid w:val="004D4AB1"/>
    <w:rsid w:val="004E224B"/>
    <w:rsid w:val="004E304C"/>
    <w:rsid w:val="004E50F2"/>
    <w:rsid w:val="004E5C63"/>
    <w:rsid w:val="004E5CCB"/>
    <w:rsid w:val="004F05E6"/>
    <w:rsid w:val="004F218A"/>
    <w:rsid w:val="004F32B1"/>
    <w:rsid w:val="004F3367"/>
    <w:rsid w:val="004F4941"/>
    <w:rsid w:val="004F736C"/>
    <w:rsid w:val="00502AF5"/>
    <w:rsid w:val="0050334E"/>
    <w:rsid w:val="00505387"/>
    <w:rsid w:val="00505C67"/>
    <w:rsid w:val="00511000"/>
    <w:rsid w:val="00512DF7"/>
    <w:rsid w:val="005141E7"/>
    <w:rsid w:val="00515E29"/>
    <w:rsid w:val="00516EA4"/>
    <w:rsid w:val="00517E63"/>
    <w:rsid w:val="0052115D"/>
    <w:rsid w:val="0052131C"/>
    <w:rsid w:val="00523255"/>
    <w:rsid w:val="00523520"/>
    <w:rsid w:val="0052517D"/>
    <w:rsid w:val="0052651A"/>
    <w:rsid w:val="00526B0D"/>
    <w:rsid w:val="00531C2D"/>
    <w:rsid w:val="00531D8E"/>
    <w:rsid w:val="00533468"/>
    <w:rsid w:val="00535281"/>
    <w:rsid w:val="00536C20"/>
    <w:rsid w:val="00537BDB"/>
    <w:rsid w:val="00537F62"/>
    <w:rsid w:val="005407E1"/>
    <w:rsid w:val="00551ADE"/>
    <w:rsid w:val="0055346F"/>
    <w:rsid w:val="00556DD5"/>
    <w:rsid w:val="005579FF"/>
    <w:rsid w:val="005600C9"/>
    <w:rsid w:val="00562294"/>
    <w:rsid w:val="0056590E"/>
    <w:rsid w:val="0056603D"/>
    <w:rsid w:val="00575959"/>
    <w:rsid w:val="005776DD"/>
    <w:rsid w:val="00582117"/>
    <w:rsid w:val="00582E1D"/>
    <w:rsid w:val="00582F4A"/>
    <w:rsid w:val="00582FFC"/>
    <w:rsid w:val="0058478F"/>
    <w:rsid w:val="00590292"/>
    <w:rsid w:val="00590474"/>
    <w:rsid w:val="00591301"/>
    <w:rsid w:val="00593315"/>
    <w:rsid w:val="005A0DC4"/>
    <w:rsid w:val="005A170D"/>
    <w:rsid w:val="005A211F"/>
    <w:rsid w:val="005A36DC"/>
    <w:rsid w:val="005A4881"/>
    <w:rsid w:val="005A4B41"/>
    <w:rsid w:val="005A639D"/>
    <w:rsid w:val="005A6C2F"/>
    <w:rsid w:val="005A6C96"/>
    <w:rsid w:val="005B0297"/>
    <w:rsid w:val="005B360C"/>
    <w:rsid w:val="005C67B7"/>
    <w:rsid w:val="005D0418"/>
    <w:rsid w:val="005D16A0"/>
    <w:rsid w:val="005D1F80"/>
    <w:rsid w:val="005D2FD0"/>
    <w:rsid w:val="005D7A69"/>
    <w:rsid w:val="005D7EA1"/>
    <w:rsid w:val="005D7FF3"/>
    <w:rsid w:val="005E1140"/>
    <w:rsid w:val="005E1D58"/>
    <w:rsid w:val="005E3685"/>
    <w:rsid w:val="005E3E68"/>
    <w:rsid w:val="005F0388"/>
    <w:rsid w:val="005F1C03"/>
    <w:rsid w:val="005F2744"/>
    <w:rsid w:val="005F34B0"/>
    <w:rsid w:val="005F598B"/>
    <w:rsid w:val="006005BB"/>
    <w:rsid w:val="0060069D"/>
    <w:rsid w:val="006041D2"/>
    <w:rsid w:val="006079A8"/>
    <w:rsid w:val="00610900"/>
    <w:rsid w:val="00610E37"/>
    <w:rsid w:val="006120CA"/>
    <w:rsid w:val="006146E2"/>
    <w:rsid w:val="00616510"/>
    <w:rsid w:val="006207ED"/>
    <w:rsid w:val="00620D05"/>
    <w:rsid w:val="00621D74"/>
    <w:rsid w:val="00621FD3"/>
    <w:rsid w:val="00623B97"/>
    <w:rsid w:val="00625C23"/>
    <w:rsid w:val="00626349"/>
    <w:rsid w:val="00626BC9"/>
    <w:rsid w:val="006273AF"/>
    <w:rsid w:val="00632CCA"/>
    <w:rsid w:val="00637765"/>
    <w:rsid w:val="00641233"/>
    <w:rsid w:val="0064339C"/>
    <w:rsid w:val="0064362A"/>
    <w:rsid w:val="00644D09"/>
    <w:rsid w:val="006458DF"/>
    <w:rsid w:val="00646B88"/>
    <w:rsid w:val="00650D52"/>
    <w:rsid w:val="00652929"/>
    <w:rsid w:val="0065326D"/>
    <w:rsid w:val="00654029"/>
    <w:rsid w:val="0065455B"/>
    <w:rsid w:val="00654C5B"/>
    <w:rsid w:val="00655AD7"/>
    <w:rsid w:val="00657097"/>
    <w:rsid w:val="006615B2"/>
    <w:rsid w:val="00661981"/>
    <w:rsid w:val="00662313"/>
    <w:rsid w:val="006671C8"/>
    <w:rsid w:val="00671A65"/>
    <w:rsid w:val="00673911"/>
    <w:rsid w:val="00675E6F"/>
    <w:rsid w:val="006767E1"/>
    <w:rsid w:val="00676E51"/>
    <w:rsid w:val="006851CD"/>
    <w:rsid w:val="006861A6"/>
    <w:rsid w:val="006870C9"/>
    <w:rsid w:val="00687D8F"/>
    <w:rsid w:val="006924C2"/>
    <w:rsid w:val="00692A89"/>
    <w:rsid w:val="0069643E"/>
    <w:rsid w:val="006A05DE"/>
    <w:rsid w:val="006A2295"/>
    <w:rsid w:val="006A3ADF"/>
    <w:rsid w:val="006A7BCB"/>
    <w:rsid w:val="006B0F5E"/>
    <w:rsid w:val="006B1C15"/>
    <w:rsid w:val="006B4553"/>
    <w:rsid w:val="006B4AD8"/>
    <w:rsid w:val="006B4C1E"/>
    <w:rsid w:val="006B79B7"/>
    <w:rsid w:val="006C090F"/>
    <w:rsid w:val="006C1FB4"/>
    <w:rsid w:val="006C44AA"/>
    <w:rsid w:val="006C4E32"/>
    <w:rsid w:val="006C5678"/>
    <w:rsid w:val="006C56D8"/>
    <w:rsid w:val="006C6CAC"/>
    <w:rsid w:val="006D07AE"/>
    <w:rsid w:val="006D197B"/>
    <w:rsid w:val="006D1C93"/>
    <w:rsid w:val="006D2F2A"/>
    <w:rsid w:val="006D427E"/>
    <w:rsid w:val="006D542D"/>
    <w:rsid w:val="006D7ACE"/>
    <w:rsid w:val="006E3322"/>
    <w:rsid w:val="006E3F11"/>
    <w:rsid w:val="006E526C"/>
    <w:rsid w:val="006F347B"/>
    <w:rsid w:val="006F5D8B"/>
    <w:rsid w:val="006F6A11"/>
    <w:rsid w:val="00701410"/>
    <w:rsid w:val="0070420E"/>
    <w:rsid w:val="007057E5"/>
    <w:rsid w:val="007113A1"/>
    <w:rsid w:val="0071554A"/>
    <w:rsid w:val="00715E45"/>
    <w:rsid w:val="007165EB"/>
    <w:rsid w:val="00716FD1"/>
    <w:rsid w:val="00721CF6"/>
    <w:rsid w:val="00722292"/>
    <w:rsid w:val="00723E46"/>
    <w:rsid w:val="0073047E"/>
    <w:rsid w:val="00733826"/>
    <w:rsid w:val="007359BC"/>
    <w:rsid w:val="00737451"/>
    <w:rsid w:val="00747CD7"/>
    <w:rsid w:val="00754C55"/>
    <w:rsid w:val="0075538A"/>
    <w:rsid w:val="00761C91"/>
    <w:rsid w:val="00762557"/>
    <w:rsid w:val="0076255C"/>
    <w:rsid w:val="0076259D"/>
    <w:rsid w:val="00765513"/>
    <w:rsid w:val="00765EF7"/>
    <w:rsid w:val="007660AF"/>
    <w:rsid w:val="00766CFB"/>
    <w:rsid w:val="00767DB6"/>
    <w:rsid w:val="00771E0A"/>
    <w:rsid w:val="007722AD"/>
    <w:rsid w:val="007816FF"/>
    <w:rsid w:val="00782797"/>
    <w:rsid w:val="00783B44"/>
    <w:rsid w:val="00783F3D"/>
    <w:rsid w:val="00785028"/>
    <w:rsid w:val="00786848"/>
    <w:rsid w:val="00787696"/>
    <w:rsid w:val="00790A28"/>
    <w:rsid w:val="00791A08"/>
    <w:rsid w:val="00794896"/>
    <w:rsid w:val="007951B2"/>
    <w:rsid w:val="00796171"/>
    <w:rsid w:val="0079624C"/>
    <w:rsid w:val="007A3A5A"/>
    <w:rsid w:val="007A4370"/>
    <w:rsid w:val="007A5D64"/>
    <w:rsid w:val="007A65B3"/>
    <w:rsid w:val="007A6C5F"/>
    <w:rsid w:val="007A773A"/>
    <w:rsid w:val="007B1BE7"/>
    <w:rsid w:val="007B4266"/>
    <w:rsid w:val="007B42BA"/>
    <w:rsid w:val="007C27EE"/>
    <w:rsid w:val="007C789A"/>
    <w:rsid w:val="007D1A26"/>
    <w:rsid w:val="007D3163"/>
    <w:rsid w:val="007D4E4D"/>
    <w:rsid w:val="007D5F53"/>
    <w:rsid w:val="007E0D17"/>
    <w:rsid w:val="007E1D15"/>
    <w:rsid w:val="007E1DEA"/>
    <w:rsid w:val="007E2202"/>
    <w:rsid w:val="007E5701"/>
    <w:rsid w:val="007E57AD"/>
    <w:rsid w:val="007F6214"/>
    <w:rsid w:val="007F63D7"/>
    <w:rsid w:val="00800B00"/>
    <w:rsid w:val="00802A3C"/>
    <w:rsid w:val="00803832"/>
    <w:rsid w:val="008066A9"/>
    <w:rsid w:val="008132D3"/>
    <w:rsid w:val="008145EA"/>
    <w:rsid w:val="00815869"/>
    <w:rsid w:val="00816B81"/>
    <w:rsid w:val="0082387C"/>
    <w:rsid w:val="00823B90"/>
    <w:rsid w:val="00823D3B"/>
    <w:rsid w:val="00826D7F"/>
    <w:rsid w:val="00826FA1"/>
    <w:rsid w:val="008277AE"/>
    <w:rsid w:val="0083092D"/>
    <w:rsid w:val="00830A02"/>
    <w:rsid w:val="00831D06"/>
    <w:rsid w:val="0083266E"/>
    <w:rsid w:val="00837090"/>
    <w:rsid w:val="00843803"/>
    <w:rsid w:val="00843A1D"/>
    <w:rsid w:val="008465BA"/>
    <w:rsid w:val="00852355"/>
    <w:rsid w:val="008546E5"/>
    <w:rsid w:val="00855418"/>
    <w:rsid w:val="00864635"/>
    <w:rsid w:val="00865EA8"/>
    <w:rsid w:val="00870309"/>
    <w:rsid w:val="00871653"/>
    <w:rsid w:val="00871FB8"/>
    <w:rsid w:val="00880684"/>
    <w:rsid w:val="00881A81"/>
    <w:rsid w:val="00881D74"/>
    <w:rsid w:val="00881E7B"/>
    <w:rsid w:val="00882FEA"/>
    <w:rsid w:val="00883477"/>
    <w:rsid w:val="008836AC"/>
    <w:rsid w:val="008861BE"/>
    <w:rsid w:val="00887422"/>
    <w:rsid w:val="00887CDE"/>
    <w:rsid w:val="0089166C"/>
    <w:rsid w:val="00893204"/>
    <w:rsid w:val="00894863"/>
    <w:rsid w:val="00894B66"/>
    <w:rsid w:val="008960DE"/>
    <w:rsid w:val="008A16B5"/>
    <w:rsid w:val="008A36DF"/>
    <w:rsid w:val="008A42C8"/>
    <w:rsid w:val="008A439B"/>
    <w:rsid w:val="008A5035"/>
    <w:rsid w:val="008A662B"/>
    <w:rsid w:val="008B2BC9"/>
    <w:rsid w:val="008B2D41"/>
    <w:rsid w:val="008B3AB9"/>
    <w:rsid w:val="008B4EB3"/>
    <w:rsid w:val="008B6021"/>
    <w:rsid w:val="008B6D5D"/>
    <w:rsid w:val="008B721B"/>
    <w:rsid w:val="008C1095"/>
    <w:rsid w:val="008C1698"/>
    <w:rsid w:val="008C1823"/>
    <w:rsid w:val="008C1A3D"/>
    <w:rsid w:val="008C4CAF"/>
    <w:rsid w:val="008C54F8"/>
    <w:rsid w:val="008C6D84"/>
    <w:rsid w:val="008C7345"/>
    <w:rsid w:val="008D01C3"/>
    <w:rsid w:val="008D01EB"/>
    <w:rsid w:val="008D02EB"/>
    <w:rsid w:val="008D1E13"/>
    <w:rsid w:val="008D55B8"/>
    <w:rsid w:val="008D5772"/>
    <w:rsid w:val="008D6549"/>
    <w:rsid w:val="008D6612"/>
    <w:rsid w:val="008D70D2"/>
    <w:rsid w:val="008E0BAB"/>
    <w:rsid w:val="008E0C40"/>
    <w:rsid w:val="008E1F7D"/>
    <w:rsid w:val="008E310F"/>
    <w:rsid w:val="008E5D79"/>
    <w:rsid w:val="008F1937"/>
    <w:rsid w:val="008F199E"/>
    <w:rsid w:val="008F1E0C"/>
    <w:rsid w:val="008F4522"/>
    <w:rsid w:val="008F50C4"/>
    <w:rsid w:val="009002A2"/>
    <w:rsid w:val="00900AE8"/>
    <w:rsid w:val="00900DAD"/>
    <w:rsid w:val="00901883"/>
    <w:rsid w:val="0090562A"/>
    <w:rsid w:val="00910A8B"/>
    <w:rsid w:val="00911FC5"/>
    <w:rsid w:val="00912B7B"/>
    <w:rsid w:val="0091408E"/>
    <w:rsid w:val="00922CFC"/>
    <w:rsid w:val="0092314F"/>
    <w:rsid w:val="00924B2B"/>
    <w:rsid w:val="009261C8"/>
    <w:rsid w:val="00930340"/>
    <w:rsid w:val="00930DAD"/>
    <w:rsid w:val="00931668"/>
    <w:rsid w:val="00932516"/>
    <w:rsid w:val="00933A55"/>
    <w:rsid w:val="00935D8C"/>
    <w:rsid w:val="0093634D"/>
    <w:rsid w:val="00936BF4"/>
    <w:rsid w:val="009378CA"/>
    <w:rsid w:val="0094242E"/>
    <w:rsid w:val="0094444F"/>
    <w:rsid w:val="00944815"/>
    <w:rsid w:val="00947280"/>
    <w:rsid w:val="0095025E"/>
    <w:rsid w:val="009507F5"/>
    <w:rsid w:val="00954CE9"/>
    <w:rsid w:val="00955C4C"/>
    <w:rsid w:val="009579B7"/>
    <w:rsid w:val="00962BA2"/>
    <w:rsid w:val="00963AAA"/>
    <w:rsid w:val="00963FDA"/>
    <w:rsid w:val="0096687F"/>
    <w:rsid w:val="009701F7"/>
    <w:rsid w:val="0097620B"/>
    <w:rsid w:val="00981071"/>
    <w:rsid w:val="00984B27"/>
    <w:rsid w:val="00986842"/>
    <w:rsid w:val="0098714B"/>
    <w:rsid w:val="0099348B"/>
    <w:rsid w:val="00993CAF"/>
    <w:rsid w:val="00995338"/>
    <w:rsid w:val="00995710"/>
    <w:rsid w:val="00996777"/>
    <w:rsid w:val="009975EC"/>
    <w:rsid w:val="009A0EE5"/>
    <w:rsid w:val="009A3E64"/>
    <w:rsid w:val="009A59BF"/>
    <w:rsid w:val="009B3987"/>
    <w:rsid w:val="009C0BC7"/>
    <w:rsid w:val="009C0D39"/>
    <w:rsid w:val="009C1D72"/>
    <w:rsid w:val="009C4EA2"/>
    <w:rsid w:val="009C51DE"/>
    <w:rsid w:val="009C5A18"/>
    <w:rsid w:val="009C6592"/>
    <w:rsid w:val="009C7222"/>
    <w:rsid w:val="009D030C"/>
    <w:rsid w:val="009D1EDC"/>
    <w:rsid w:val="009D470E"/>
    <w:rsid w:val="009E17F3"/>
    <w:rsid w:val="009E209B"/>
    <w:rsid w:val="009E63E2"/>
    <w:rsid w:val="009F0747"/>
    <w:rsid w:val="009F3B88"/>
    <w:rsid w:val="009F5098"/>
    <w:rsid w:val="00A008E1"/>
    <w:rsid w:val="00A02035"/>
    <w:rsid w:val="00A03514"/>
    <w:rsid w:val="00A06E00"/>
    <w:rsid w:val="00A071FE"/>
    <w:rsid w:val="00A105AB"/>
    <w:rsid w:val="00A11BBC"/>
    <w:rsid w:val="00A17079"/>
    <w:rsid w:val="00A17B2A"/>
    <w:rsid w:val="00A245A2"/>
    <w:rsid w:val="00A25B46"/>
    <w:rsid w:val="00A2735B"/>
    <w:rsid w:val="00A32BED"/>
    <w:rsid w:val="00A34DB4"/>
    <w:rsid w:val="00A3629B"/>
    <w:rsid w:val="00A42E7A"/>
    <w:rsid w:val="00A42EC5"/>
    <w:rsid w:val="00A437AC"/>
    <w:rsid w:val="00A446D7"/>
    <w:rsid w:val="00A448C3"/>
    <w:rsid w:val="00A44AB9"/>
    <w:rsid w:val="00A458D4"/>
    <w:rsid w:val="00A4699F"/>
    <w:rsid w:val="00A46FB7"/>
    <w:rsid w:val="00A47E2A"/>
    <w:rsid w:val="00A52E33"/>
    <w:rsid w:val="00A53118"/>
    <w:rsid w:val="00A61628"/>
    <w:rsid w:val="00A625F6"/>
    <w:rsid w:val="00A63AB0"/>
    <w:rsid w:val="00A63DD3"/>
    <w:rsid w:val="00A663B1"/>
    <w:rsid w:val="00A6687C"/>
    <w:rsid w:val="00A725FA"/>
    <w:rsid w:val="00A763BC"/>
    <w:rsid w:val="00A76DB0"/>
    <w:rsid w:val="00A82072"/>
    <w:rsid w:val="00A86708"/>
    <w:rsid w:val="00A86AB5"/>
    <w:rsid w:val="00A90B77"/>
    <w:rsid w:val="00A97226"/>
    <w:rsid w:val="00AA0E64"/>
    <w:rsid w:val="00AA117C"/>
    <w:rsid w:val="00AA142F"/>
    <w:rsid w:val="00AA46F6"/>
    <w:rsid w:val="00AA53DB"/>
    <w:rsid w:val="00AA6392"/>
    <w:rsid w:val="00AB239A"/>
    <w:rsid w:val="00AB364C"/>
    <w:rsid w:val="00AB470E"/>
    <w:rsid w:val="00AB4A3A"/>
    <w:rsid w:val="00AC0787"/>
    <w:rsid w:val="00AC39FB"/>
    <w:rsid w:val="00AC6F35"/>
    <w:rsid w:val="00AD01E7"/>
    <w:rsid w:val="00AD17CB"/>
    <w:rsid w:val="00AD2932"/>
    <w:rsid w:val="00AD2AAC"/>
    <w:rsid w:val="00AD3EA7"/>
    <w:rsid w:val="00AD51D1"/>
    <w:rsid w:val="00AD53C7"/>
    <w:rsid w:val="00AD6CCC"/>
    <w:rsid w:val="00AD7ADC"/>
    <w:rsid w:val="00AE02CA"/>
    <w:rsid w:val="00AE08EB"/>
    <w:rsid w:val="00AE40F1"/>
    <w:rsid w:val="00AE6654"/>
    <w:rsid w:val="00AE7419"/>
    <w:rsid w:val="00AE7448"/>
    <w:rsid w:val="00AE790F"/>
    <w:rsid w:val="00AF2223"/>
    <w:rsid w:val="00AF3414"/>
    <w:rsid w:val="00AF41C4"/>
    <w:rsid w:val="00B00BBE"/>
    <w:rsid w:val="00B016A5"/>
    <w:rsid w:val="00B04450"/>
    <w:rsid w:val="00B04F5F"/>
    <w:rsid w:val="00B069C8"/>
    <w:rsid w:val="00B0775D"/>
    <w:rsid w:val="00B07C3F"/>
    <w:rsid w:val="00B103F9"/>
    <w:rsid w:val="00B10710"/>
    <w:rsid w:val="00B10E0C"/>
    <w:rsid w:val="00B1395C"/>
    <w:rsid w:val="00B14150"/>
    <w:rsid w:val="00B144F5"/>
    <w:rsid w:val="00B160CC"/>
    <w:rsid w:val="00B1670B"/>
    <w:rsid w:val="00B179DC"/>
    <w:rsid w:val="00B208FA"/>
    <w:rsid w:val="00B238D8"/>
    <w:rsid w:val="00B25C12"/>
    <w:rsid w:val="00B2711D"/>
    <w:rsid w:val="00B2766F"/>
    <w:rsid w:val="00B31ABC"/>
    <w:rsid w:val="00B332E3"/>
    <w:rsid w:val="00B34A62"/>
    <w:rsid w:val="00B3699A"/>
    <w:rsid w:val="00B40D5D"/>
    <w:rsid w:val="00B43280"/>
    <w:rsid w:val="00B445ED"/>
    <w:rsid w:val="00B446ED"/>
    <w:rsid w:val="00B46D75"/>
    <w:rsid w:val="00B5038F"/>
    <w:rsid w:val="00B5418E"/>
    <w:rsid w:val="00B54D4F"/>
    <w:rsid w:val="00B6096A"/>
    <w:rsid w:val="00B61E45"/>
    <w:rsid w:val="00B629D9"/>
    <w:rsid w:val="00B62FD7"/>
    <w:rsid w:val="00B6300F"/>
    <w:rsid w:val="00B70000"/>
    <w:rsid w:val="00B70389"/>
    <w:rsid w:val="00B719CF"/>
    <w:rsid w:val="00B73B88"/>
    <w:rsid w:val="00B75FF5"/>
    <w:rsid w:val="00B7786E"/>
    <w:rsid w:val="00B84623"/>
    <w:rsid w:val="00B84C0A"/>
    <w:rsid w:val="00B84C6B"/>
    <w:rsid w:val="00BA0F13"/>
    <w:rsid w:val="00BA11F9"/>
    <w:rsid w:val="00BA51EF"/>
    <w:rsid w:val="00BA5B09"/>
    <w:rsid w:val="00BA7A54"/>
    <w:rsid w:val="00BB341B"/>
    <w:rsid w:val="00BB66D5"/>
    <w:rsid w:val="00BB6B92"/>
    <w:rsid w:val="00BB7A89"/>
    <w:rsid w:val="00BC02CB"/>
    <w:rsid w:val="00BC44BB"/>
    <w:rsid w:val="00BC6F01"/>
    <w:rsid w:val="00BC7E6E"/>
    <w:rsid w:val="00BD1373"/>
    <w:rsid w:val="00BD2026"/>
    <w:rsid w:val="00BD230B"/>
    <w:rsid w:val="00BD275C"/>
    <w:rsid w:val="00BD2AAC"/>
    <w:rsid w:val="00BD5642"/>
    <w:rsid w:val="00BE0D3B"/>
    <w:rsid w:val="00BE1D1F"/>
    <w:rsid w:val="00BE3060"/>
    <w:rsid w:val="00BE5E66"/>
    <w:rsid w:val="00BE6BBA"/>
    <w:rsid w:val="00BE7C6B"/>
    <w:rsid w:val="00BF2893"/>
    <w:rsid w:val="00BF3BAF"/>
    <w:rsid w:val="00C00281"/>
    <w:rsid w:val="00C02AD8"/>
    <w:rsid w:val="00C03263"/>
    <w:rsid w:val="00C05625"/>
    <w:rsid w:val="00C10D6B"/>
    <w:rsid w:val="00C12C3B"/>
    <w:rsid w:val="00C1751E"/>
    <w:rsid w:val="00C17C6C"/>
    <w:rsid w:val="00C21339"/>
    <w:rsid w:val="00C2146A"/>
    <w:rsid w:val="00C21BD2"/>
    <w:rsid w:val="00C266F9"/>
    <w:rsid w:val="00C33543"/>
    <w:rsid w:val="00C33C02"/>
    <w:rsid w:val="00C371EA"/>
    <w:rsid w:val="00C42CC3"/>
    <w:rsid w:val="00C43702"/>
    <w:rsid w:val="00C4375F"/>
    <w:rsid w:val="00C445AD"/>
    <w:rsid w:val="00C44A43"/>
    <w:rsid w:val="00C44CBA"/>
    <w:rsid w:val="00C458F0"/>
    <w:rsid w:val="00C46300"/>
    <w:rsid w:val="00C4666A"/>
    <w:rsid w:val="00C479A3"/>
    <w:rsid w:val="00C50477"/>
    <w:rsid w:val="00C51C86"/>
    <w:rsid w:val="00C609CC"/>
    <w:rsid w:val="00C610E5"/>
    <w:rsid w:val="00C6264A"/>
    <w:rsid w:val="00C637B7"/>
    <w:rsid w:val="00C657CB"/>
    <w:rsid w:val="00C65B5F"/>
    <w:rsid w:val="00C679EC"/>
    <w:rsid w:val="00C70083"/>
    <w:rsid w:val="00C73C6E"/>
    <w:rsid w:val="00C74DAF"/>
    <w:rsid w:val="00C77C78"/>
    <w:rsid w:val="00C80116"/>
    <w:rsid w:val="00C80D7E"/>
    <w:rsid w:val="00C833FE"/>
    <w:rsid w:val="00C87170"/>
    <w:rsid w:val="00C87BFC"/>
    <w:rsid w:val="00C87EDB"/>
    <w:rsid w:val="00C94085"/>
    <w:rsid w:val="00CA0F35"/>
    <w:rsid w:val="00CA2914"/>
    <w:rsid w:val="00CA2F52"/>
    <w:rsid w:val="00CA6704"/>
    <w:rsid w:val="00CA695F"/>
    <w:rsid w:val="00CB1B60"/>
    <w:rsid w:val="00CB26CB"/>
    <w:rsid w:val="00CB5B78"/>
    <w:rsid w:val="00CB68F2"/>
    <w:rsid w:val="00CB7B3E"/>
    <w:rsid w:val="00CC21B0"/>
    <w:rsid w:val="00CC2B24"/>
    <w:rsid w:val="00CC73B6"/>
    <w:rsid w:val="00CD1F67"/>
    <w:rsid w:val="00CD307C"/>
    <w:rsid w:val="00CD3C1D"/>
    <w:rsid w:val="00CD529B"/>
    <w:rsid w:val="00CD7FE1"/>
    <w:rsid w:val="00CE0364"/>
    <w:rsid w:val="00CE06D8"/>
    <w:rsid w:val="00CE1DE4"/>
    <w:rsid w:val="00CE54C7"/>
    <w:rsid w:val="00CE75F2"/>
    <w:rsid w:val="00CF5D47"/>
    <w:rsid w:val="00CF5E71"/>
    <w:rsid w:val="00CF70DB"/>
    <w:rsid w:val="00CF79AD"/>
    <w:rsid w:val="00CF7ECD"/>
    <w:rsid w:val="00CF7FAC"/>
    <w:rsid w:val="00D030C0"/>
    <w:rsid w:val="00D0395D"/>
    <w:rsid w:val="00D04069"/>
    <w:rsid w:val="00D057CB"/>
    <w:rsid w:val="00D10441"/>
    <w:rsid w:val="00D10737"/>
    <w:rsid w:val="00D142F0"/>
    <w:rsid w:val="00D14F15"/>
    <w:rsid w:val="00D158BC"/>
    <w:rsid w:val="00D15BD8"/>
    <w:rsid w:val="00D160C1"/>
    <w:rsid w:val="00D16851"/>
    <w:rsid w:val="00D17794"/>
    <w:rsid w:val="00D20D78"/>
    <w:rsid w:val="00D22398"/>
    <w:rsid w:val="00D223E5"/>
    <w:rsid w:val="00D23DF2"/>
    <w:rsid w:val="00D32172"/>
    <w:rsid w:val="00D34B50"/>
    <w:rsid w:val="00D35E6C"/>
    <w:rsid w:val="00D436CF"/>
    <w:rsid w:val="00D4441B"/>
    <w:rsid w:val="00D45B2F"/>
    <w:rsid w:val="00D46E88"/>
    <w:rsid w:val="00D5009A"/>
    <w:rsid w:val="00D5411E"/>
    <w:rsid w:val="00D54D28"/>
    <w:rsid w:val="00D55526"/>
    <w:rsid w:val="00D60BD6"/>
    <w:rsid w:val="00D613A9"/>
    <w:rsid w:val="00D62AB8"/>
    <w:rsid w:val="00D63A37"/>
    <w:rsid w:val="00D64922"/>
    <w:rsid w:val="00D664E0"/>
    <w:rsid w:val="00D667A4"/>
    <w:rsid w:val="00D70899"/>
    <w:rsid w:val="00D70D86"/>
    <w:rsid w:val="00D72336"/>
    <w:rsid w:val="00D7421B"/>
    <w:rsid w:val="00D76BA4"/>
    <w:rsid w:val="00D76D89"/>
    <w:rsid w:val="00D77E5E"/>
    <w:rsid w:val="00D8021D"/>
    <w:rsid w:val="00D82D10"/>
    <w:rsid w:val="00D83666"/>
    <w:rsid w:val="00D8469F"/>
    <w:rsid w:val="00D84C7F"/>
    <w:rsid w:val="00D86784"/>
    <w:rsid w:val="00D90EEE"/>
    <w:rsid w:val="00D916ED"/>
    <w:rsid w:val="00D920E6"/>
    <w:rsid w:val="00D93211"/>
    <w:rsid w:val="00D95BE1"/>
    <w:rsid w:val="00D971B9"/>
    <w:rsid w:val="00D97320"/>
    <w:rsid w:val="00D97369"/>
    <w:rsid w:val="00DA004C"/>
    <w:rsid w:val="00DA010C"/>
    <w:rsid w:val="00DA0296"/>
    <w:rsid w:val="00DA0985"/>
    <w:rsid w:val="00DA1165"/>
    <w:rsid w:val="00DA3270"/>
    <w:rsid w:val="00DA4AAC"/>
    <w:rsid w:val="00DA5239"/>
    <w:rsid w:val="00DA5495"/>
    <w:rsid w:val="00DA7361"/>
    <w:rsid w:val="00DA78A1"/>
    <w:rsid w:val="00DB04BC"/>
    <w:rsid w:val="00DB4C3B"/>
    <w:rsid w:val="00DC2929"/>
    <w:rsid w:val="00DC3489"/>
    <w:rsid w:val="00DD2C67"/>
    <w:rsid w:val="00DD399B"/>
    <w:rsid w:val="00DD7D99"/>
    <w:rsid w:val="00DE13A7"/>
    <w:rsid w:val="00DE1475"/>
    <w:rsid w:val="00DE2A08"/>
    <w:rsid w:val="00DE2B4D"/>
    <w:rsid w:val="00DE47EA"/>
    <w:rsid w:val="00DE58F8"/>
    <w:rsid w:val="00DE606C"/>
    <w:rsid w:val="00DE7387"/>
    <w:rsid w:val="00DF0313"/>
    <w:rsid w:val="00DF2919"/>
    <w:rsid w:val="00DF5BF3"/>
    <w:rsid w:val="00E00E44"/>
    <w:rsid w:val="00E011D0"/>
    <w:rsid w:val="00E01713"/>
    <w:rsid w:val="00E01FEF"/>
    <w:rsid w:val="00E02748"/>
    <w:rsid w:val="00E049A8"/>
    <w:rsid w:val="00E06949"/>
    <w:rsid w:val="00E11572"/>
    <w:rsid w:val="00E11F7E"/>
    <w:rsid w:val="00E12ECB"/>
    <w:rsid w:val="00E1451F"/>
    <w:rsid w:val="00E15A72"/>
    <w:rsid w:val="00E15E28"/>
    <w:rsid w:val="00E1615E"/>
    <w:rsid w:val="00E16577"/>
    <w:rsid w:val="00E21471"/>
    <w:rsid w:val="00E3319D"/>
    <w:rsid w:val="00E34D52"/>
    <w:rsid w:val="00E36044"/>
    <w:rsid w:val="00E36051"/>
    <w:rsid w:val="00E3690F"/>
    <w:rsid w:val="00E44541"/>
    <w:rsid w:val="00E511C4"/>
    <w:rsid w:val="00E52891"/>
    <w:rsid w:val="00E52DBA"/>
    <w:rsid w:val="00E544FA"/>
    <w:rsid w:val="00E54925"/>
    <w:rsid w:val="00E55E83"/>
    <w:rsid w:val="00E5792E"/>
    <w:rsid w:val="00E6077C"/>
    <w:rsid w:val="00E60780"/>
    <w:rsid w:val="00E6618E"/>
    <w:rsid w:val="00E7174B"/>
    <w:rsid w:val="00E75E0E"/>
    <w:rsid w:val="00E771D3"/>
    <w:rsid w:val="00E77436"/>
    <w:rsid w:val="00E802D7"/>
    <w:rsid w:val="00E82C8E"/>
    <w:rsid w:val="00E84CB6"/>
    <w:rsid w:val="00E87CFA"/>
    <w:rsid w:val="00E900B6"/>
    <w:rsid w:val="00E909CE"/>
    <w:rsid w:val="00E9340C"/>
    <w:rsid w:val="00E93D77"/>
    <w:rsid w:val="00E94122"/>
    <w:rsid w:val="00E948D4"/>
    <w:rsid w:val="00E95264"/>
    <w:rsid w:val="00E96AC0"/>
    <w:rsid w:val="00E97D27"/>
    <w:rsid w:val="00EA0E7A"/>
    <w:rsid w:val="00EA1B01"/>
    <w:rsid w:val="00EA2172"/>
    <w:rsid w:val="00EA2DC1"/>
    <w:rsid w:val="00EA3FA1"/>
    <w:rsid w:val="00EA5B98"/>
    <w:rsid w:val="00EB08DF"/>
    <w:rsid w:val="00EB51A6"/>
    <w:rsid w:val="00EB62D1"/>
    <w:rsid w:val="00EC0596"/>
    <w:rsid w:val="00EC1A9F"/>
    <w:rsid w:val="00EC31B4"/>
    <w:rsid w:val="00EC5571"/>
    <w:rsid w:val="00ED0E8F"/>
    <w:rsid w:val="00ED15EB"/>
    <w:rsid w:val="00ED3782"/>
    <w:rsid w:val="00EE1504"/>
    <w:rsid w:val="00EE19ED"/>
    <w:rsid w:val="00EE349F"/>
    <w:rsid w:val="00EE3B5B"/>
    <w:rsid w:val="00EE45CD"/>
    <w:rsid w:val="00EE4CC9"/>
    <w:rsid w:val="00EE7EC4"/>
    <w:rsid w:val="00EF1042"/>
    <w:rsid w:val="00EF20B8"/>
    <w:rsid w:val="00EF22B1"/>
    <w:rsid w:val="00EF43C5"/>
    <w:rsid w:val="00EF4800"/>
    <w:rsid w:val="00EF6071"/>
    <w:rsid w:val="00EF673A"/>
    <w:rsid w:val="00EF674A"/>
    <w:rsid w:val="00EF7AAC"/>
    <w:rsid w:val="00F00A3D"/>
    <w:rsid w:val="00F021EF"/>
    <w:rsid w:val="00F02F6A"/>
    <w:rsid w:val="00F03778"/>
    <w:rsid w:val="00F07379"/>
    <w:rsid w:val="00F12853"/>
    <w:rsid w:val="00F1485E"/>
    <w:rsid w:val="00F1583A"/>
    <w:rsid w:val="00F17842"/>
    <w:rsid w:val="00F17CA4"/>
    <w:rsid w:val="00F17F10"/>
    <w:rsid w:val="00F20423"/>
    <w:rsid w:val="00F20727"/>
    <w:rsid w:val="00F21DF3"/>
    <w:rsid w:val="00F23DAB"/>
    <w:rsid w:val="00F24DDD"/>
    <w:rsid w:val="00F2770B"/>
    <w:rsid w:val="00F301AB"/>
    <w:rsid w:val="00F31F72"/>
    <w:rsid w:val="00F33DBA"/>
    <w:rsid w:val="00F36BEE"/>
    <w:rsid w:val="00F374BE"/>
    <w:rsid w:val="00F4699A"/>
    <w:rsid w:val="00F477D0"/>
    <w:rsid w:val="00F514A2"/>
    <w:rsid w:val="00F52559"/>
    <w:rsid w:val="00F549A3"/>
    <w:rsid w:val="00F551DE"/>
    <w:rsid w:val="00F55CBF"/>
    <w:rsid w:val="00F60D97"/>
    <w:rsid w:val="00F62A36"/>
    <w:rsid w:val="00F70448"/>
    <w:rsid w:val="00F70D67"/>
    <w:rsid w:val="00F72B10"/>
    <w:rsid w:val="00F73C17"/>
    <w:rsid w:val="00F73F17"/>
    <w:rsid w:val="00F74D71"/>
    <w:rsid w:val="00F77359"/>
    <w:rsid w:val="00F77DFA"/>
    <w:rsid w:val="00F80723"/>
    <w:rsid w:val="00F82E5D"/>
    <w:rsid w:val="00F86002"/>
    <w:rsid w:val="00F86A73"/>
    <w:rsid w:val="00F878AD"/>
    <w:rsid w:val="00F902FC"/>
    <w:rsid w:val="00F9168C"/>
    <w:rsid w:val="00F9526F"/>
    <w:rsid w:val="00F96E44"/>
    <w:rsid w:val="00FA0C47"/>
    <w:rsid w:val="00FA31C3"/>
    <w:rsid w:val="00FA40FF"/>
    <w:rsid w:val="00FA58DA"/>
    <w:rsid w:val="00FB18E9"/>
    <w:rsid w:val="00FB1D28"/>
    <w:rsid w:val="00FB22B3"/>
    <w:rsid w:val="00FB3255"/>
    <w:rsid w:val="00FB4E93"/>
    <w:rsid w:val="00FB526C"/>
    <w:rsid w:val="00FB63F0"/>
    <w:rsid w:val="00FB78B6"/>
    <w:rsid w:val="00FC345B"/>
    <w:rsid w:val="00FD3F54"/>
    <w:rsid w:val="00FD4CFD"/>
    <w:rsid w:val="00FD4E37"/>
    <w:rsid w:val="00FD52DA"/>
    <w:rsid w:val="00FD6EC7"/>
    <w:rsid w:val="00FD7B3B"/>
    <w:rsid w:val="00FE1B89"/>
    <w:rsid w:val="00FE208A"/>
    <w:rsid w:val="00FE4ABA"/>
    <w:rsid w:val="00FE7380"/>
    <w:rsid w:val="00FE74B4"/>
    <w:rsid w:val="00FF1911"/>
    <w:rsid w:val="00FF3873"/>
    <w:rsid w:val="00FF54B6"/>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5693DDD1-3136-4035-8087-C674B43B1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Normal"/>
    <w:link w:val="TALCar"/>
    <w:qFormat/>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qFormat/>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6"/>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 w:type="character" w:customStyle="1" w:styleId="15">
    <w:name w:val="15"/>
    <w:rsid w:val="004963ED"/>
    <w:rPr>
      <w:rFonts w:ascii="CG Times (WN)" w:hAnsi="CG Times (WN)" w:hint="default"/>
      <w:color w:val="0000FF"/>
      <w:u w:val="single"/>
    </w:rPr>
  </w:style>
  <w:style w:type="character" w:customStyle="1" w:styleId="apple-converted-space">
    <w:name w:val="apple-converted-space"/>
    <w:qFormat/>
    <w:rsid w:val="00E01713"/>
  </w:style>
  <w:style w:type="paragraph" w:customStyle="1" w:styleId="3gppagreements0">
    <w:name w:val="3gppagreements"/>
    <w:basedOn w:val="Normal"/>
    <w:rsid w:val="00E01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xmsonormal">
    <w:name w:val="x_msonormal"/>
    <w:basedOn w:val="Normal"/>
    <w:qFormat/>
    <w:rsid w:val="00B46D7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EmailDiscussion2">
    <w:name w:val="EmailDiscussion2"/>
    <w:basedOn w:val="Normal"/>
    <w:uiPriority w:val="99"/>
    <w:qFormat/>
    <w:rsid w:val="00962BA2"/>
    <w:pPr>
      <w:overflowPunct/>
      <w:autoSpaceDE/>
      <w:autoSpaceDN/>
      <w:adjustRightInd/>
      <w:spacing w:after="0"/>
      <w:ind w:left="1622" w:hanging="363"/>
      <w:textAlignment w:val="auto"/>
    </w:pPr>
    <w:rPr>
      <w:rFonts w:ascii="Arial" w:eastAsiaTheme="minorEastAsia" w:hAnsi="Arial" w:cs="Arial"/>
      <w:lang w:val="en-US"/>
    </w:rPr>
  </w:style>
  <w:style w:type="character" w:customStyle="1" w:styleId="EmailDiscussionChar">
    <w:name w:val="EmailDiscussion Char"/>
    <w:basedOn w:val="DefaultParagraphFont"/>
    <w:link w:val="EmailDiscussion"/>
    <w:locked/>
    <w:rsid w:val="00962BA2"/>
    <w:rPr>
      <w:rFonts w:ascii="Arial" w:hAnsi="Arial" w:cs="Arial"/>
      <w:b/>
      <w:bCs/>
    </w:rPr>
  </w:style>
  <w:style w:type="paragraph" w:customStyle="1" w:styleId="EmailDiscussion">
    <w:name w:val="EmailDiscussion"/>
    <w:basedOn w:val="Normal"/>
    <w:link w:val="EmailDiscussionChar"/>
    <w:qFormat/>
    <w:rsid w:val="00962BA2"/>
    <w:pPr>
      <w:numPr>
        <w:numId w:val="7"/>
      </w:numPr>
      <w:overflowPunct/>
      <w:autoSpaceDE/>
      <w:autoSpaceDN/>
      <w:adjustRightInd/>
      <w:spacing w:before="40" w:after="0"/>
      <w:textAlignment w:val="auto"/>
    </w:pPr>
    <w:rPr>
      <w:rFonts w:ascii="Arial" w:eastAsia="MS Mincho" w:hAnsi="Arial" w:cs="Arial"/>
      <w:b/>
      <w:bCs/>
      <w:lang w:val="en-US" w:eastAsia="ja-JP"/>
    </w:rPr>
  </w:style>
  <w:style w:type="paragraph" w:customStyle="1" w:styleId="Comments">
    <w:name w:val="Comments"/>
    <w:basedOn w:val="Normal"/>
    <w:link w:val="CommentsChar"/>
    <w:qFormat/>
    <w:rsid w:val="00C42C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42CC3"/>
    <w:rPr>
      <w:rFonts w:ascii="Arial" w:hAnsi="Arial"/>
      <w:i/>
      <w:noProof/>
      <w:sz w:val="18"/>
      <w:szCs w:val="24"/>
      <w:lang w:val="en-GB" w:eastAsia="en-GB"/>
    </w:rPr>
  </w:style>
  <w:style w:type="character" w:customStyle="1" w:styleId="B10">
    <w:name w:val="B1 (文字)"/>
    <w:qFormat/>
    <w:rsid w:val="00343995"/>
    <w:rPr>
      <w:rFonts w:ascii="Times New Roman" w:eastAsia="MS Mincho" w:hAnsi="Times New Roman"/>
      <w:lang w:val="en-GB" w:eastAsia="en-US"/>
    </w:rPr>
  </w:style>
  <w:style w:type="character" w:customStyle="1" w:styleId="TALChar">
    <w:name w:val="TAL Char"/>
    <w:qFormat/>
    <w:locked/>
    <w:rsid w:val="00343995"/>
    <w:rPr>
      <w:rFonts w:ascii="Arial" w:eastAsia="MS Mincho" w:hAnsi="Arial"/>
      <w:sz w:val="18"/>
      <w:lang w:val="en-GB" w:eastAsia="en-US"/>
    </w:rPr>
  </w:style>
  <w:style w:type="character" w:styleId="Strong">
    <w:name w:val="Strong"/>
    <w:basedOn w:val="DefaultParagraphFont"/>
    <w:qFormat/>
    <w:rsid w:val="001C4B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992">
      <w:bodyDiv w:val="1"/>
      <w:marLeft w:val="0"/>
      <w:marRight w:val="0"/>
      <w:marTop w:val="0"/>
      <w:marBottom w:val="0"/>
      <w:divBdr>
        <w:top w:val="none" w:sz="0" w:space="0" w:color="auto"/>
        <w:left w:val="none" w:sz="0" w:space="0" w:color="auto"/>
        <w:bottom w:val="none" w:sz="0" w:space="0" w:color="auto"/>
        <w:right w:val="none" w:sz="0" w:space="0" w:color="auto"/>
      </w:divBdr>
    </w:div>
    <w:div w:id="15890548">
      <w:bodyDiv w:val="1"/>
      <w:marLeft w:val="0"/>
      <w:marRight w:val="0"/>
      <w:marTop w:val="0"/>
      <w:marBottom w:val="0"/>
      <w:divBdr>
        <w:top w:val="none" w:sz="0" w:space="0" w:color="auto"/>
        <w:left w:val="none" w:sz="0" w:space="0" w:color="auto"/>
        <w:bottom w:val="none" w:sz="0" w:space="0" w:color="auto"/>
        <w:right w:val="none" w:sz="0" w:space="0" w:color="auto"/>
      </w:divBdr>
    </w:div>
    <w:div w:id="28067290">
      <w:bodyDiv w:val="1"/>
      <w:marLeft w:val="0"/>
      <w:marRight w:val="0"/>
      <w:marTop w:val="0"/>
      <w:marBottom w:val="0"/>
      <w:divBdr>
        <w:top w:val="none" w:sz="0" w:space="0" w:color="auto"/>
        <w:left w:val="none" w:sz="0" w:space="0" w:color="auto"/>
        <w:bottom w:val="none" w:sz="0" w:space="0" w:color="auto"/>
        <w:right w:val="none" w:sz="0" w:space="0" w:color="auto"/>
      </w:divBdr>
    </w:div>
    <w:div w:id="583595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7359167">
      <w:bodyDiv w:val="1"/>
      <w:marLeft w:val="0"/>
      <w:marRight w:val="0"/>
      <w:marTop w:val="0"/>
      <w:marBottom w:val="0"/>
      <w:divBdr>
        <w:top w:val="none" w:sz="0" w:space="0" w:color="auto"/>
        <w:left w:val="none" w:sz="0" w:space="0" w:color="auto"/>
        <w:bottom w:val="none" w:sz="0" w:space="0" w:color="auto"/>
        <w:right w:val="none" w:sz="0" w:space="0" w:color="auto"/>
      </w:divBdr>
    </w:div>
    <w:div w:id="198594833">
      <w:bodyDiv w:val="1"/>
      <w:marLeft w:val="0"/>
      <w:marRight w:val="0"/>
      <w:marTop w:val="0"/>
      <w:marBottom w:val="0"/>
      <w:divBdr>
        <w:top w:val="none" w:sz="0" w:space="0" w:color="auto"/>
        <w:left w:val="none" w:sz="0" w:space="0" w:color="auto"/>
        <w:bottom w:val="none" w:sz="0" w:space="0" w:color="auto"/>
        <w:right w:val="none" w:sz="0" w:space="0" w:color="auto"/>
      </w:divBdr>
    </w:div>
    <w:div w:id="260916430">
      <w:bodyDiv w:val="1"/>
      <w:marLeft w:val="0"/>
      <w:marRight w:val="0"/>
      <w:marTop w:val="0"/>
      <w:marBottom w:val="0"/>
      <w:divBdr>
        <w:top w:val="none" w:sz="0" w:space="0" w:color="auto"/>
        <w:left w:val="none" w:sz="0" w:space="0" w:color="auto"/>
        <w:bottom w:val="none" w:sz="0" w:space="0" w:color="auto"/>
        <w:right w:val="none" w:sz="0" w:space="0" w:color="auto"/>
      </w:divBdr>
    </w:div>
    <w:div w:id="261110320">
      <w:bodyDiv w:val="1"/>
      <w:marLeft w:val="0"/>
      <w:marRight w:val="0"/>
      <w:marTop w:val="0"/>
      <w:marBottom w:val="0"/>
      <w:divBdr>
        <w:top w:val="none" w:sz="0" w:space="0" w:color="auto"/>
        <w:left w:val="none" w:sz="0" w:space="0" w:color="auto"/>
        <w:bottom w:val="none" w:sz="0" w:space="0" w:color="auto"/>
        <w:right w:val="none" w:sz="0" w:space="0" w:color="auto"/>
      </w:divBdr>
    </w:div>
    <w:div w:id="278219433">
      <w:bodyDiv w:val="1"/>
      <w:marLeft w:val="0"/>
      <w:marRight w:val="0"/>
      <w:marTop w:val="0"/>
      <w:marBottom w:val="0"/>
      <w:divBdr>
        <w:top w:val="none" w:sz="0" w:space="0" w:color="auto"/>
        <w:left w:val="none" w:sz="0" w:space="0" w:color="auto"/>
        <w:bottom w:val="none" w:sz="0" w:space="0" w:color="auto"/>
        <w:right w:val="none" w:sz="0" w:space="0" w:color="auto"/>
      </w:divBdr>
    </w:div>
    <w:div w:id="380523663">
      <w:bodyDiv w:val="1"/>
      <w:marLeft w:val="0"/>
      <w:marRight w:val="0"/>
      <w:marTop w:val="0"/>
      <w:marBottom w:val="0"/>
      <w:divBdr>
        <w:top w:val="none" w:sz="0" w:space="0" w:color="auto"/>
        <w:left w:val="none" w:sz="0" w:space="0" w:color="auto"/>
        <w:bottom w:val="none" w:sz="0" w:space="0" w:color="auto"/>
        <w:right w:val="none" w:sz="0" w:space="0" w:color="auto"/>
      </w:divBdr>
    </w:div>
    <w:div w:id="396052572">
      <w:bodyDiv w:val="1"/>
      <w:marLeft w:val="0"/>
      <w:marRight w:val="0"/>
      <w:marTop w:val="0"/>
      <w:marBottom w:val="0"/>
      <w:divBdr>
        <w:top w:val="none" w:sz="0" w:space="0" w:color="auto"/>
        <w:left w:val="none" w:sz="0" w:space="0" w:color="auto"/>
        <w:bottom w:val="none" w:sz="0" w:space="0" w:color="auto"/>
        <w:right w:val="none" w:sz="0" w:space="0" w:color="auto"/>
      </w:divBdr>
    </w:div>
    <w:div w:id="435448306">
      <w:bodyDiv w:val="1"/>
      <w:marLeft w:val="0"/>
      <w:marRight w:val="0"/>
      <w:marTop w:val="0"/>
      <w:marBottom w:val="0"/>
      <w:divBdr>
        <w:top w:val="none" w:sz="0" w:space="0" w:color="auto"/>
        <w:left w:val="none" w:sz="0" w:space="0" w:color="auto"/>
        <w:bottom w:val="none" w:sz="0" w:space="0" w:color="auto"/>
        <w:right w:val="none" w:sz="0" w:space="0" w:color="auto"/>
      </w:divBdr>
      <w:divsChild>
        <w:div w:id="157965229">
          <w:marLeft w:val="1080"/>
          <w:marRight w:val="0"/>
          <w:marTop w:val="0"/>
          <w:marBottom w:val="60"/>
          <w:divBdr>
            <w:top w:val="none" w:sz="0" w:space="0" w:color="auto"/>
            <w:left w:val="none" w:sz="0" w:space="0" w:color="auto"/>
            <w:bottom w:val="none" w:sz="0" w:space="0" w:color="auto"/>
            <w:right w:val="none" w:sz="0" w:space="0" w:color="auto"/>
          </w:divBdr>
        </w:div>
      </w:divsChild>
    </w:div>
    <w:div w:id="476608145">
      <w:bodyDiv w:val="1"/>
      <w:marLeft w:val="0"/>
      <w:marRight w:val="0"/>
      <w:marTop w:val="0"/>
      <w:marBottom w:val="0"/>
      <w:divBdr>
        <w:top w:val="none" w:sz="0" w:space="0" w:color="auto"/>
        <w:left w:val="none" w:sz="0" w:space="0" w:color="auto"/>
        <w:bottom w:val="none" w:sz="0" w:space="0" w:color="auto"/>
        <w:right w:val="none" w:sz="0" w:space="0" w:color="auto"/>
      </w:divBdr>
    </w:div>
    <w:div w:id="484319722">
      <w:bodyDiv w:val="1"/>
      <w:marLeft w:val="0"/>
      <w:marRight w:val="0"/>
      <w:marTop w:val="0"/>
      <w:marBottom w:val="0"/>
      <w:divBdr>
        <w:top w:val="none" w:sz="0" w:space="0" w:color="auto"/>
        <w:left w:val="none" w:sz="0" w:space="0" w:color="auto"/>
        <w:bottom w:val="none" w:sz="0" w:space="0" w:color="auto"/>
        <w:right w:val="none" w:sz="0" w:space="0" w:color="auto"/>
      </w:divBdr>
    </w:div>
    <w:div w:id="600842819">
      <w:bodyDiv w:val="1"/>
      <w:marLeft w:val="0"/>
      <w:marRight w:val="0"/>
      <w:marTop w:val="0"/>
      <w:marBottom w:val="0"/>
      <w:divBdr>
        <w:top w:val="none" w:sz="0" w:space="0" w:color="auto"/>
        <w:left w:val="none" w:sz="0" w:space="0" w:color="auto"/>
        <w:bottom w:val="none" w:sz="0" w:space="0" w:color="auto"/>
        <w:right w:val="none" w:sz="0" w:space="0" w:color="auto"/>
      </w:divBdr>
    </w:div>
    <w:div w:id="650520214">
      <w:bodyDiv w:val="1"/>
      <w:marLeft w:val="0"/>
      <w:marRight w:val="0"/>
      <w:marTop w:val="0"/>
      <w:marBottom w:val="0"/>
      <w:divBdr>
        <w:top w:val="none" w:sz="0" w:space="0" w:color="auto"/>
        <w:left w:val="none" w:sz="0" w:space="0" w:color="auto"/>
        <w:bottom w:val="none" w:sz="0" w:space="0" w:color="auto"/>
        <w:right w:val="none" w:sz="0" w:space="0" w:color="auto"/>
      </w:divBdr>
    </w:div>
    <w:div w:id="721902374">
      <w:bodyDiv w:val="1"/>
      <w:marLeft w:val="0"/>
      <w:marRight w:val="0"/>
      <w:marTop w:val="0"/>
      <w:marBottom w:val="0"/>
      <w:divBdr>
        <w:top w:val="none" w:sz="0" w:space="0" w:color="auto"/>
        <w:left w:val="none" w:sz="0" w:space="0" w:color="auto"/>
        <w:bottom w:val="none" w:sz="0" w:space="0" w:color="auto"/>
        <w:right w:val="none" w:sz="0" w:space="0" w:color="auto"/>
      </w:divBdr>
    </w:div>
    <w:div w:id="730662077">
      <w:bodyDiv w:val="1"/>
      <w:marLeft w:val="0"/>
      <w:marRight w:val="0"/>
      <w:marTop w:val="0"/>
      <w:marBottom w:val="0"/>
      <w:divBdr>
        <w:top w:val="none" w:sz="0" w:space="0" w:color="auto"/>
        <w:left w:val="none" w:sz="0" w:space="0" w:color="auto"/>
        <w:bottom w:val="none" w:sz="0" w:space="0" w:color="auto"/>
        <w:right w:val="none" w:sz="0" w:space="0" w:color="auto"/>
      </w:divBdr>
    </w:div>
    <w:div w:id="7453017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924997683">
      <w:bodyDiv w:val="1"/>
      <w:marLeft w:val="0"/>
      <w:marRight w:val="0"/>
      <w:marTop w:val="0"/>
      <w:marBottom w:val="0"/>
      <w:divBdr>
        <w:top w:val="none" w:sz="0" w:space="0" w:color="auto"/>
        <w:left w:val="none" w:sz="0" w:space="0" w:color="auto"/>
        <w:bottom w:val="none" w:sz="0" w:space="0" w:color="auto"/>
        <w:right w:val="none" w:sz="0" w:space="0" w:color="auto"/>
      </w:divBdr>
    </w:div>
    <w:div w:id="1054038389">
      <w:bodyDiv w:val="1"/>
      <w:marLeft w:val="0"/>
      <w:marRight w:val="0"/>
      <w:marTop w:val="0"/>
      <w:marBottom w:val="0"/>
      <w:divBdr>
        <w:top w:val="none" w:sz="0" w:space="0" w:color="auto"/>
        <w:left w:val="none" w:sz="0" w:space="0" w:color="auto"/>
        <w:bottom w:val="none" w:sz="0" w:space="0" w:color="auto"/>
        <w:right w:val="none" w:sz="0" w:space="0" w:color="auto"/>
      </w:divBdr>
    </w:div>
    <w:div w:id="1107194441">
      <w:bodyDiv w:val="1"/>
      <w:marLeft w:val="0"/>
      <w:marRight w:val="0"/>
      <w:marTop w:val="0"/>
      <w:marBottom w:val="0"/>
      <w:divBdr>
        <w:top w:val="none" w:sz="0" w:space="0" w:color="auto"/>
        <w:left w:val="none" w:sz="0" w:space="0" w:color="auto"/>
        <w:bottom w:val="none" w:sz="0" w:space="0" w:color="auto"/>
        <w:right w:val="none" w:sz="0" w:space="0" w:color="auto"/>
      </w:divBdr>
    </w:div>
    <w:div w:id="1116176310">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7919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166519">
      <w:bodyDiv w:val="1"/>
      <w:marLeft w:val="0"/>
      <w:marRight w:val="0"/>
      <w:marTop w:val="0"/>
      <w:marBottom w:val="0"/>
      <w:divBdr>
        <w:top w:val="none" w:sz="0" w:space="0" w:color="auto"/>
        <w:left w:val="none" w:sz="0" w:space="0" w:color="auto"/>
        <w:bottom w:val="none" w:sz="0" w:space="0" w:color="auto"/>
        <w:right w:val="none" w:sz="0" w:space="0" w:color="auto"/>
      </w:divBdr>
    </w:div>
    <w:div w:id="1234196352">
      <w:bodyDiv w:val="1"/>
      <w:marLeft w:val="0"/>
      <w:marRight w:val="0"/>
      <w:marTop w:val="0"/>
      <w:marBottom w:val="0"/>
      <w:divBdr>
        <w:top w:val="none" w:sz="0" w:space="0" w:color="auto"/>
        <w:left w:val="none" w:sz="0" w:space="0" w:color="auto"/>
        <w:bottom w:val="none" w:sz="0" w:space="0" w:color="auto"/>
        <w:right w:val="none" w:sz="0" w:space="0" w:color="auto"/>
      </w:divBdr>
    </w:div>
    <w:div w:id="1287001749">
      <w:bodyDiv w:val="1"/>
      <w:marLeft w:val="0"/>
      <w:marRight w:val="0"/>
      <w:marTop w:val="0"/>
      <w:marBottom w:val="0"/>
      <w:divBdr>
        <w:top w:val="none" w:sz="0" w:space="0" w:color="auto"/>
        <w:left w:val="none" w:sz="0" w:space="0" w:color="auto"/>
        <w:bottom w:val="none" w:sz="0" w:space="0" w:color="auto"/>
        <w:right w:val="none" w:sz="0" w:space="0" w:color="auto"/>
      </w:divBdr>
    </w:div>
    <w:div w:id="1348874386">
      <w:bodyDiv w:val="1"/>
      <w:marLeft w:val="0"/>
      <w:marRight w:val="0"/>
      <w:marTop w:val="0"/>
      <w:marBottom w:val="0"/>
      <w:divBdr>
        <w:top w:val="none" w:sz="0" w:space="0" w:color="auto"/>
        <w:left w:val="none" w:sz="0" w:space="0" w:color="auto"/>
        <w:bottom w:val="none" w:sz="0" w:space="0" w:color="auto"/>
        <w:right w:val="none" w:sz="0" w:space="0" w:color="auto"/>
      </w:divBdr>
    </w:div>
    <w:div w:id="1415399081">
      <w:bodyDiv w:val="1"/>
      <w:marLeft w:val="0"/>
      <w:marRight w:val="0"/>
      <w:marTop w:val="0"/>
      <w:marBottom w:val="0"/>
      <w:divBdr>
        <w:top w:val="none" w:sz="0" w:space="0" w:color="auto"/>
        <w:left w:val="none" w:sz="0" w:space="0" w:color="auto"/>
        <w:bottom w:val="none" w:sz="0" w:space="0" w:color="auto"/>
        <w:right w:val="none" w:sz="0" w:space="0" w:color="auto"/>
      </w:divBdr>
    </w:div>
    <w:div w:id="14650033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29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02092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329408">
      <w:bodyDiv w:val="1"/>
      <w:marLeft w:val="0"/>
      <w:marRight w:val="0"/>
      <w:marTop w:val="0"/>
      <w:marBottom w:val="0"/>
      <w:divBdr>
        <w:top w:val="none" w:sz="0" w:space="0" w:color="auto"/>
        <w:left w:val="none" w:sz="0" w:space="0" w:color="auto"/>
        <w:bottom w:val="none" w:sz="0" w:space="0" w:color="auto"/>
        <w:right w:val="none" w:sz="0" w:space="0" w:color="auto"/>
      </w:divBdr>
    </w:div>
    <w:div w:id="1880193521">
      <w:bodyDiv w:val="1"/>
      <w:marLeft w:val="0"/>
      <w:marRight w:val="0"/>
      <w:marTop w:val="0"/>
      <w:marBottom w:val="0"/>
      <w:divBdr>
        <w:top w:val="none" w:sz="0" w:space="0" w:color="auto"/>
        <w:left w:val="none" w:sz="0" w:space="0" w:color="auto"/>
        <w:bottom w:val="none" w:sz="0" w:space="0" w:color="auto"/>
        <w:right w:val="none" w:sz="0" w:space="0" w:color="auto"/>
      </w:divBdr>
      <w:divsChild>
        <w:div w:id="455177877">
          <w:marLeft w:val="1080"/>
          <w:marRight w:val="0"/>
          <w:marTop w:val="0"/>
          <w:marBottom w:val="120"/>
          <w:divBdr>
            <w:top w:val="none" w:sz="0" w:space="0" w:color="auto"/>
            <w:left w:val="none" w:sz="0" w:space="0" w:color="auto"/>
            <w:bottom w:val="none" w:sz="0" w:space="0" w:color="auto"/>
            <w:right w:val="none" w:sz="0" w:space="0" w:color="auto"/>
          </w:divBdr>
        </w:div>
      </w:divsChild>
    </w:div>
    <w:div w:id="1927036112">
      <w:bodyDiv w:val="1"/>
      <w:marLeft w:val="0"/>
      <w:marRight w:val="0"/>
      <w:marTop w:val="0"/>
      <w:marBottom w:val="0"/>
      <w:divBdr>
        <w:top w:val="none" w:sz="0" w:space="0" w:color="auto"/>
        <w:left w:val="none" w:sz="0" w:space="0" w:color="auto"/>
        <w:bottom w:val="none" w:sz="0" w:space="0" w:color="auto"/>
        <w:right w:val="none" w:sz="0" w:space="0" w:color="auto"/>
      </w:divBdr>
    </w:div>
    <w:div w:id="1928491901">
      <w:bodyDiv w:val="1"/>
      <w:marLeft w:val="0"/>
      <w:marRight w:val="0"/>
      <w:marTop w:val="0"/>
      <w:marBottom w:val="0"/>
      <w:divBdr>
        <w:top w:val="none" w:sz="0" w:space="0" w:color="auto"/>
        <w:left w:val="none" w:sz="0" w:space="0" w:color="auto"/>
        <w:bottom w:val="none" w:sz="0" w:space="0" w:color="auto"/>
        <w:right w:val="none" w:sz="0" w:space="0" w:color="auto"/>
      </w:divBdr>
    </w:div>
    <w:div w:id="19879267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9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file:///C:/Users/mtk16923/Documents/3GPP%20Meetings/202202-03%20-%20RAN2_117-e,%20Online/Extracts/R2-2203605-Running%2038.305%20v04.docx" TargetMode="External"/><Relationship Id="rId26" Type="http://schemas.openxmlformats.org/officeDocument/2006/relationships/hyperlink" Target="file:///C:/Users/mtk16923/Documents/3GPP%20Meetings/202202-03%20-%20RAN2_117-e,%20Online/Extracts/R2-2203941%20-%2038.306%20CR%20on%20positioning%20capbilities-v03.docx" TargetMode="External"/><Relationship Id="rId3" Type="http://schemas.openxmlformats.org/officeDocument/2006/relationships/customXml" Target="../customXml/item3.xml"/><Relationship Id="rId21" Type="http://schemas.openxmlformats.org/officeDocument/2006/relationships/hyperlink" Target="file:///C:/Users/mtk16923/Documents/3GPP%20Meetings/202202-03%20-%20RAN2_117-e,%20Online/Extracts/36%20305_CR0107r1_(Rel-17)_R2-2204097.docx"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file:///C:/Users/mtk16923/Documents/3GPP%20Meetings/202201%20-%20RAN2_116bis-e,%20Online/Extracts/R2-2201870%20Accuracy%20enhancement%20TP%20for%2038.305.docx" TargetMode="External"/><Relationship Id="rId25" Type="http://schemas.openxmlformats.org/officeDocument/2006/relationships/hyperlink" Target="file:///C:/Users/mtk16923/Documents/3GPP%20Meetings/202202-03%20-%20RAN2_117-e,%20Online/Extracts/R2-2203630%20-%2038.331%20CR%20on%20positioning%20capbilities-v03.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tk16923/Documents/3GPP%20Meetings/202201%20-%20RAN2_116bis-e,%20Online/Extracts/R2-2201774%20NavIC%20RRC.docx" TargetMode="External"/><Relationship Id="rId20" Type="http://schemas.openxmlformats.org/officeDocument/2006/relationships/hyperlink" Target="file:///C:/Users/mtk16923/Documents/3GPP%20Meetings/202202-03%20-%20RAN2_117-e,%20Online/Extracts/R2-2203604%20(Running%20CR%20of%2038_305%20GNSS%20Pos%20Integrity).docx"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file:///C:/Users/mtk16923/Documents/3GPP%20Meetings/202202-03%20-%20RAN2_117-e,%20Online/Extracts/R2-2203949_(LS%20to%20SA2%20on%20RRC_INACTIVE).docx"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file:///C:/Users/mtk16923/Documents/3GPP%20Meetings/202201%20-%20RAN2_116bis-e,%20Online/Extracts/R2-2201773%20Running%20CR%20for%20stage2%20spec%20for%20NavIC%20in%20R17%20positioning.docx" TargetMode="External"/><Relationship Id="rId23" Type="http://schemas.openxmlformats.org/officeDocument/2006/relationships/hyperlink" Target="file:///C:/Users/mtk16923/Documents/3GPP%20Meetings/202202-03%20-%20RAN2_117-e,%20Online/Extracts/R2-2203315_(37355%20running%20CR)_v10a.docx" TargetMode="External"/><Relationship Id="rId28" Type="http://schemas.openxmlformats.org/officeDocument/2006/relationships/header" Target="header2.xml"/><Relationship Id="rId10" Type="http://schemas.openxmlformats.org/officeDocument/2006/relationships/hyperlink" Target="mailto:iana.siomina@ericsson.com" TargetMode="External"/><Relationship Id="rId19" Type="http://schemas.openxmlformats.org/officeDocument/2006/relationships/hyperlink" Target="file:///C:/Users/mtk16923/Documents/3GPP%20Meetings/202202-03%20-%20RAN2_117-e,%20Online/Extracts/R2-2203603%20(Running%20CR%20of%2036_305%20GNSS%20Pos%20Integrity).docx"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mtk16923/Documents/3GPP%20Meetings/202201%20-%20RAN2_116bis-e,%20Online/Extracts/R2-2200298%20Introduction%20of%20B2a%20and%20B3I%20signal%20in%20BDS%20system%20in%20A-GNSS.docx" TargetMode="External"/><Relationship Id="rId22" Type="http://schemas.openxmlformats.org/officeDocument/2006/relationships/hyperlink" Target="file:///C:/Users/mtk16923/Documents/3GPP%20Meetings/202202-03%20-%20RAN2_117-e,%20Online/Extracts/R2-2202491-38.305%20CR%20for%20Positioning%20WI%20-%20v05%20-CL.docx"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5AE8BCA-0114-4A9D-9036-57AFA9146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DF0FD-A212-4AFE-B5EB-B297050EE4EF}">
  <ds:schemaRefs>
    <ds:schemaRef ds:uri="http://schemas.microsoft.com/sharepoint/v3/contenttype/forms"/>
  </ds:schemaRefs>
</ds:datastoreItem>
</file>

<file path=customXml/itemProps3.xml><?xml version="1.0" encoding="utf-8"?>
<ds:datastoreItem xmlns:ds="http://schemas.openxmlformats.org/officeDocument/2006/customXml" ds:itemID="{0DBDE73B-B0D0-4FDB-9C49-C005620E08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33</Pages>
  <Words>26466</Words>
  <Characters>150860</Characters>
  <Application>Microsoft Office Word</Application>
  <DocSecurity>0</DocSecurity>
  <Lines>1257</Lines>
  <Paragraphs>353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176973</CharactersWithSpaces>
  <SharedDoc>false</SharedDoc>
  <HLinks>
    <vt:vector size="78" baseType="variant">
      <vt:variant>
        <vt:i4>458825</vt:i4>
      </vt:variant>
      <vt:variant>
        <vt:i4>57</vt:i4>
      </vt:variant>
      <vt:variant>
        <vt:i4>0</vt:i4>
      </vt:variant>
      <vt:variant>
        <vt:i4>5</vt:i4>
      </vt:variant>
      <vt:variant>
        <vt:lpwstr>C:\Users\mtk16923\Documents\3GPP Meetings\202202-03 - RAN2_117-e, Online\Extracts\R2-2203941 - 38.306 CR on positioning capbilities-v03.docx</vt:lpwstr>
      </vt:variant>
      <vt:variant>
        <vt:lpwstr/>
      </vt:variant>
      <vt:variant>
        <vt:i4>655433</vt:i4>
      </vt:variant>
      <vt:variant>
        <vt:i4>54</vt:i4>
      </vt:variant>
      <vt:variant>
        <vt:i4>0</vt:i4>
      </vt:variant>
      <vt:variant>
        <vt:i4>5</vt:i4>
      </vt:variant>
      <vt:variant>
        <vt:lpwstr>C:\Users\mtk16923\Documents\3GPP Meetings\202202-03 - RAN2_117-e, Online\Extracts\R2-2203630 - 38.331 CR on positioning capbilities-v03.docx</vt:lpwstr>
      </vt:variant>
      <vt:variant>
        <vt:lpwstr/>
      </vt:variant>
      <vt:variant>
        <vt:i4>1179675</vt:i4>
      </vt:variant>
      <vt:variant>
        <vt:i4>51</vt:i4>
      </vt:variant>
      <vt:variant>
        <vt:i4>0</vt:i4>
      </vt:variant>
      <vt:variant>
        <vt:i4>5</vt:i4>
      </vt:variant>
      <vt:variant>
        <vt:lpwstr>C:\Users\mtk16923\Documents\3GPP Meetings\202202-03 - RAN2_117-e, Online\Extracts\R2-2203949_(LS to SA2 on RRC_INACTIVE).docx</vt:lpwstr>
      </vt:variant>
      <vt:variant>
        <vt:lpwstr/>
      </vt:variant>
      <vt:variant>
        <vt:i4>2359348</vt:i4>
      </vt:variant>
      <vt:variant>
        <vt:i4>48</vt:i4>
      </vt:variant>
      <vt:variant>
        <vt:i4>0</vt:i4>
      </vt:variant>
      <vt:variant>
        <vt:i4>5</vt:i4>
      </vt:variant>
      <vt:variant>
        <vt:lpwstr>C:\Users\mtk16923\Documents\3GPP Meetings\202202-03 - RAN2_117-e, Online\Extracts\R2-2203315_(37355 running CR)_v10a.docx</vt:lpwstr>
      </vt:variant>
      <vt:variant>
        <vt:lpwstr/>
      </vt:variant>
      <vt:variant>
        <vt:i4>4325401</vt:i4>
      </vt:variant>
      <vt:variant>
        <vt:i4>45</vt:i4>
      </vt:variant>
      <vt:variant>
        <vt:i4>0</vt:i4>
      </vt:variant>
      <vt:variant>
        <vt:i4>5</vt:i4>
      </vt:variant>
      <vt:variant>
        <vt:lpwstr>C:\Users\mtk16923\Documents\3GPP Meetings\202202-03 - RAN2_117-e, Online\Extracts\R2-2202491-38.305 CR for Positioning WI - v05 -CL.docx</vt:lpwstr>
      </vt:variant>
      <vt:variant>
        <vt:lpwstr/>
      </vt:variant>
      <vt:variant>
        <vt:i4>1441903</vt:i4>
      </vt:variant>
      <vt:variant>
        <vt:i4>42</vt:i4>
      </vt:variant>
      <vt:variant>
        <vt:i4>0</vt:i4>
      </vt:variant>
      <vt:variant>
        <vt:i4>5</vt:i4>
      </vt:variant>
      <vt:variant>
        <vt:lpwstr>C:\Users\mtk16923\Documents\3GPP Meetings\202202-03 - RAN2_117-e, Online\Extracts\36 305_CR0107r1_(Rel-17)_R2-2204097.docx</vt:lpwstr>
      </vt:variant>
      <vt:variant>
        <vt:lpwstr/>
      </vt:variant>
      <vt:variant>
        <vt:i4>2293854</vt:i4>
      </vt:variant>
      <vt:variant>
        <vt:i4>39</vt:i4>
      </vt:variant>
      <vt:variant>
        <vt:i4>0</vt:i4>
      </vt:variant>
      <vt:variant>
        <vt:i4>5</vt:i4>
      </vt:variant>
      <vt:variant>
        <vt:lpwstr>C:\Users\mtk16923\Documents\3GPP Meetings\202202-03 - RAN2_117-e, Online\Extracts\R2-2203604 (Running CR of 38_305 GNSS Pos Integrity).docx</vt:lpwstr>
      </vt:variant>
      <vt:variant>
        <vt:lpwstr/>
      </vt:variant>
      <vt:variant>
        <vt:i4>2752606</vt:i4>
      </vt:variant>
      <vt:variant>
        <vt:i4>36</vt:i4>
      </vt:variant>
      <vt:variant>
        <vt:i4>0</vt:i4>
      </vt:variant>
      <vt:variant>
        <vt:i4>5</vt:i4>
      </vt:variant>
      <vt:variant>
        <vt:lpwstr>C:\Users\mtk16923\Documents\3GPP Meetings\202202-03 - RAN2_117-e, Online\Extracts\R2-2203603 (Running CR of 36_305 GNSS Pos Integrity).docx</vt:lpwstr>
      </vt:variant>
      <vt:variant>
        <vt:lpwstr/>
      </vt:variant>
      <vt:variant>
        <vt:i4>1179651</vt:i4>
      </vt:variant>
      <vt:variant>
        <vt:i4>33</vt:i4>
      </vt:variant>
      <vt:variant>
        <vt:i4>0</vt:i4>
      </vt:variant>
      <vt:variant>
        <vt:i4>5</vt:i4>
      </vt:variant>
      <vt:variant>
        <vt:lpwstr>C:\Users\mtk16923\Documents\3GPP Meetings\202202-03 - RAN2_117-e, Online\Extracts\R2-2203605-Running 38.305 v04.docx</vt:lpwstr>
      </vt:variant>
      <vt:variant>
        <vt:lpwstr/>
      </vt:variant>
      <vt:variant>
        <vt:i4>2818146</vt:i4>
      </vt:variant>
      <vt:variant>
        <vt:i4>30</vt:i4>
      </vt:variant>
      <vt:variant>
        <vt:i4>0</vt:i4>
      </vt:variant>
      <vt:variant>
        <vt:i4>5</vt:i4>
      </vt:variant>
      <vt:variant>
        <vt:lpwstr>C:\Users\mtk16923\Documents\3GPP Meetings\202201 - RAN2_116bis-e, Online\Extracts\R2-2201870 Accuracy enhancement TP for 38.305.docx</vt:lpwstr>
      </vt:variant>
      <vt:variant>
        <vt:lpwstr/>
      </vt:variant>
      <vt:variant>
        <vt:i4>4259906</vt:i4>
      </vt:variant>
      <vt:variant>
        <vt:i4>27</vt:i4>
      </vt:variant>
      <vt:variant>
        <vt:i4>0</vt:i4>
      </vt:variant>
      <vt:variant>
        <vt:i4>5</vt:i4>
      </vt:variant>
      <vt:variant>
        <vt:lpwstr>C:\Users\mtk16923\Documents\3GPP Meetings\202201 - RAN2_116bis-e, Online\Extracts\R2-2201774 NavIC RRC.docx</vt:lpwstr>
      </vt:variant>
      <vt:variant>
        <vt:lpwstr/>
      </vt:variant>
      <vt:variant>
        <vt:i4>8323127</vt:i4>
      </vt:variant>
      <vt:variant>
        <vt:i4>24</vt:i4>
      </vt:variant>
      <vt:variant>
        <vt:i4>0</vt:i4>
      </vt:variant>
      <vt:variant>
        <vt:i4>5</vt:i4>
      </vt:variant>
      <vt:variant>
        <vt:lpwstr>C:\Users\mtk16923\Documents\3GPP Meetings\202201 - RAN2_116bis-e, Online\Extracts\R2-2201773 Running CR for stage2 spec for NavIC in R17 positioning.docx</vt:lpwstr>
      </vt:variant>
      <vt:variant>
        <vt:lpwstr/>
      </vt:variant>
      <vt:variant>
        <vt:i4>4128818</vt:i4>
      </vt:variant>
      <vt:variant>
        <vt:i4>21</vt:i4>
      </vt:variant>
      <vt:variant>
        <vt:i4>0</vt:i4>
      </vt:variant>
      <vt:variant>
        <vt:i4>5</vt:i4>
      </vt:variant>
      <vt:variant>
        <vt:lpwstr>C:\Users\mtk16923\Documents\3GPP Meetings\202201 - RAN2_116bis-e, Online\Extracts\R2-2200298 Introduction of B2a and B3I signal in BDS system in A-GNSS.docx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Intel</cp:lastModifiedBy>
  <cp:revision>213</cp:revision>
  <dcterms:created xsi:type="dcterms:W3CDTF">2021-11-23T11:40:00Z</dcterms:created>
  <dcterms:modified xsi:type="dcterms:W3CDTF">2022-03-13T12:33:00Z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